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oter2.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footer3.xml" ContentType="application/vnd.openxmlformats-officedocument.wordprocessingml.footer+xml"/>
  <Override PartName="/word/embeddings/oleObject6.bin" ContentType="application/vnd.openxmlformats-officedocument.oleObject"/>
  <Override PartName="/word/footer4.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footer5.xml" ContentType="application/vnd.openxmlformats-officedocument.wordprocessingml.footer+xml"/>
  <Override PartName="/word/footer6.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57C2E4" w14:textId="3C65D9E5" w:rsidR="001E41F3" w:rsidRPr="001C5622" w:rsidRDefault="00F13E19">
      <w:pPr>
        <w:pStyle w:val="CRCoverPage"/>
        <w:tabs>
          <w:tab w:val="right" w:pos="9639"/>
        </w:tabs>
        <w:spacing w:after="0"/>
        <w:rPr>
          <w:b/>
          <w:i/>
          <w:sz w:val="28"/>
        </w:rPr>
      </w:pPr>
      <w:r>
        <w:rPr>
          <w:b/>
          <w:sz w:val="24"/>
        </w:rPr>
        <w:t>3</w:t>
      </w:r>
      <w:r w:rsidRPr="001C5622">
        <w:rPr>
          <w:b/>
          <w:sz w:val="24"/>
        </w:rPr>
        <w:t>GPP TSG</w:t>
      </w:r>
      <w:r>
        <w:rPr>
          <w:b/>
          <w:sz w:val="24"/>
        </w:rPr>
        <w:t xml:space="preserve"> </w:t>
      </w:r>
      <w:r w:rsidRPr="001C5622">
        <w:rPr>
          <w:b/>
          <w:sz w:val="24"/>
        </w:rPr>
        <w:t xml:space="preserve">RAN </w:t>
      </w:r>
      <w:r>
        <w:rPr>
          <w:b/>
          <w:sz w:val="24"/>
        </w:rPr>
        <w:t xml:space="preserve">WG6 </w:t>
      </w:r>
      <w:r w:rsidRPr="001C5622">
        <w:rPr>
          <w:b/>
          <w:sz w:val="24"/>
        </w:rPr>
        <w:t>#</w:t>
      </w:r>
      <w:r w:rsidR="00443B85">
        <w:rPr>
          <w:b/>
          <w:sz w:val="24"/>
        </w:rPr>
        <w:t>3</w:t>
      </w:r>
      <w:r w:rsidRPr="001C5622">
        <w:rPr>
          <w:b/>
          <w:i/>
          <w:sz w:val="24"/>
        </w:rPr>
        <w:t xml:space="preserve"> </w:t>
      </w:r>
      <w:r w:rsidR="00EA049F" w:rsidRPr="001C5622">
        <w:rPr>
          <w:b/>
          <w:i/>
          <w:sz w:val="24"/>
        </w:rPr>
        <w:t xml:space="preserve"> </w:t>
      </w:r>
      <w:r w:rsidR="00AD1302">
        <w:rPr>
          <w:b/>
          <w:i/>
          <w:sz w:val="28"/>
        </w:rPr>
        <w:tab/>
      </w:r>
      <w:r w:rsidR="000E6A5B" w:rsidRPr="00EF174D">
        <w:rPr>
          <w:b/>
          <w:sz w:val="28"/>
        </w:rPr>
        <w:t>R6</w:t>
      </w:r>
      <w:r w:rsidR="00495715" w:rsidRPr="00EA35E7">
        <w:rPr>
          <w:b/>
          <w:sz w:val="28"/>
        </w:rPr>
        <w:t>-</w:t>
      </w:r>
      <w:r w:rsidR="0010107D" w:rsidRPr="00EA35E7">
        <w:rPr>
          <w:b/>
          <w:sz w:val="28"/>
        </w:rPr>
        <w:t>1</w:t>
      </w:r>
      <w:r w:rsidR="00AD1302">
        <w:rPr>
          <w:b/>
          <w:sz w:val="28"/>
        </w:rPr>
        <w:t>70</w:t>
      </w:r>
      <w:r w:rsidR="0058498C">
        <w:rPr>
          <w:b/>
          <w:sz w:val="28"/>
        </w:rPr>
        <w:t>11</w:t>
      </w:r>
      <w:r w:rsidR="00AD1302">
        <w:rPr>
          <w:b/>
          <w:sz w:val="28"/>
        </w:rPr>
        <w:t>8</w:t>
      </w:r>
    </w:p>
    <w:p w14:paraId="0BDC8CAF" w14:textId="2A65025B" w:rsidR="001E41F3" w:rsidRPr="001C5622" w:rsidRDefault="00443B85" w:rsidP="00B95245">
      <w:pPr>
        <w:pStyle w:val="CRCoverPage"/>
        <w:tabs>
          <w:tab w:val="left" w:pos="5986"/>
          <w:tab w:val="left" w:pos="6910"/>
        </w:tabs>
        <w:outlineLvl w:val="0"/>
        <w:rPr>
          <w:b/>
          <w:sz w:val="24"/>
        </w:rPr>
      </w:pPr>
      <w:r>
        <w:rPr>
          <w:b/>
          <w:sz w:val="24"/>
        </w:rPr>
        <w:t>Athens</w:t>
      </w:r>
      <w:r w:rsidR="00F13E19" w:rsidRPr="001C5622">
        <w:rPr>
          <w:b/>
          <w:sz w:val="24"/>
        </w:rPr>
        <w:t xml:space="preserve">, </w:t>
      </w:r>
      <w:r>
        <w:rPr>
          <w:b/>
          <w:sz w:val="24"/>
        </w:rPr>
        <w:t>Greece, February</w:t>
      </w:r>
      <w:r w:rsidR="00F13E19" w:rsidRPr="001C5622">
        <w:rPr>
          <w:b/>
          <w:sz w:val="24"/>
        </w:rPr>
        <w:t xml:space="preserve"> </w:t>
      </w:r>
      <w:r>
        <w:rPr>
          <w:b/>
          <w:sz w:val="24"/>
        </w:rPr>
        <w:t>13-17</w:t>
      </w:r>
      <w:r w:rsidR="00F13E19">
        <w:rPr>
          <w:b/>
          <w:sz w:val="24"/>
        </w:rPr>
        <w:t xml:space="preserve">, </w:t>
      </w:r>
      <w:r>
        <w:rPr>
          <w:b/>
          <w:sz w:val="24"/>
        </w:rPr>
        <w:t>2017</w:t>
      </w:r>
      <w:r w:rsidR="00B95245" w:rsidRPr="001C5622">
        <w:rPr>
          <w:b/>
          <w:sz w:val="24"/>
        </w:rPr>
        <w:tab/>
      </w:r>
      <w:r w:rsidR="001026D4" w:rsidRPr="001C5622">
        <w:rPr>
          <w:b/>
          <w:sz w:val="24"/>
        </w:rPr>
        <w:t xml:space="preserve">       </w:t>
      </w:r>
      <w:r w:rsidR="00FF2F20" w:rsidRPr="001C5622">
        <w:rPr>
          <w:b/>
          <w:sz w:val="24"/>
        </w:rPr>
        <w:t xml:space="preserve">    </w:t>
      </w:r>
      <w:r w:rsidR="00EC0F38">
        <w:rPr>
          <w:b/>
          <w:sz w:val="24"/>
        </w:rPr>
        <w:t xml:space="preserve">    </w:t>
      </w:r>
      <w:r w:rsidR="00FF2F20" w:rsidRPr="001C5622">
        <w:rPr>
          <w:b/>
          <w:sz w:val="24"/>
        </w:rPr>
        <w:t xml:space="preserve"> </w:t>
      </w:r>
      <w:r w:rsidR="0058498C">
        <w:rPr>
          <w:b/>
          <w:sz w:val="24"/>
        </w:rPr>
        <w:t>Revision of R6-170068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rsidRPr="001C5622" w14:paraId="557C99B0" w14:textId="77777777">
        <w:tc>
          <w:tcPr>
            <w:tcW w:w="9641" w:type="dxa"/>
            <w:gridSpan w:val="9"/>
            <w:tcBorders>
              <w:top w:val="single" w:sz="4" w:space="0" w:color="auto"/>
              <w:left w:val="single" w:sz="4" w:space="0" w:color="auto"/>
              <w:right w:val="single" w:sz="4" w:space="0" w:color="auto"/>
            </w:tcBorders>
          </w:tcPr>
          <w:p w14:paraId="270DBF9C" w14:textId="77777777" w:rsidR="001E41F3" w:rsidRPr="001C5622" w:rsidRDefault="00305409">
            <w:pPr>
              <w:pStyle w:val="CRCoverPage"/>
              <w:spacing w:after="0"/>
              <w:jc w:val="right"/>
              <w:rPr>
                <w:i/>
              </w:rPr>
            </w:pPr>
            <w:r w:rsidRPr="001C5622">
              <w:rPr>
                <w:i/>
                <w:sz w:val="14"/>
              </w:rPr>
              <w:t>CR-Form-v</w:t>
            </w:r>
            <w:r w:rsidR="00BA3EC5" w:rsidRPr="001C5622">
              <w:rPr>
                <w:i/>
                <w:sz w:val="14"/>
              </w:rPr>
              <w:t>1</w:t>
            </w:r>
            <w:r w:rsidR="001B7A65" w:rsidRPr="001C5622">
              <w:rPr>
                <w:i/>
                <w:sz w:val="14"/>
              </w:rPr>
              <w:t>1</w:t>
            </w:r>
            <w:r w:rsidR="00BD6BB8" w:rsidRPr="001C5622">
              <w:rPr>
                <w:i/>
                <w:sz w:val="14"/>
              </w:rPr>
              <w:t>.1</w:t>
            </w:r>
          </w:p>
        </w:tc>
      </w:tr>
      <w:tr w:rsidR="001E41F3" w:rsidRPr="001C5622" w14:paraId="10ABD74F" w14:textId="77777777">
        <w:tc>
          <w:tcPr>
            <w:tcW w:w="9641" w:type="dxa"/>
            <w:gridSpan w:val="9"/>
            <w:tcBorders>
              <w:left w:val="single" w:sz="4" w:space="0" w:color="auto"/>
              <w:right w:val="single" w:sz="4" w:space="0" w:color="auto"/>
            </w:tcBorders>
          </w:tcPr>
          <w:p w14:paraId="2820E2DC" w14:textId="77777777" w:rsidR="001E41F3" w:rsidRPr="001C5622" w:rsidRDefault="001E41F3">
            <w:pPr>
              <w:pStyle w:val="CRCoverPage"/>
              <w:spacing w:after="0"/>
              <w:jc w:val="center"/>
            </w:pPr>
            <w:r w:rsidRPr="001C5622">
              <w:rPr>
                <w:b/>
                <w:sz w:val="32"/>
              </w:rPr>
              <w:t>CHANGE REQUEST</w:t>
            </w:r>
          </w:p>
        </w:tc>
      </w:tr>
      <w:tr w:rsidR="001E41F3" w:rsidRPr="001C5622" w14:paraId="7645B3D3" w14:textId="77777777">
        <w:tc>
          <w:tcPr>
            <w:tcW w:w="9641" w:type="dxa"/>
            <w:gridSpan w:val="9"/>
            <w:tcBorders>
              <w:left w:val="single" w:sz="4" w:space="0" w:color="auto"/>
              <w:right w:val="single" w:sz="4" w:space="0" w:color="auto"/>
            </w:tcBorders>
          </w:tcPr>
          <w:p w14:paraId="2B6FACD2" w14:textId="77777777" w:rsidR="001E41F3" w:rsidRPr="001C5622" w:rsidRDefault="001E41F3">
            <w:pPr>
              <w:pStyle w:val="CRCoverPage"/>
              <w:spacing w:after="0"/>
              <w:rPr>
                <w:sz w:val="8"/>
                <w:szCs w:val="8"/>
              </w:rPr>
            </w:pPr>
          </w:p>
        </w:tc>
      </w:tr>
      <w:tr w:rsidR="001E41F3" w:rsidRPr="001C5622" w14:paraId="3BA07318" w14:textId="77777777" w:rsidTr="0051580D">
        <w:tc>
          <w:tcPr>
            <w:tcW w:w="142" w:type="dxa"/>
            <w:tcBorders>
              <w:left w:val="single" w:sz="4" w:space="0" w:color="auto"/>
            </w:tcBorders>
          </w:tcPr>
          <w:p w14:paraId="6B10A70D" w14:textId="77777777" w:rsidR="001E41F3" w:rsidRPr="001C5622" w:rsidRDefault="001E41F3">
            <w:pPr>
              <w:pStyle w:val="CRCoverPage"/>
              <w:spacing w:after="0"/>
              <w:jc w:val="right"/>
            </w:pPr>
          </w:p>
        </w:tc>
        <w:tc>
          <w:tcPr>
            <w:tcW w:w="2126" w:type="dxa"/>
            <w:shd w:val="pct30" w:color="FFFF00" w:fill="auto"/>
          </w:tcPr>
          <w:p w14:paraId="78E5923C" w14:textId="3C897C61" w:rsidR="001E41F3" w:rsidRPr="001C5622" w:rsidRDefault="001A02EF" w:rsidP="00046487">
            <w:pPr>
              <w:pStyle w:val="CRCoverPage"/>
              <w:spacing w:after="0"/>
              <w:rPr>
                <w:b/>
                <w:sz w:val="28"/>
              </w:rPr>
            </w:pPr>
            <w:r>
              <w:rPr>
                <w:b/>
                <w:sz w:val="28"/>
              </w:rPr>
              <w:t>45.00</w:t>
            </w:r>
            <w:r w:rsidR="00046487">
              <w:rPr>
                <w:b/>
                <w:sz w:val="28"/>
              </w:rPr>
              <w:t>2</w:t>
            </w:r>
          </w:p>
        </w:tc>
        <w:tc>
          <w:tcPr>
            <w:tcW w:w="709" w:type="dxa"/>
          </w:tcPr>
          <w:p w14:paraId="1A27F306" w14:textId="77777777" w:rsidR="001E41F3" w:rsidRPr="001C5622" w:rsidRDefault="001E41F3">
            <w:pPr>
              <w:pStyle w:val="CRCoverPage"/>
              <w:spacing w:after="0"/>
              <w:jc w:val="center"/>
            </w:pPr>
            <w:r w:rsidRPr="001C5622">
              <w:rPr>
                <w:b/>
                <w:sz w:val="28"/>
              </w:rPr>
              <w:t>CR</w:t>
            </w:r>
          </w:p>
        </w:tc>
        <w:tc>
          <w:tcPr>
            <w:tcW w:w="1276" w:type="dxa"/>
            <w:shd w:val="pct30" w:color="FFFF00" w:fill="auto"/>
          </w:tcPr>
          <w:p w14:paraId="09A2DDF6" w14:textId="4829240F" w:rsidR="001E41F3" w:rsidRPr="001C5622" w:rsidRDefault="00841E67">
            <w:pPr>
              <w:pStyle w:val="CRCoverPage"/>
              <w:spacing w:after="0"/>
            </w:pPr>
            <w:r w:rsidRPr="001C5622">
              <w:rPr>
                <w:b/>
                <w:sz w:val="28"/>
              </w:rPr>
              <w:t>0</w:t>
            </w:r>
            <w:r w:rsidR="00AD1302">
              <w:rPr>
                <w:b/>
                <w:sz w:val="28"/>
              </w:rPr>
              <w:t>206</w:t>
            </w:r>
          </w:p>
        </w:tc>
        <w:tc>
          <w:tcPr>
            <w:tcW w:w="709" w:type="dxa"/>
          </w:tcPr>
          <w:p w14:paraId="4829E35C" w14:textId="77777777" w:rsidR="001E41F3" w:rsidRPr="001C5622" w:rsidRDefault="001E41F3" w:rsidP="0051580D">
            <w:pPr>
              <w:pStyle w:val="CRCoverPage"/>
              <w:tabs>
                <w:tab w:val="right" w:pos="625"/>
              </w:tabs>
              <w:spacing w:after="0"/>
              <w:jc w:val="center"/>
            </w:pPr>
            <w:r w:rsidRPr="001C5622">
              <w:rPr>
                <w:b/>
                <w:bCs/>
                <w:sz w:val="28"/>
              </w:rPr>
              <w:t>rev</w:t>
            </w:r>
          </w:p>
        </w:tc>
        <w:tc>
          <w:tcPr>
            <w:tcW w:w="425" w:type="dxa"/>
            <w:shd w:val="pct30" w:color="FFFF00" w:fill="auto"/>
          </w:tcPr>
          <w:p w14:paraId="0A0414B8" w14:textId="46F51A5A" w:rsidR="001E41F3" w:rsidRPr="001C5622" w:rsidRDefault="00686EB0">
            <w:pPr>
              <w:pStyle w:val="CRCoverPage"/>
              <w:spacing w:after="0"/>
              <w:jc w:val="center"/>
              <w:rPr>
                <w:b/>
              </w:rPr>
            </w:pPr>
            <w:r>
              <w:rPr>
                <w:b/>
                <w:sz w:val="32"/>
              </w:rPr>
              <w:t>1</w:t>
            </w:r>
          </w:p>
        </w:tc>
        <w:tc>
          <w:tcPr>
            <w:tcW w:w="2693" w:type="dxa"/>
          </w:tcPr>
          <w:p w14:paraId="599B9795" w14:textId="77777777" w:rsidR="001E41F3" w:rsidRPr="001C5622" w:rsidRDefault="001E41F3" w:rsidP="0051580D">
            <w:pPr>
              <w:pStyle w:val="CRCoverPage"/>
              <w:tabs>
                <w:tab w:val="right" w:pos="1825"/>
              </w:tabs>
              <w:spacing w:after="0"/>
              <w:jc w:val="center"/>
            </w:pPr>
            <w:r w:rsidRPr="001C5622">
              <w:rPr>
                <w:b/>
                <w:sz w:val="28"/>
                <w:szCs w:val="28"/>
              </w:rPr>
              <w:t>Current version:</w:t>
            </w:r>
          </w:p>
        </w:tc>
        <w:tc>
          <w:tcPr>
            <w:tcW w:w="1418" w:type="dxa"/>
            <w:shd w:val="pct30" w:color="FFFF00" w:fill="auto"/>
          </w:tcPr>
          <w:p w14:paraId="41130692" w14:textId="4574F018" w:rsidR="001E41F3" w:rsidRPr="001C5622" w:rsidRDefault="00443B85" w:rsidP="00E75350">
            <w:pPr>
              <w:pStyle w:val="CRCoverPage"/>
              <w:spacing w:after="0"/>
              <w:jc w:val="center"/>
            </w:pPr>
            <w:r>
              <w:rPr>
                <w:b/>
                <w:sz w:val="32"/>
              </w:rPr>
              <w:t>14</w:t>
            </w:r>
            <w:r w:rsidR="001E41F3" w:rsidRPr="001C5622">
              <w:rPr>
                <w:b/>
                <w:sz w:val="32"/>
              </w:rPr>
              <w:t>.</w:t>
            </w:r>
            <w:r>
              <w:rPr>
                <w:b/>
                <w:sz w:val="32"/>
              </w:rPr>
              <w:t>0</w:t>
            </w:r>
            <w:r w:rsidR="001E41F3" w:rsidRPr="001C5622">
              <w:rPr>
                <w:b/>
                <w:sz w:val="32"/>
              </w:rPr>
              <w:t>.</w:t>
            </w:r>
            <w:r>
              <w:rPr>
                <w:b/>
                <w:sz w:val="32"/>
              </w:rPr>
              <w:t>0</w:t>
            </w:r>
          </w:p>
        </w:tc>
        <w:tc>
          <w:tcPr>
            <w:tcW w:w="143" w:type="dxa"/>
            <w:tcBorders>
              <w:right w:val="single" w:sz="4" w:space="0" w:color="auto"/>
            </w:tcBorders>
          </w:tcPr>
          <w:p w14:paraId="11EFE7E8" w14:textId="77777777" w:rsidR="001E41F3" w:rsidRPr="001C5622" w:rsidRDefault="001E41F3">
            <w:pPr>
              <w:pStyle w:val="CRCoverPage"/>
              <w:spacing w:after="0"/>
            </w:pPr>
          </w:p>
        </w:tc>
      </w:tr>
      <w:tr w:rsidR="001E41F3" w:rsidRPr="001C5622" w14:paraId="705F7D5B" w14:textId="77777777">
        <w:tc>
          <w:tcPr>
            <w:tcW w:w="9641" w:type="dxa"/>
            <w:gridSpan w:val="9"/>
            <w:tcBorders>
              <w:left w:val="single" w:sz="4" w:space="0" w:color="auto"/>
              <w:right w:val="single" w:sz="4" w:space="0" w:color="auto"/>
            </w:tcBorders>
          </w:tcPr>
          <w:p w14:paraId="156C21F5" w14:textId="77777777" w:rsidR="001E41F3" w:rsidRPr="001C5622" w:rsidRDefault="001E41F3">
            <w:pPr>
              <w:pStyle w:val="CRCoverPage"/>
              <w:spacing w:after="0"/>
            </w:pPr>
          </w:p>
        </w:tc>
      </w:tr>
      <w:tr w:rsidR="001E41F3" w:rsidRPr="001C5622" w14:paraId="643863AB" w14:textId="77777777">
        <w:tc>
          <w:tcPr>
            <w:tcW w:w="9641" w:type="dxa"/>
            <w:gridSpan w:val="9"/>
            <w:tcBorders>
              <w:top w:val="single" w:sz="4" w:space="0" w:color="auto"/>
            </w:tcBorders>
          </w:tcPr>
          <w:p w14:paraId="1A590598" w14:textId="77777777" w:rsidR="001E41F3" w:rsidRPr="001C5622" w:rsidRDefault="001E41F3">
            <w:pPr>
              <w:pStyle w:val="CRCoverPage"/>
              <w:spacing w:after="0"/>
              <w:jc w:val="center"/>
              <w:rPr>
                <w:rFonts w:cs="Arial"/>
                <w:i/>
              </w:rPr>
            </w:pPr>
            <w:r w:rsidRPr="001C5622">
              <w:rPr>
                <w:rFonts w:cs="Arial"/>
                <w:i/>
              </w:rPr>
              <w:t xml:space="preserve">For </w:t>
            </w:r>
            <w:hyperlink r:id="rId9" w:anchor="_blank" w:history="1">
              <w:r w:rsidRPr="001C5622">
                <w:rPr>
                  <w:rStyle w:val="Hyperlink"/>
                  <w:rFonts w:cs="Arial"/>
                  <w:b/>
                  <w:i/>
                  <w:color w:val="FF0000"/>
                </w:rPr>
                <w:t>HE</w:t>
              </w:r>
              <w:bookmarkStart w:id="0" w:name="_Hlt497126619"/>
              <w:r w:rsidRPr="001C5622">
                <w:rPr>
                  <w:rStyle w:val="Hyperlink"/>
                  <w:rFonts w:cs="Arial"/>
                  <w:b/>
                  <w:i/>
                  <w:color w:val="FF0000"/>
                </w:rPr>
                <w:t>L</w:t>
              </w:r>
              <w:bookmarkEnd w:id="0"/>
              <w:r w:rsidRPr="001C5622">
                <w:rPr>
                  <w:rStyle w:val="Hyperlink"/>
                  <w:rFonts w:cs="Arial"/>
                  <w:b/>
                  <w:i/>
                  <w:color w:val="FF0000"/>
                </w:rPr>
                <w:t>P</w:t>
              </w:r>
            </w:hyperlink>
            <w:r w:rsidRPr="001C5622">
              <w:rPr>
                <w:rFonts w:cs="Arial"/>
                <w:b/>
                <w:i/>
                <w:color w:val="FF0000"/>
              </w:rPr>
              <w:t xml:space="preserve"> </w:t>
            </w:r>
            <w:r w:rsidRPr="001C5622">
              <w:rPr>
                <w:rFonts w:cs="Arial"/>
                <w:i/>
              </w:rPr>
              <w:t>on using this form</w:t>
            </w:r>
            <w:r w:rsidR="0051580D" w:rsidRPr="001C5622">
              <w:rPr>
                <w:rFonts w:cs="Arial"/>
                <w:i/>
              </w:rPr>
              <w:t>: c</w:t>
            </w:r>
            <w:r w:rsidR="00F25D98" w:rsidRPr="001C5622">
              <w:rPr>
                <w:rFonts w:cs="Arial"/>
                <w:i/>
              </w:rPr>
              <w:t xml:space="preserve">omprehensive instructions can be found at </w:t>
            </w:r>
            <w:r w:rsidR="001B7A65" w:rsidRPr="001C5622">
              <w:rPr>
                <w:rFonts w:cs="Arial"/>
                <w:i/>
              </w:rPr>
              <w:br/>
            </w:r>
            <w:hyperlink r:id="rId10" w:history="1">
              <w:r w:rsidR="00DE34CF" w:rsidRPr="001C5622">
                <w:rPr>
                  <w:rStyle w:val="Hyperlink"/>
                  <w:rFonts w:cs="Arial"/>
                  <w:i/>
                </w:rPr>
                <w:t>http://www.3gpp.org/Change-Requests</w:t>
              </w:r>
            </w:hyperlink>
            <w:r w:rsidR="00F25D98" w:rsidRPr="001C5622">
              <w:rPr>
                <w:rFonts w:cs="Arial"/>
                <w:i/>
              </w:rPr>
              <w:t>.</w:t>
            </w:r>
          </w:p>
        </w:tc>
      </w:tr>
      <w:tr w:rsidR="001E41F3" w:rsidRPr="001C5622" w14:paraId="61BCC2A4" w14:textId="77777777">
        <w:tc>
          <w:tcPr>
            <w:tcW w:w="9641" w:type="dxa"/>
            <w:gridSpan w:val="9"/>
          </w:tcPr>
          <w:p w14:paraId="625493F3" w14:textId="77777777" w:rsidR="001E41F3" w:rsidRPr="001C5622" w:rsidRDefault="001E41F3">
            <w:pPr>
              <w:pStyle w:val="CRCoverPage"/>
              <w:spacing w:after="0"/>
              <w:rPr>
                <w:sz w:val="8"/>
                <w:szCs w:val="8"/>
              </w:rPr>
            </w:pPr>
          </w:p>
        </w:tc>
      </w:tr>
    </w:tbl>
    <w:p w14:paraId="218406F7" w14:textId="77777777" w:rsidR="001E41F3" w:rsidRPr="001C562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1C5622" w14:paraId="2C61264F" w14:textId="77777777" w:rsidTr="00A7671C">
        <w:tc>
          <w:tcPr>
            <w:tcW w:w="2835" w:type="dxa"/>
          </w:tcPr>
          <w:p w14:paraId="610BEF18" w14:textId="77777777" w:rsidR="00F25D98" w:rsidRPr="001C5622" w:rsidRDefault="00F25D98" w:rsidP="001E41F3">
            <w:pPr>
              <w:pStyle w:val="CRCoverPage"/>
              <w:tabs>
                <w:tab w:val="right" w:pos="2751"/>
              </w:tabs>
              <w:spacing w:after="0"/>
              <w:rPr>
                <w:b/>
                <w:i/>
              </w:rPr>
            </w:pPr>
            <w:r w:rsidRPr="001C5622">
              <w:rPr>
                <w:b/>
                <w:i/>
              </w:rPr>
              <w:t>Proposed change</w:t>
            </w:r>
            <w:r w:rsidR="00A7671C" w:rsidRPr="001C5622">
              <w:rPr>
                <w:b/>
                <w:i/>
              </w:rPr>
              <w:t xml:space="preserve"> </w:t>
            </w:r>
            <w:r w:rsidRPr="001C5622">
              <w:rPr>
                <w:b/>
                <w:i/>
              </w:rPr>
              <w:t>affects:</w:t>
            </w:r>
          </w:p>
        </w:tc>
        <w:tc>
          <w:tcPr>
            <w:tcW w:w="1418" w:type="dxa"/>
          </w:tcPr>
          <w:p w14:paraId="21E062DB" w14:textId="77777777" w:rsidR="00F25D98" w:rsidRPr="001C5622" w:rsidRDefault="00F25D98" w:rsidP="001E41F3">
            <w:pPr>
              <w:pStyle w:val="CRCoverPage"/>
              <w:spacing w:after="0"/>
              <w:jc w:val="right"/>
            </w:pPr>
            <w:r w:rsidRPr="001C5622">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3D3E0E" w14:textId="77777777" w:rsidR="00F25D98" w:rsidRPr="001C5622" w:rsidRDefault="00F25D98" w:rsidP="001E41F3">
            <w:pPr>
              <w:pStyle w:val="CRCoverPage"/>
              <w:spacing w:after="0"/>
              <w:jc w:val="center"/>
              <w:rPr>
                <w:b/>
                <w:caps/>
              </w:rPr>
            </w:pPr>
          </w:p>
        </w:tc>
        <w:tc>
          <w:tcPr>
            <w:tcW w:w="709" w:type="dxa"/>
            <w:tcBorders>
              <w:left w:val="single" w:sz="4" w:space="0" w:color="auto"/>
            </w:tcBorders>
          </w:tcPr>
          <w:p w14:paraId="20827867" w14:textId="77777777" w:rsidR="00F25D98" w:rsidRPr="001C5622" w:rsidRDefault="00F25D98" w:rsidP="001E41F3">
            <w:pPr>
              <w:pStyle w:val="CRCoverPage"/>
              <w:spacing w:after="0"/>
              <w:jc w:val="right"/>
              <w:rPr>
                <w:u w:val="single"/>
              </w:rPr>
            </w:pPr>
            <w:r w:rsidRPr="001C5622">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51CEAD" w14:textId="77777777" w:rsidR="00F25D98" w:rsidRPr="001C5622" w:rsidRDefault="00B95245" w:rsidP="001E41F3">
            <w:pPr>
              <w:pStyle w:val="CRCoverPage"/>
              <w:spacing w:after="0"/>
              <w:jc w:val="center"/>
              <w:rPr>
                <w:b/>
                <w:caps/>
              </w:rPr>
            </w:pPr>
            <w:r w:rsidRPr="001C5622">
              <w:rPr>
                <w:b/>
                <w:caps/>
              </w:rPr>
              <w:t>X</w:t>
            </w:r>
          </w:p>
        </w:tc>
        <w:tc>
          <w:tcPr>
            <w:tcW w:w="2126" w:type="dxa"/>
          </w:tcPr>
          <w:p w14:paraId="057292BA" w14:textId="77777777" w:rsidR="00F25D98" w:rsidRPr="001C5622" w:rsidRDefault="00F25D98" w:rsidP="001E41F3">
            <w:pPr>
              <w:pStyle w:val="CRCoverPage"/>
              <w:spacing w:after="0"/>
              <w:jc w:val="right"/>
              <w:rPr>
                <w:u w:val="single"/>
              </w:rPr>
            </w:pPr>
            <w:r w:rsidRPr="001C5622">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738ED0" w14:textId="77777777" w:rsidR="00F25D98" w:rsidRPr="001C5622" w:rsidRDefault="00B95245" w:rsidP="001E41F3">
            <w:pPr>
              <w:pStyle w:val="CRCoverPage"/>
              <w:spacing w:after="0"/>
              <w:jc w:val="center"/>
              <w:rPr>
                <w:b/>
                <w:caps/>
              </w:rPr>
            </w:pPr>
            <w:r w:rsidRPr="001C5622">
              <w:rPr>
                <w:b/>
                <w:caps/>
              </w:rPr>
              <w:t>X</w:t>
            </w:r>
          </w:p>
        </w:tc>
        <w:tc>
          <w:tcPr>
            <w:tcW w:w="1418" w:type="dxa"/>
            <w:tcBorders>
              <w:left w:val="nil"/>
            </w:tcBorders>
          </w:tcPr>
          <w:p w14:paraId="473A7F9A" w14:textId="77777777" w:rsidR="00F25D98" w:rsidRPr="001C5622" w:rsidRDefault="00F25D98" w:rsidP="001E41F3">
            <w:pPr>
              <w:pStyle w:val="CRCoverPage"/>
              <w:spacing w:after="0"/>
              <w:jc w:val="right"/>
            </w:pPr>
            <w:r w:rsidRPr="001C5622">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A3E2012" w14:textId="77777777" w:rsidR="00F25D98" w:rsidRPr="001C5622" w:rsidRDefault="00F25D98" w:rsidP="001E41F3">
            <w:pPr>
              <w:pStyle w:val="CRCoverPage"/>
              <w:spacing w:after="0"/>
              <w:jc w:val="center"/>
              <w:rPr>
                <w:b/>
                <w:bCs/>
                <w:caps/>
              </w:rPr>
            </w:pPr>
          </w:p>
        </w:tc>
        <w:bookmarkStart w:id="1" w:name="_GoBack"/>
        <w:bookmarkEnd w:id="1"/>
      </w:tr>
    </w:tbl>
    <w:p w14:paraId="26078163" w14:textId="77777777" w:rsidR="001E41F3" w:rsidRPr="001C5622"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rsidRPr="001C5622" w14:paraId="338C8112" w14:textId="77777777">
        <w:tc>
          <w:tcPr>
            <w:tcW w:w="9641" w:type="dxa"/>
            <w:gridSpan w:val="11"/>
          </w:tcPr>
          <w:p w14:paraId="08FB80E5" w14:textId="77777777" w:rsidR="001E41F3" w:rsidRPr="001C5622" w:rsidRDefault="001E41F3">
            <w:pPr>
              <w:pStyle w:val="CRCoverPage"/>
              <w:spacing w:after="0"/>
              <w:rPr>
                <w:sz w:val="8"/>
                <w:szCs w:val="8"/>
              </w:rPr>
            </w:pPr>
          </w:p>
        </w:tc>
      </w:tr>
      <w:tr w:rsidR="001E41F3" w:rsidRPr="001C5622" w14:paraId="5E336135" w14:textId="77777777">
        <w:tc>
          <w:tcPr>
            <w:tcW w:w="1843" w:type="dxa"/>
            <w:tcBorders>
              <w:top w:val="single" w:sz="4" w:space="0" w:color="auto"/>
              <w:left w:val="single" w:sz="4" w:space="0" w:color="auto"/>
            </w:tcBorders>
          </w:tcPr>
          <w:p w14:paraId="30406C00" w14:textId="77777777" w:rsidR="001E41F3" w:rsidRPr="001C5622" w:rsidRDefault="001E41F3">
            <w:pPr>
              <w:pStyle w:val="CRCoverPage"/>
              <w:tabs>
                <w:tab w:val="right" w:pos="1759"/>
              </w:tabs>
              <w:spacing w:after="0"/>
              <w:rPr>
                <w:b/>
                <w:i/>
              </w:rPr>
            </w:pPr>
            <w:r w:rsidRPr="001C5622">
              <w:rPr>
                <w:b/>
                <w:i/>
              </w:rPr>
              <w:t>Title:</w:t>
            </w:r>
            <w:r w:rsidRPr="001C5622">
              <w:rPr>
                <w:b/>
                <w:i/>
              </w:rPr>
              <w:tab/>
            </w:r>
          </w:p>
        </w:tc>
        <w:tc>
          <w:tcPr>
            <w:tcW w:w="7798" w:type="dxa"/>
            <w:gridSpan w:val="10"/>
            <w:tcBorders>
              <w:top w:val="single" w:sz="4" w:space="0" w:color="auto"/>
              <w:right w:val="single" w:sz="4" w:space="0" w:color="auto"/>
            </w:tcBorders>
            <w:shd w:val="pct30" w:color="FFFF00" w:fill="auto"/>
          </w:tcPr>
          <w:p w14:paraId="327C1B63" w14:textId="6761F296" w:rsidR="001E41F3" w:rsidRPr="001C5622" w:rsidRDefault="00F13E19" w:rsidP="00443B85">
            <w:pPr>
              <w:pStyle w:val="CRCoverPage"/>
              <w:spacing w:after="0"/>
              <w:ind w:left="100"/>
            </w:pPr>
            <w:r w:rsidRPr="00F13E19">
              <w:t xml:space="preserve">Introduction of </w:t>
            </w:r>
            <w:r w:rsidR="00443B85">
              <w:t>new u</w:t>
            </w:r>
            <w:r w:rsidR="00AD1302">
              <w:t>plink coverage class CC5 for EC-PDTCH and EC-</w:t>
            </w:r>
            <w:r w:rsidR="00443B85">
              <w:t>PACCH</w:t>
            </w:r>
          </w:p>
        </w:tc>
      </w:tr>
      <w:tr w:rsidR="001E41F3" w:rsidRPr="001C5622" w14:paraId="7D49E5AD" w14:textId="77777777">
        <w:tc>
          <w:tcPr>
            <w:tcW w:w="1843" w:type="dxa"/>
            <w:tcBorders>
              <w:left w:val="single" w:sz="4" w:space="0" w:color="auto"/>
            </w:tcBorders>
          </w:tcPr>
          <w:p w14:paraId="74250997" w14:textId="77777777" w:rsidR="001E41F3" w:rsidRPr="001C5622" w:rsidRDefault="001E41F3">
            <w:pPr>
              <w:pStyle w:val="CRCoverPage"/>
              <w:spacing w:after="0"/>
              <w:rPr>
                <w:b/>
                <w:i/>
                <w:sz w:val="8"/>
                <w:szCs w:val="8"/>
              </w:rPr>
            </w:pPr>
          </w:p>
        </w:tc>
        <w:tc>
          <w:tcPr>
            <w:tcW w:w="7798" w:type="dxa"/>
            <w:gridSpan w:val="10"/>
            <w:tcBorders>
              <w:right w:val="single" w:sz="4" w:space="0" w:color="auto"/>
            </w:tcBorders>
          </w:tcPr>
          <w:p w14:paraId="4BEDCFCE" w14:textId="77777777" w:rsidR="001E41F3" w:rsidRPr="001C5622" w:rsidRDefault="001E41F3">
            <w:pPr>
              <w:pStyle w:val="CRCoverPage"/>
              <w:spacing w:after="0"/>
              <w:rPr>
                <w:sz w:val="8"/>
                <w:szCs w:val="8"/>
              </w:rPr>
            </w:pPr>
          </w:p>
        </w:tc>
      </w:tr>
      <w:tr w:rsidR="001E41F3" w:rsidRPr="001C5622" w14:paraId="5C81AD7F" w14:textId="77777777">
        <w:tc>
          <w:tcPr>
            <w:tcW w:w="1843" w:type="dxa"/>
            <w:tcBorders>
              <w:left w:val="single" w:sz="4" w:space="0" w:color="auto"/>
            </w:tcBorders>
          </w:tcPr>
          <w:p w14:paraId="16FD27DE" w14:textId="77777777" w:rsidR="001E41F3" w:rsidRPr="001C5622" w:rsidRDefault="001E41F3">
            <w:pPr>
              <w:pStyle w:val="CRCoverPage"/>
              <w:tabs>
                <w:tab w:val="right" w:pos="1759"/>
              </w:tabs>
              <w:spacing w:after="0"/>
              <w:rPr>
                <w:b/>
                <w:i/>
              </w:rPr>
            </w:pPr>
            <w:r w:rsidRPr="001C5622">
              <w:rPr>
                <w:b/>
                <w:i/>
              </w:rPr>
              <w:t>Source to WG:</w:t>
            </w:r>
          </w:p>
        </w:tc>
        <w:tc>
          <w:tcPr>
            <w:tcW w:w="7798" w:type="dxa"/>
            <w:gridSpan w:val="10"/>
            <w:tcBorders>
              <w:right w:val="single" w:sz="4" w:space="0" w:color="auto"/>
            </w:tcBorders>
            <w:shd w:val="pct30" w:color="FFFF00" w:fill="auto"/>
          </w:tcPr>
          <w:p w14:paraId="08EF399B" w14:textId="23C28ED9" w:rsidR="001E41F3" w:rsidRPr="001C5622" w:rsidRDefault="000E6A5B" w:rsidP="005D5834">
            <w:pPr>
              <w:pStyle w:val="CRCoverPage"/>
              <w:spacing w:after="0"/>
              <w:ind w:left="100"/>
            </w:pPr>
            <w:r>
              <w:t>Nokia</w:t>
            </w:r>
          </w:p>
        </w:tc>
      </w:tr>
      <w:tr w:rsidR="001E41F3" w:rsidRPr="001C5622" w14:paraId="5B2E3E85" w14:textId="77777777">
        <w:tc>
          <w:tcPr>
            <w:tcW w:w="1843" w:type="dxa"/>
            <w:tcBorders>
              <w:left w:val="single" w:sz="4" w:space="0" w:color="auto"/>
            </w:tcBorders>
          </w:tcPr>
          <w:p w14:paraId="75E9D832" w14:textId="77777777" w:rsidR="001E41F3" w:rsidRPr="001C5622" w:rsidRDefault="001E41F3">
            <w:pPr>
              <w:pStyle w:val="CRCoverPage"/>
              <w:tabs>
                <w:tab w:val="right" w:pos="1759"/>
              </w:tabs>
              <w:spacing w:after="0"/>
              <w:rPr>
                <w:b/>
                <w:i/>
              </w:rPr>
            </w:pPr>
            <w:r w:rsidRPr="001C5622">
              <w:rPr>
                <w:b/>
                <w:i/>
              </w:rPr>
              <w:t>Source to TSG:</w:t>
            </w:r>
          </w:p>
        </w:tc>
        <w:tc>
          <w:tcPr>
            <w:tcW w:w="7798" w:type="dxa"/>
            <w:gridSpan w:val="10"/>
            <w:tcBorders>
              <w:right w:val="single" w:sz="4" w:space="0" w:color="auto"/>
            </w:tcBorders>
            <w:shd w:val="pct30" w:color="FFFF00" w:fill="auto"/>
          </w:tcPr>
          <w:p w14:paraId="2717E80F" w14:textId="1AE711B3" w:rsidR="001E41F3" w:rsidRPr="001C5622" w:rsidRDefault="000E6A5B" w:rsidP="001A255A">
            <w:pPr>
              <w:pStyle w:val="CRCoverPage"/>
              <w:spacing w:after="0"/>
            </w:pPr>
            <w:r>
              <w:t xml:space="preserve">  R6</w:t>
            </w:r>
          </w:p>
        </w:tc>
      </w:tr>
      <w:tr w:rsidR="001E41F3" w:rsidRPr="001C5622" w14:paraId="07C393F7" w14:textId="77777777">
        <w:tc>
          <w:tcPr>
            <w:tcW w:w="1843" w:type="dxa"/>
            <w:tcBorders>
              <w:left w:val="single" w:sz="4" w:space="0" w:color="auto"/>
            </w:tcBorders>
          </w:tcPr>
          <w:p w14:paraId="18216191" w14:textId="77777777" w:rsidR="001E41F3" w:rsidRPr="001C5622" w:rsidRDefault="001E41F3">
            <w:pPr>
              <w:pStyle w:val="CRCoverPage"/>
              <w:spacing w:after="0"/>
              <w:rPr>
                <w:b/>
                <w:i/>
                <w:sz w:val="8"/>
                <w:szCs w:val="8"/>
              </w:rPr>
            </w:pPr>
          </w:p>
        </w:tc>
        <w:tc>
          <w:tcPr>
            <w:tcW w:w="7798" w:type="dxa"/>
            <w:gridSpan w:val="10"/>
            <w:tcBorders>
              <w:right w:val="single" w:sz="4" w:space="0" w:color="auto"/>
            </w:tcBorders>
          </w:tcPr>
          <w:p w14:paraId="53A8A4B5" w14:textId="77777777" w:rsidR="001E41F3" w:rsidRPr="001C5622" w:rsidRDefault="001E41F3">
            <w:pPr>
              <w:pStyle w:val="CRCoverPage"/>
              <w:spacing w:after="0"/>
              <w:rPr>
                <w:sz w:val="8"/>
                <w:szCs w:val="8"/>
              </w:rPr>
            </w:pPr>
          </w:p>
        </w:tc>
      </w:tr>
      <w:tr w:rsidR="001E41F3" w:rsidRPr="001C5622" w14:paraId="656BC99F" w14:textId="77777777">
        <w:tc>
          <w:tcPr>
            <w:tcW w:w="1843" w:type="dxa"/>
            <w:tcBorders>
              <w:left w:val="single" w:sz="4" w:space="0" w:color="auto"/>
            </w:tcBorders>
          </w:tcPr>
          <w:p w14:paraId="751026E5" w14:textId="77777777" w:rsidR="001E41F3" w:rsidRPr="001C5622" w:rsidRDefault="001E41F3">
            <w:pPr>
              <w:pStyle w:val="CRCoverPage"/>
              <w:tabs>
                <w:tab w:val="right" w:pos="1759"/>
              </w:tabs>
              <w:spacing w:after="0"/>
              <w:rPr>
                <w:b/>
                <w:i/>
              </w:rPr>
            </w:pPr>
            <w:r w:rsidRPr="001C5622">
              <w:rPr>
                <w:b/>
                <w:i/>
              </w:rPr>
              <w:t>Work item code</w:t>
            </w:r>
            <w:r w:rsidR="0051580D" w:rsidRPr="001C5622">
              <w:rPr>
                <w:b/>
                <w:i/>
              </w:rPr>
              <w:t>:</w:t>
            </w:r>
          </w:p>
        </w:tc>
        <w:tc>
          <w:tcPr>
            <w:tcW w:w="3260" w:type="dxa"/>
            <w:gridSpan w:val="5"/>
            <w:shd w:val="pct30" w:color="FFFF00" w:fill="auto"/>
          </w:tcPr>
          <w:p w14:paraId="07B119ED" w14:textId="55F6B09C" w:rsidR="001E41F3" w:rsidRPr="001C5622" w:rsidRDefault="00F13E19" w:rsidP="00E75350">
            <w:pPr>
              <w:pStyle w:val="CRCoverPage"/>
              <w:spacing w:after="0"/>
              <w:ind w:left="100"/>
            </w:pPr>
            <w:r w:rsidRPr="001C5622">
              <w:t>CIoT_EC_GSM</w:t>
            </w:r>
            <w:r>
              <w:t>_radio_enh-Core</w:t>
            </w:r>
          </w:p>
        </w:tc>
        <w:tc>
          <w:tcPr>
            <w:tcW w:w="994" w:type="dxa"/>
            <w:gridSpan w:val="2"/>
            <w:tcBorders>
              <w:left w:val="nil"/>
            </w:tcBorders>
          </w:tcPr>
          <w:p w14:paraId="303C60F5" w14:textId="77777777" w:rsidR="001E41F3" w:rsidRPr="001C5622" w:rsidRDefault="001E41F3">
            <w:pPr>
              <w:pStyle w:val="CRCoverPage"/>
              <w:spacing w:after="0"/>
              <w:ind w:right="100"/>
            </w:pPr>
          </w:p>
        </w:tc>
        <w:tc>
          <w:tcPr>
            <w:tcW w:w="1417" w:type="dxa"/>
            <w:gridSpan w:val="2"/>
            <w:tcBorders>
              <w:left w:val="nil"/>
            </w:tcBorders>
          </w:tcPr>
          <w:p w14:paraId="176051E6" w14:textId="77777777" w:rsidR="001E41F3" w:rsidRPr="001C5622" w:rsidRDefault="001E41F3">
            <w:pPr>
              <w:pStyle w:val="CRCoverPage"/>
              <w:spacing w:after="0"/>
              <w:jc w:val="right"/>
            </w:pPr>
            <w:r w:rsidRPr="001C5622">
              <w:rPr>
                <w:b/>
                <w:i/>
              </w:rPr>
              <w:t>Date:</w:t>
            </w:r>
          </w:p>
        </w:tc>
        <w:tc>
          <w:tcPr>
            <w:tcW w:w="2127" w:type="dxa"/>
            <w:tcBorders>
              <w:right w:val="single" w:sz="4" w:space="0" w:color="auto"/>
            </w:tcBorders>
            <w:shd w:val="pct30" w:color="FFFF00" w:fill="auto"/>
          </w:tcPr>
          <w:p w14:paraId="6532B58D" w14:textId="16A6B5F6" w:rsidR="001E41F3" w:rsidRPr="001C5622" w:rsidRDefault="00AD1302" w:rsidP="001F3419">
            <w:pPr>
              <w:pStyle w:val="CRCoverPage"/>
              <w:spacing w:after="0"/>
              <w:ind w:left="100"/>
            </w:pPr>
            <w:r>
              <w:t>2017-02</w:t>
            </w:r>
            <w:r w:rsidR="0087370C" w:rsidRPr="001C5622">
              <w:t>-</w:t>
            </w:r>
            <w:r w:rsidR="00E75350">
              <w:t>0</w:t>
            </w:r>
            <w:r>
              <w:t>7</w:t>
            </w:r>
          </w:p>
        </w:tc>
      </w:tr>
      <w:tr w:rsidR="001E41F3" w:rsidRPr="001C5622" w14:paraId="1CB9E23F" w14:textId="77777777">
        <w:tc>
          <w:tcPr>
            <w:tcW w:w="1843" w:type="dxa"/>
            <w:tcBorders>
              <w:left w:val="single" w:sz="4" w:space="0" w:color="auto"/>
            </w:tcBorders>
          </w:tcPr>
          <w:p w14:paraId="7322CC13" w14:textId="77777777" w:rsidR="001E41F3" w:rsidRPr="001C5622" w:rsidRDefault="001E41F3">
            <w:pPr>
              <w:pStyle w:val="CRCoverPage"/>
              <w:spacing w:after="0"/>
              <w:rPr>
                <w:b/>
                <w:i/>
                <w:sz w:val="8"/>
                <w:szCs w:val="8"/>
              </w:rPr>
            </w:pPr>
          </w:p>
        </w:tc>
        <w:tc>
          <w:tcPr>
            <w:tcW w:w="1560" w:type="dxa"/>
            <w:gridSpan w:val="4"/>
          </w:tcPr>
          <w:p w14:paraId="18FBE3A6" w14:textId="77777777" w:rsidR="001E41F3" w:rsidRPr="001C5622" w:rsidRDefault="001E41F3">
            <w:pPr>
              <w:pStyle w:val="CRCoverPage"/>
              <w:spacing w:after="0"/>
              <w:rPr>
                <w:sz w:val="8"/>
                <w:szCs w:val="8"/>
              </w:rPr>
            </w:pPr>
          </w:p>
        </w:tc>
        <w:tc>
          <w:tcPr>
            <w:tcW w:w="2694" w:type="dxa"/>
            <w:gridSpan w:val="3"/>
          </w:tcPr>
          <w:p w14:paraId="12591CC4" w14:textId="77777777" w:rsidR="001E41F3" w:rsidRPr="001C5622" w:rsidRDefault="001E41F3">
            <w:pPr>
              <w:pStyle w:val="CRCoverPage"/>
              <w:spacing w:after="0"/>
              <w:rPr>
                <w:sz w:val="8"/>
                <w:szCs w:val="8"/>
              </w:rPr>
            </w:pPr>
          </w:p>
        </w:tc>
        <w:tc>
          <w:tcPr>
            <w:tcW w:w="1417" w:type="dxa"/>
            <w:gridSpan w:val="2"/>
          </w:tcPr>
          <w:p w14:paraId="7FB14D49" w14:textId="77777777" w:rsidR="001E41F3" w:rsidRPr="001C5622" w:rsidRDefault="001E41F3">
            <w:pPr>
              <w:pStyle w:val="CRCoverPage"/>
              <w:spacing w:after="0"/>
              <w:rPr>
                <w:sz w:val="8"/>
                <w:szCs w:val="8"/>
              </w:rPr>
            </w:pPr>
          </w:p>
        </w:tc>
        <w:tc>
          <w:tcPr>
            <w:tcW w:w="2127" w:type="dxa"/>
            <w:tcBorders>
              <w:right w:val="single" w:sz="4" w:space="0" w:color="auto"/>
            </w:tcBorders>
          </w:tcPr>
          <w:p w14:paraId="4FEEF1AA" w14:textId="77777777" w:rsidR="001E41F3" w:rsidRPr="001C5622" w:rsidRDefault="001E41F3">
            <w:pPr>
              <w:pStyle w:val="CRCoverPage"/>
              <w:spacing w:after="0"/>
              <w:rPr>
                <w:sz w:val="8"/>
                <w:szCs w:val="8"/>
              </w:rPr>
            </w:pPr>
          </w:p>
        </w:tc>
      </w:tr>
      <w:tr w:rsidR="001E41F3" w:rsidRPr="001C5622" w14:paraId="2FBBCA96" w14:textId="77777777">
        <w:trPr>
          <w:cantSplit/>
        </w:trPr>
        <w:tc>
          <w:tcPr>
            <w:tcW w:w="1843" w:type="dxa"/>
            <w:tcBorders>
              <w:left w:val="single" w:sz="4" w:space="0" w:color="auto"/>
            </w:tcBorders>
          </w:tcPr>
          <w:p w14:paraId="22295C69" w14:textId="77777777" w:rsidR="001E41F3" w:rsidRPr="001C5622" w:rsidRDefault="001E41F3">
            <w:pPr>
              <w:pStyle w:val="CRCoverPage"/>
              <w:tabs>
                <w:tab w:val="right" w:pos="1759"/>
              </w:tabs>
              <w:spacing w:after="0"/>
              <w:rPr>
                <w:b/>
                <w:i/>
              </w:rPr>
            </w:pPr>
            <w:r w:rsidRPr="001C5622">
              <w:rPr>
                <w:b/>
                <w:i/>
              </w:rPr>
              <w:t>Category:</w:t>
            </w:r>
          </w:p>
        </w:tc>
        <w:tc>
          <w:tcPr>
            <w:tcW w:w="425" w:type="dxa"/>
            <w:shd w:val="pct30" w:color="FFFF00" w:fill="auto"/>
          </w:tcPr>
          <w:p w14:paraId="27CAF399" w14:textId="3B5DB95D" w:rsidR="001E41F3" w:rsidRPr="001C5622" w:rsidRDefault="00E75350">
            <w:pPr>
              <w:pStyle w:val="CRCoverPage"/>
              <w:spacing w:after="0"/>
              <w:ind w:left="100"/>
              <w:rPr>
                <w:b/>
              </w:rPr>
            </w:pPr>
            <w:r>
              <w:rPr>
                <w:b/>
              </w:rPr>
              <w:t>B</w:t>
            </w:r>
          </w:p>
        </w:tc>
        <w:tc>
          <w:tcPr>
            <w:tcW w:w="3829" w:type="dxa"/>
            <w:gridSpan w:val="6"/>
            <w:tcBorders>
              <w:left w:val="nil"/>
            </w:tcBorders>
          </w:tcPr>
          <w:p w14:paraId="2FF00B0D" w14:textId="77777777" w:rsidR="001E41F3" w:rsidRPr="001C5622" w:rsidRDefault="001E41F3">
            <w:pPr>
              <w:pStyle w:val="CRCoverPage"/>
              <w:spacing w:after="0"/>
            </w:pPr>
          </w:p>
        </w:tc>
        <w:tc>
          <w:tcPr>
            <w:tcW w:w="1417" w:type="dxa"/>
            <w:gridSpan w:val="2"/>
            <w:tcBorders>
              <w:left w:val="nil"/>
            </w:tcBorders>
          </w:tcPr>
          <w:p w14:paraId="26E4BCBA" w14:textId="77777777" w:rsidR="001E41F3" w:rsidRPr="001C5622" w:rsidRDefault="001E41F3">
            <w:pPr>
              <w:pStyle w:val="CRCoverPage"/>
              <w:spacing w:after="0"/>
              <w:jc w:val="right"/>
              <w:rPr>
                <w:b/>
                <w:i/>
              </w:rPr>
            </w:pPr>
            <w:r w:rsidRPr="001C5622">
              <w:rPr>
                <w:b/>
                <w:i/>
              </w:rPr>
              <w:t>Release:</w:t>
            </w:r>
          </w:p>
        </w:tc>
        <w:tc>
          <w:tcPr>
            <w:tcW w:w="2127" w:type="dxa"/>
            <w:tcBorders>
              <w:right w:val="single" w:sz="4" w:space="0" w:color="auto"/>
            </w:tcBorders>
            <w:shd w:val="pct30" w:color="FFFF00" w:fill="auto"/>
          </w:tcPr>
          <w:p w14:paraId="3028FE98" w14:textId="439EC943" w:rsidR="001E41F3" w:rsidRPr="001C5622" w:rsidRDefault="0026004D">
            <w:pPr>
              <w:pStyle w:val="CRCoverPage"/>
              <w:spacing w:after="0"/>
              <w:ind w:left="100"/>
            </w:pPr>
            <w:r w:rsidRPr="001C5622">
              <w:t>Rel-</w:t>
            </w:r>
            <w:r w:rsidR="00C30B10" w:rsidRPr="001C5622">
              <w:t>1</w:t>
            </w:r>
            <w:r w:rsidR="00E75350">
              <w:t>4</w:t>
            </w:r>
          </w:p>
        </w:tc>
      </w:tr>
      <w:tr w:rsidR="001E41F3" w:rsidRPr="001C5622" w14:paraId="6F669171" w14:textId="77777777">
        <w:tc>
          <w:tcPr>
            <w:tcW w:w="1843" w:type="dxa"/>
            <w:tcBorders>
              <w:left w:val="single" w:sz="4" w:space="0" w:color="auto"/>
              <w:bottom w:val="single" w:sz="4" w:space="0" w:color="auto"/>
            </w:tcBorders>
          </w:tcPr>
          <w:p w14:paraId="5257AD44" w14:textId="77777777" w:rsidR="001E41F3" w:rsidRPr="001C5622" w:rsidRDefault="001E41F3">
            <w:pPr>
              <w:pStyle w:val="CRCoverPage"/>
              <w:spacing w:after="0"/>
              <w:rPr>
                <w:b/>
                <w:i/>
              </w:rPr>
            </w:pPr>
          </w:p>
        </w:tc>
        <w:tc>
          <w:tcPr>
            <w:tcW w:w="4678" w:type="dxa"/>
            <w:gridSpan w:val="8"/>
            <w:tcBorders>
              <w:bottom w:val="single" w:sz="4" w:space="0" w:color="auto"/>
            </w:tcBorders>
          </w:tcPr>
          <w:p w14:paraId="089EDC34" w14:textId="77777777" w:rsidR="001E41F3" w:rsidRPr="001C5622" w:rsidRDefault="001E41F3">
            <w:pPr>
              <w:pStyle w:val="CRCoverPage"/>
              <w:spacing w:after="0"/>
              <w:ind w:left="383" w:hanging="383"/>
              <w:rPr>
                <w:i/>
                <w:sz w:val="18"/>
              </w:rPr>
            </w:pPr>
            <w:r w:rsidRPr="001C5622">
              <w:rPr>
                <w:i/>
                <w:sz w:val="18"/>
              </w:rPr>
              <w:t xml:space="preserve">Use </w:t>
            </w:r>
            <w:r w:rsidRPr="001C5622">
              <w:rPr>
                <w:i/>
                <w:sz w:val="18"/>
                <w:u w:val="single"/>
              </w:rPr>
              <w:t>one</w:t>
            </w:r>
            <w:r w:rsidRPr="001C5622">
              <w:rPr>
                <w:i/>
                <w:sz w:val="18"/>
              </w:rPr>
              <w:t xml:space="preserve"> of the following categories:</w:t>
            </w:r>
            <w:r w:rsidRPr="001C5622">
              <w:rPr>
                <w:b/>
                <w:i/>
                <w:sz w:val="18"/>
              </w:rPr>
              <w:br/>
              <w:t>F</w:t>
            </w:r>
            <w:r w:rsidRPr="001C5622">
              <w:rPr>
                <w:i/>
                <w:sz w:val="18"/>
              </w:rPr>
              <w:t xml:space="preserve">  (correction)</w:t>
            </w:r>
            <w:r w:rsidRPr="001C5622">
              <w:rPr>
                <w:i/>
                <w:sz w:val="18"/>
              </w:rPr>
              <w:br/>
            </w:r>
            <w:r w:rsidRPr="001C5622">
              <w:rPr>
                <w:b/>
                <w:i/>
                <w:sz w:val="18"/>
              </w:rPr>
              <w:t>A</w:t>
            </w:r>
            <w:r w:rsidRPr="001C5622">
              <w:rPr>
                <w:i/>
                <w:sz w:val="18"/>
              </w:rPr>
              <w:t xml:space="preserve">  (</w:t>
            </w:r>
            <w:r w:rsidR="00DE34CF" w:rsidRPr="001C5622">
              <w:rPr>
                <w:i/>
                <w:sz w:val="18"/>
              </w:rPr>
              <w:t xml:space="preserve">mirror </w:t>
            </w:r>
            <w:r w:rsidRPr="001C5622">
              <w:rPr>
                <w:i/>
                <w:sz w:val="18"/>
              </w:rPr>
              <w:t>correspond</w:t>
            </w:r>
            <w:r w:rsidR="00DE34CF" w:rsidRPr="001C5622">
              <w:rPr>
                <w:i/>
                <w:sz w:val="18"/>
              </w:rPr>
              <w:t xml:space="preserve">ing </w:t>
            </w:r>
            <w:r w:rsidRPr="001C5622">
              <w:rPr>
                <w:i/>
                <w:sz w:val="18"/>
              </w:rPr>
              <w:t xml:space="preserve">to a </w:t>
            </w:r>
            <w:r w:rsidR="00DE34CF" w:rsidRPr="001C5622">
              <w:rPr>
                <w:i/>
                <w:sz w:val="18"/>
              </w:rPr>
              <w:t xml:space="preserve">change </w:t>
            </w:r>
            <w:r w:rsidRPr="001C5622">
              <w:rPr>
                <w:i/>
                <w:sz w:val="18"/>
              </w:rPr>
              <w:t>in an earlier release)</w:t>
            </w:r>
            <w:r w:rsidRPr="001C5622">
              <w:rPr>
                <w:i/>
                <w:sz w:val="18"/>
              </w:rPr>
              <w:br/>
            </w:r>
            <w:r w:rsidRPr="001C5622">
              <w:rPr>
                <w:b/>
                <w:i/>
                <w:sz w:val="18"/>
              </w:rPr>
              <w:t>B</w:t>
            </w:r>
            <w:r w:rsidRPr="001C5622">
              <w:rPr>
                <w:i/>
                <w:sz w:val="18"/>
              </w:rPr>
              <w:t xml:space="preserve">  (addition of feature), </w:t>
            </w:r>
            <w:r w:rsidRPr="001C5622">
              <w:rPr>
                <w:i/>
                <w:sz w:val="18"/>
              </w:rPr>
              <w:br/>
            </w:r>
            <w:r w:rsidRPr="001C5622">
              <w:rPr>
                <w:b/>
                <w:i/>
                <w:sz w:val="18"/>
              </w:rPr>
              <w:t>C</w:t>
            </w:r>
            <w:r w:rsidRPr="001C5622">
              <w:rPr>
                <w:i/>
                <w:sz w:val="18"/>
              </w:rPr>
              <w:t xml:space="preserve">  (functional modification of feature)</w:t>
            </w:r>
            <w:r w:rsidRPr="001C5622">
              <w:rPr>
                <w:i/>
                <w:sz w:val="18"/>
              </w:rPr>
              <w:br/>
            </w:r>
            <w:r w:rsidRPr="001C5622">
              <w:rPr>
                <w:b/>
                <w:i/>
                <w:sz w:val="18"/>
              </w:rPr>
              <w:t>D</w:t>
            </w:r>
            <w:r w:rsidRPr="001C5622">
              <w:rPr>
                <w:i/>
                <w:sz w:val="18"/>
              </w:rPr>
              <w:t xml:space="preserve">  (editorial modification)</w:t>
            </w:r>
          </w:p>
          <w:p w14:paraId="517269D7" w14:textId="77777777" w:rsidR="001E41F3" w:rsidRPr="001C5622" w:rsidRDefault="001E41F3">
            <w:pPr>
              <w:pStyle w:val="CRCoverPage"/>
            </w:pPr>
            <w:r w:rsidRPr="001C5622">
              <w:rPr>
                <w:sz w:val="18"/>
              </w:rPr>
              <w:t>Detailed explanations of the above categories can</w:t>
            </w:r>
            <w:r w:rsidRPr="001C5622">
              <w:rPr>
                <w:sz w:val="18"/>
              </w:rPr>
              <w:br/>
              <w:t xml:space="preserve">be found in 3GPP </w:t>
            </w:r>
            <w:hyperlink r:id="rId11" w:history="1">
              <w:r w:rsidRPr="001C5622">
                <w:rPr>
                  <w:rStyle w:val="Hyperlink"/>
                  <w:sz w:val="18"/>
                </w:rPr>
                <w:t>TR 21.900</w:t>
              </w:r>
            </w:hyperlink>
            <w:r w:rsidRPr="001C5622">
              <w:rPr>
                <w:sz w:val="18"/>
              </w:rPr>
              <w:t>.</w:t>
            </w:r>
          </w:p>
        </w:tc>
        <w:tc>
          <w:tcPr>
            <w:tcW w:w="3120" w:type="dxa"/>
            <w:gridSpan w:val="2"/>
            <w:tcBorders>
              <w:bottom w:val="single" w:sz="4" w:space="0" w:color="auto"/>
              <w:right w:val="single" w:sz="4" w:space="0" w:color="auto"/>
            </w:tcBorders>
          </w:tcPr>
          <w:p w14:paraId="2D534ABA" w14:textId="77777777" w:rsidR="000C038A" w:rsidRPr="001C5622" w:rsidRDefault="001E41F3" w:rsidP="00BD6BB8">
            <w:pPr>
              <w:pStyle w:val="CRCoverPage"/>
              <w:tabs>
                <w:tab w:val="left" w:pos="950"/>
              </w:tabs>
              <w:spacing w:after="0"/>
              <w:ind w:left="241" w:hanging="241"/>
              <w:rPr>
                <w:i/>
                <w:sz w:val="18"/>
              </w:rPr>
            </w:pPr>
            <w:r w:rsidRPr="001C5622">
              <w:rPr>
                <w:i/>
                <w:sz w:val="18"/>
              </w:rPr>
              <w:t xml:space="preserve">Use </w:t>
            </w:r>
            <w:r w:rsidRPr="001C5622">
              <w:rPr>
                <w:i/>
                <w:sz w:val="18"/>
                <w:u w:val="single"/>
              </w:rPr>
              <w:t>one</w:t>
            </w:r>
            <w:r w:rsidRPr="001C5622">
              <w:rPr>
                <w:i/>
                <w:sz w:val="18"/>
              </w:rPr>
              <w:t xml:space="preserve"> of the following releases:</w:t>
            </w:r>
            <w:r w:rsidRPr="001C5622">
              <w:rPr>
                <w:i/>
                <w:sz w:val="18"/>
              </w:rPr>
              <w:br/>
              <w:t>Rel-8</w:t>
            </w:r>
            <w:r w:rsidRPr="001C5622">
              <w:rPr>
                <w:i/>
                <w:sz w:val="18"/>
              </w:rPr>
              <w:tab/>
              <w:t>(Release 8)</w:t>
            </w:r>
            <w:r w:rsidR="007C2097" w:rsidRPr="001C5622">
              <w:rPr>
                <w:i/>
                <w:sz w:val="18"/>
              </w:rPr>
              <w:br/>
              <w:t>Rel-9</w:t>
            </w:r>
            <w:r w:rsidR="007C2097" w:rsidRPr="001C5622">
              <w:rPr>
                <w:i/>
                <w:sz w:val="18"/>
              </w:rPr>
              <w:tab/>
              <w:t>(Release 9)</w:t>
            </w:r>
            <w:r w:rsidR="009777D9" w:rsidRPr="001C5622">
              <w:rPr>
                <w:i/>
                <w:sz w:val="18"/>
              </w:rPr>
              <w:br/>
              <w:t>Rel-10</w:t>
            </w:r>
            <w:r w:rsidR="009777D9" w:rsidRPr="001C5622">
              <w:rPr>
                <w:i/>
                <w:sz w:val="18"/>
              </w:rPr>
              <w:tab/>
              <w:t>(Release 10)</w:t>
            </w:r>
            <w:r w:rsidR="000C038A" w:rsidRPr="001C5622">
              <w:rPr>
                <w:i/>
                <w:sz w:val="18"/>
              </w:rPr>
              <w:br/>
              <w:t>Rel-11</w:t>
            </w:r>
            <w:r w:rsidR="000C038A" w:rsidRPr="001C5622">
              <w:rPr>
                <w:i/>
                <w:sz w:val="18"/>
              </w:rPr>
              <w:tab/>
              <w:t>(Release 11)</w:t>
            </w:r>
            <w:r w:rsidR="000C038A" w:rsidRPr="001C5622">
              <w:rPr>
                <w:i/>
                <w:sz w:val="18"/>
              </w:rPr>
              <w:br/>
              <w:t>Rel-12</w:t>
            </w:r>
            <w:r w:rsidR="000C038A" w:rsidRPr="001C5622">
              <w:rPr>
                <w:i/>
                <w:sz w:val="18"/>
              </w:rPr>
              <w:tab/>
              <w:t>(Release 12)</w:t>
            </w:r>
            <w:r w:rsidR="0051580D" w:rsidRPr="001C5622">
              <w:rPr>
                <w:i/>
                <w:sz w:val="18"/>
              </w:rPr>
              <w:br/>
            </w:r>
            <w:bookmarkStart w:id="2" w:name="OLE_LINK1"/>
            <w:r w:rsidR="0051580D" w:rsidRPr="001C5622">
              <w:rPr>
                <w:i/>
                <w:sz w:val="18"/>
              </w:rPr>
              <w:t>Rel-13</w:t>
            </w:r>
            <w:r w:rsidR="0051580D" w:rsidRPr="001C5622">
              <w:rPr>
                <w:i/>
                <w:sz w:val="18"/>
              </w:rPr>
              <w:tab/>
              <w:t>(Release 13)</w:t>
            </w:r>
            <w:bookmarkEnd w:id="2"/>
            <w:r w:rsidR="00BD6BB8" w:rsidRPr="001C5622">
              <w:rPr>
                <w:i/>
                <w:sz w:val="18"/>
              </w:rPr>
              <w:br/>
              <w:t>Rel-14</w:t>
            </w:r>
            <w:r w:rsidR="00BD6BB8" w:rsidRPr="001C5622">
              <w:rPr>
                <w:i/>
                <w:sz w:val="18"/>
              </w:rPr>
              <w:tab/>
              <w:t>(Release 14)</w:t>
            </w:r>
          </w:p>
        </w:tc>
      </w:tr>
      <w:tr w:rsidR="001E41F3" w:rsidRPr="001C5622" w14:paraId="7980818D" w14:textId="77777777">
        <w:tc>
          <w:tcPr>
            <w:tcW w:w="1843" w:type="dxa"/>
          </w:tcPr>
          <w:p w14:paraId="4CE68E04" w14:textId="77777777" w:rsidR="001E41F3" w:rsidRPr="001C5622" w:rsidRDefault="001E41F3">
            <w:pPr>
              <w:pStyle w:val="CRCoverPage"/>
              <w:spacing w:after="0"/>
              <w:rPr>
                <w:b/>
                <w:i/>
                <w:sz w:val="8"/>
                <w:szCs w:val="8"/>
              </w:rPr>
            </w:pPr>
          </w:p>
        </w:tc>
        <w:tc>
          <w:tcPr>
            <w:tcW w:w="7798" w:type="dxa"/>
            <w:gridSpan w:val="10"/>
          </w:tcPr>
          <w:p w14:paraId="43E313EF" w14:textId="77777777" w:rsidR="001E41F3" w:rsidRPr="001C5622" w:rsidRDefault="001E41F3">
            <w:pPr>
              <w:pStyle w:val="CRCoverPage"/>
              <w:spacing w:after="0"/>
              <w:rPr>
                <w:sz w:val="8"/>
                <w:szCs w:val="8"/>
              </w:rPr>
            </w:pPr>
          </w:p>
        </w:tc>
      </w:tr>
      <w:tr w:rsidR="001E41F3" w:rsidRPr="001C5622" w14:paraId="69866832" w14:textId="77777777">
        <w:tc>
          <w:tcPr>
            <w:tcW w:w="2268" w:type="dxa"/>
            <w:gridSpan w:val="2"/>
            <w:tcBorders>
              <w:top w:val="single" w:sz="4" w:space="0" w:color="auto"/>
              <w:left w:val="single" w:sz="4" w:space="0" w:color="auto"/>
            </w:tcBorders>
          </w:tcPr>
          <w:p w14:paraId="51F6F43C" w14:textId="77777777" w:rsidR="001E41F3" w:rsidRPr="001C5622" w:rsidRDefault="001E41F3">
            <w:pPr>
              <w:pStyle w:val="CRCoverPage"/>
              <w:tabs>
                <w:tab w:val="right" w:pos="2184"/>
              </w:tabs>
              <w:spacing w:after="0"/>
              <w:rPr>
                <w:b/>
                <w:i/>
              </w:rPr>
            </w:pPr>
            <w:r w:rsidRPr="001C5622">
              <w:rPr>
                <w:b/>
                <w:i/>
              </w:rPr>
              <w:t>Reason for change:</w:t>
            </w:r>
          </w:p>
        </w:tc>
        <w:tc>
          <w:tcPr>
            <w:tcW w:w="7373" w:type="dxa"/>
            <w:gridSpan w:val="9"/>
            <w:tcBorders>
              <w:top w:val="single" w:sz="4" w:space="0" w:color="auto"/>
              <w:right w:val="single" w:sz="4" w:space="0" w:color="auto"/>
            </w:tcBorders>
            <w:shd w:val="pct30" w:color="FFFF00" w:fill="auto"/>
          </w:tcPr>
          <w:p w14:paraId="0A047EF0" w14:textId="132A4BAF" w:rsidR="001E41F3" w:rsidRPr="001C5622" w:rsidRDefault="00FC1052" w:rsidP="00046487">
            <w:pPr>
              <w:pStyle w:val="CRCoverPage"/>
              <w:spacing w:after="0"/>
              <w:ind w:left="100"/>
            </w:pPr>
            <w:r>
              <w:t>New uplink coverage class CC5 for improved uplink MCL is introduced</w:t>
            </w:r>
            <w:r w:rsidR="00046487">
              <w:t>.</w:t>
            </w:r>
          </w:p>
        </w:tc>
      </w:tr>
      <w:tr w:rsidR="001E41F3" w:rsidRPr="001C5622" w14:paraId="4D40D802" w14:textId="77777777">
        <w:tc>
          <w:tcPr>
            <w:tcW w:w="2268" w:type="dxa"/>
            <w:gridSpan w:val="2"/>
            <w:tcBorders>
              <w:left w:val="single" w:sz="4" w:space="0" w:color="auto"/>
            </w:tcBorders>
          </w:tcPr>
          <w:p w14:paraId="64582A0B" w14:textId="77777777" w:rsidR="001E41F3" w:rsidRPr="001C5622" w:rsidRDefault="001E41F3">
            <w:pPr>
              <w:pStyle w:val="CRCoverPage"/>
              <w:spacing w:after="0"/>
              <w:rPr>
                <w:b/>
                <w:i/>
                <w:sz w:val="8"/>
                <w:szCs w:val="8"/>
              </w:rPr>
            </w:pPr>
          </w:p>
        </w:tc>
        <w:tc>
          <w:tcPr>
            <w:tcW w:w="7373" w:type="dxa"/>
            <w:gridSpan w:val="9"/>
            <w:tcBorders>
              <w:right w:val="single" w:sz="4" w:space="0" w:color="auto"/>
            </w:tcBorders>
          </w:tcPr>
          <w:p w14:paraId="2551C6B5" w14:textId="77777777" w:rsidR="001E41F3" w:rsidRPr="001C5622" w:rsidRDefault="001E41F3">
            <w:pPr>
              <w:pStyle w:val="CRCoverPage"/>
              <w:spacing w:after="0"/>
              <w:rPr>
                <w:sz w:val="8"/>
                <w:szCs w:val="8"/>
              </w:rPr>
            </w:pPr>
          </w:p>
        </w:tc>
      </w:tr>
      <w:tr w:rsidR="001E41F3" w:rsidRPr="001C5622" w14:paraId="05E0EDA5" w14:textId="77777777">
        <w:tc>
          <w:tcPr>
            <w:tcW w:w="2268" w:type="dxa"/>
            <w:gridSpan w:val="2"/>
            <w:tcBorders>
              <w:left w:val="single" w:sz="4" w:space="0" w:color="auto"/>
            </w:tcBorders>
          </w:tcPr>
          <w:p w14:paraId="4BAB9ECA" w14:textId="77777777" w:rsidR="001E41F3" w:rsidRPr="001C5622" w:rsidRDefault="001E41F3">
            <w:pPr>
              <w:pStyle w:val="CRCoverPage"/>
              <w:tabs>
                <w:tab w:val="right" w:pos="2184"/>
              </w:tabs>
              <w:spacing w:after="0"/>
              <w:rPr>
                <w:b/>
                <w:i/>
              </w:rPr>
            </w:pPr>
            <w:r w:rsidRPr="001C5622">
              <w:rPr>
                <w:b/>
                <w:i/>
              </w:rPr>
              <w:t>Summary of change</w:t>
            </w:r>
            <w:r w:rsidR="0051580D" w:rsidRPr="001C5622">
              <w:rPr>
                <w:b/>
                <w:i/>
              </w:rPr>
              <w:t>:</w:t>
            </w:r>
          </w:p>
        </w:tc>
        <w:tc>
          <w:tcPr>
            <w:tcW w:w="7373" w:type="dxa"/>
            <w:gridSpan w:val="9"/>
            <w:tcBorders>
              <w:right w:val="single" w:sz="4" w:space="0" w:color="auto"/>
            </w:tcBorders>
            <w:shd w:val="pct30" w:color="FFFF00" w:fill="auto"/>
          </w:tcPr>
          <w:p w14:paraId="51DC276A" w14:textId="1B08D3CC" w:rsidR="003D29F8" w:rsidRPr="00F66D73" w:rsidRDefault="00AD1302" w:rsidP="0074220E">
            <w:pPr>
              <w:pStyle w:val="CRCoverPage"/>
              <w:spacing w:after="180"/>
              <w:ind w:left="114" w:hanging="57"/>
              <w:rPr>
                <w:rFonts w:cs="Arial"/>
              </w:rPr>
            </w:pPr>
            <w:r>
              <w:rPr>
                <w:rFonts w:cs="Arial"/>
              </w:rPr>
              <w:t xml:space="preserve"> </w:t>
            </w:r>
            <w:r w:rsidR="00FC1052">
              <w:rPr>
                <w:rFonts w:cs="Arial"/>
              </w:rPr>
              <w:t xml:space="preserve">Block structure and TDMA frame </w:t>
            </w:r>
            <w:r>
              <w:rPr>
                <w:rFonts w:cs="Arial"/>
              </w:rPr>
              <w:t xml:space="preserve">mapping </w:t>
            </w:r>
            <w:r w:rsidR="00FC1052">
              <w:rPr>
                <w:rFonts w:cs="Arial"/>
              </w:rPr>
              <w:t xml:space="preserve">for uplink coverage class CC5 </w:t>
            </w:r>
            <w:r w:rsidR="00EF174D">
              <w:rPr>
                <w:rFonts w:cs="Arial"/>
              </w:rPr>
              <w:t xml:space="preserve">for EC-PDTCH and EC-PACCH </w:t>
            </w:r>
            <w:r w:rsidR="00FC1052">
              <w:rPr>
                <w:rFonts w:cs="Arial"/>
              </w:rPr>
              <w:t>are defined.</w:t>
            </w:r>
          </w:p>
        </w:tc>
      </w:tr>
      <w:tr w:rsidR="001E41F3" w:rsidRPr="001C5622" w14:paraId="17B49960" w14:textId="77777777">
        <w:tc>
          <w:tcPr>
            <w:tcW w:w="2268" w:type="dxa"/>
            <w:gridSpan w:val="2"/>
            <w:tcBorders>
              <w:left w:val="single" w:sz="4" w:space="0" w:color="auto"/>
            </w:tcBorders>
          </w:tcPr>
          <w:p w14:paraId="21098825" w14:textId="50CC1A1A" w:rsidR="001E41F3" w:rsidRPr="001C5622" w:rsidRDefault="00B8124C">
            <w:pPr>
              <w:pStyle w:val="CRCoverPage"/>
              <w:spacing w:after="0"/>
              <w:rPr>
                <w:b/>
                <w:i/>
                <w:sz w:val="8"/>
                <w:szCs w:val="8"/>
              </w:rPr>
            </w:pPr>
            <w:r w:rsidRPr="001C5622">
              <w:rPr>
                <w:b/>
                <w:i/>
                <w:sz w:val="8"/>
                <w:szCs w:val="8"/>
              </w:rPr>
              <w:t xml:space="preserve"> </w:t>
            </w:r>
          </w:p>
        </w:tc>
        <w:tc>
          <w:tcPr>
            <w:tcW w:w="7373" w:type="dxa"/>
            <w:gridSpan w:val="9"/>
            <w:tcBorders>
              <w:right w:val="single" w:sz="4" w:space="0" w:color="auto"/>
            </w:tcBorders>
          </w:tcPr>
          <w:p w14:paraId="05B8A593" w14:textId="77777777" w:rsidR="001E41F3" w:rsidRPr="001A255A" w:rsidRDefault="001E41F3">
            <w:pPr>
              <w:pStyle w:val="CRCoverPage"/>
              <w:spacing w:after="0"/>
              <w:rPr>
                <w:sz w:val="8"/>
                <w:szCs w:val="8"/>
              </w:rPr>
            </w:pPr>
          </w:p>
        </w:tc>
      </w:tr>
      <w:tr w:rsidR="001E41F3" w:rsidRPr="001C5622" w14:paraId="7ACDFCE8" w14:textId="77777777">
        <w:tc>
          <w:tcPr>
            <w:tcW w:w="2268" w:type="dxa"/>
            <w:gridSpan w:val="2"/>
            <w:tcBorders>
              <w:left w:val="single" w:sz="4" w:space="0" w:color="auto"/>
              <w:bottom w:val="single" w:sz="4" w:space="0" w:color="auto"/>
            </w:tcBorders>
          </w:tcPr>
          <w:p w14:paraId="066CA85C" w14:textId="77777777" w:rsidR="001E41F3" w:rsidRPr="001C5622" w:rsidRDefault="001E41F3">
            <w:pPr>
              <w:pStyle w:val="CRCoverPage"/>
              <w:tabs>
                <w:tab w:val="right" w:pos="2184"/>
              </w:tabs>
              <w:spacing w:after="0"/>
              <w:rPr>
                <w:b/>
                <w:i/>
              </w:rPr>
            </w:pPr>
            <w:r w:rsidRPr="001C5622">
              <w:rPr>
                <w:b/>
                <w:i/>
              </w:rPr>
              <w:t>Consequences if not approved:</w:t>
            </w:r>
          </w:p>
        </w:tc>
        <w:tc>
          <w:tcPr>
            <w:tcW w:w="7373" w:type="dxa"/>
            <w:gridSpan w:val="9"/>
            <w:tcBorders>
              <w:bottom w:val="single" w:sz="4" w:space="0" w:color="auto"/>
              <w:right w:val="single" w:sz="4" w:space="0" w:color="auto"/>
            </w:tcBorders>
            <w:shd w:val="pct30" w:color="FFFF00" w:fill="auto"/>
          </w:tcPr>
          <w:p w14:paraId="1183728B" w14:textId="7D13DC70" w:rsidR="001E41F3" w:rsidRPr="001A255A" w:rsidRDefault="00FC1052">
            <w:pPr>
              <w:pStyle w:val="CRCoverPage"/>
              <w:spacing w:after="0"/>
              <w:ind w:left="100"/>
            </w:pPr>
            <w:r>
              <w:t>New uplink coverage class CC5 will not be supported</w:t>
            </w:r>
          </w:p>
        </w:tc>
      </w:tr>
      <w:tr w:rsidR="001E41F3" w:rsidRPr="001C5622" w14:paraId="1EFE3B12" w14:textId="77777777">
        <w:tc>
          <w:tcPr>
            <w:tcW w:w="2268" w:type="dxa"/>
            <w:gridSpan w:val="2"/>
          </w:tcPr>
          <w:p w14:paraId="4B6C5C3F" w14:textId="77777777" w:rsidR="001E41F3" w:rsidRPr="001C5622" w:rsidRDefault="001E41F3">
            <w:pPr>
              <w:pStyle w:val="CRCoverPage"/>
              <w:spacing w:after="0"/>
              <w:rPr>
                <w:b/>
                <w:i/>
                <w:sz w:val="8"/>
                <w:szCs w:val="8"/>
              </w:rPr>
            </w:pPr>
          </w:p>
        </w:tc>
        <w:tc>
          <w:tcPr>
            <w:tcW w:w="7373" w:type="dxa"/>
            <w:gridSpan w:val="9"/>
          </w:tcPr>
          <w:p w14:paraId="171BC26B" w14:textId="77777777" w:rsidR="001E41F3" w:rsidRPr="001C5622" w:rsidRDefault="001E41F3">
            <w:pPr>
              <w:pStyle w:val="CRCoverPage"/>
              <w:spacing w:after="0"/>
              <w:rPr>
                <w:sz w:val="8"/>
                <w:szCs w:val="8"/>
              </w:rPr>
            </w:pPr>
          </w:p>
        </w:tc>
      </w:tr>
      <w:tr w:rsidR="001E41F3" w:rsidRPr="001C5622" w14:paraId="52BC901D" w14:textId="77777777">
        <w:tc>
          <w:tcPr>
            <w:tcW w:w="2268" w:type="dxa"/>
            <w:gridSpan w:val="2"/>
            <w:tcBorders>
              <w:top w:val="single" w:sz="4" w:space="0" w:color="auto"/>
              <w:left w:val="single" w:sz="4" w:space="0" w:color="auto"/>
            </w:tcBorders>
          </w:tcPr>
          <w:p w14:paraId="1A2CDDDC" w14:textId="77777777" w:rsidR="001E41F3" w:rsidRPr="001C5622" w:rsidRDefault="001E41F3">
            <w:pPr>
              <w:pStyle w:val="CRCoverPage"/>
              <w:tabs>
                <w:tab w:val="right" w:pos="2184"/>
              </w:tabs>
              <w:spacing w:after="0"/>
              <w:rPr>
                <w:b/>
                <w:i/>
              </w:rPr>
            </w:pPr>
            <w:r w:rsidRPr="001C5622">
              <w:rPr>
                <w:b/>
                <w:i/>
              </w:rPr>
              <w:t>Clauses affected:</w:t>
            </w:r>
          </w:p>
        </w:tc>
        <w:tc>
          <w:tcPr>
            <w:tcW w:w="7373" w:type="dxa"/>
            <w:gridSpan w:val="9"/>
            <w:tcBorders>
              <w:top w:val="single" w:sz="4" w:space="0" w:color="auto"/>
              <w:right w:val="single" w:sz="4" w:space="0" w:color="auto"/>
            </w:tcBorders>
            <w:shd w:val="pct30" w:color="FFFF00" w:fill="auto"/>
          </w:tcPr>
          <w:p w14:paraId="4647FCDD" w14:textId="3E22F5B1" w:rsidR="001E41F3" w:rsidRPr="001C5622" w:rsidRDefault="00FC1052" w:rsidP="006070DF">
            <w:pPr>
              <w:pStyle w:val="CRCoverPage"/>
              <w:spacing w:after="0"/>
              <w:ind w:left="100"/>
            </w:pPr>
            <w:r>
              <w:t>6.3.2.2</w:t>
            </w:r>
            <w:r w:rsidR="00AD1302">
              <w:t>.1.1</w:t>
            </w:r>
            <w:r>
              <w:t>, 7</w:t>
            </w:r>
            <w:r w:rsidR="00EF174D">
              <w:t xml:space="preserve"> (table 6a and figure 9d)</w:t>
            </w:r>
          </w:p>
        </w:tc>
      </w:tr>
      <w:tr w:rsidR="001E41F3" w:rsidRPr="001C5622" w14:paraId="3126F0AB" w14:textId="77777777">
        <w:tc>
          <w:tcPr>
            <w:tcW w:w="2268" w:type="dxa"/>
            <w:gridSpan w:val="2"/>
            <w:tcBorders>
              <w:left w:val="single" w:sz="4" w:space="0" w:color="auto"/>
            </w:tcBorders>
          </w:tcPr>
          <w:p w14:paraId="26F17C9B" w14:textId="77777777" w:rsidR="001E41F3" w:rsidRPr="001C5622" w:rsidRDefault="001E41F3">
            <w:pPr>
              <w:pStyle w:val="CRCoverPage"/>
              <w:spacing w:after="0"/>
              <w:rPr>
                <w:b/>
                <w:i/>
                <w:sz w:val="8"/>
                <w:szCs w:val="8"/>
              </w:rPr>
            </w:pPr>
          </w:p>
        </w:tc>
        <w:tc>
          <w:tcPr>
            <w:tcW w:w="7373" w:type="dxa"/>
            <w:gridSpan w:val="9"/>
            <w:tcBorders>
              <w:right w:val="single" w:sz="4" w:space="0" w:color="auto"/>
            </w:tcBorders>
          </w:tcPr>
          <w:p w14:paraId="19461882" w14:textId="77777777" w:rsidR="001E41F3" w:rsidRPr="001C5622" w:rsidRDefault="001E41F3">
            <w:pPr>
              <w:pStyle w:val="CRCoverPage"/>
              <w:spacing w:after="0"/>
              <w:rPr>
                <w:sz w:val="8"/>
                <w:szCs w:val="8"/>
              </w:rPr>
            </w:pPr>
          </w:p>
        </w:tc>
      </w:tr>
      <w:tr w:rsidR="001E41F3" w:rsidRPr="001C5622" w14:paraId="515DA45E" w14:textId="77777777">
        <w:tc>
          <w:tcPr>
            <w:tcW w:w="2268" w:type="dxa"/>
            <w:gridSpan w:val="2"/>
            <w:tcBorders>
              <w:left w:val="single" w:sz="4" w:space="0" w:color="auto"/>
            </w:tcBorders>
          </w:tcPr>
          <w:p w14:paraId="3DEBA7DD" w14:textId="77777777" w:rsidR="001E41F3" w:rsidRPr="001C5622"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49397AA" w14:textId="77777777" w:rsidR="001E41F3" w:rsidRPr="001C5622" w:rsidRDefault="001E41F3">
            <w:pPr>
              <w:pStyle w:val="CRCoverPage"/>
              <w:spacing w:after="0"/>
              <w:jc w:val="center"/>
              <w:rPr>
                <w:b/>
                <w:caps/>
              </w:rPr>
            </w:pPr>
            <w:r w:rsidRPr="001C5622">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D2E0815" w14:textId="77777777" w:rsidR="001E41F3" w:rsidRPr="001C5622" w:rsidRDefault="001E41F3">
            <w:pPr>
              <w:pStyle w:val="CRCoverPage"/>
              <w:spacing w:after="0"/>
              <w:jc w:val="center"/>
              <w:rPr>
                <w:b/>
                <w:caps/>
              </w:rPr>
            </w:pPr>
            <w:r w:rsidRPr="001C5622">
              <w:rPr>
                <w:b/>
                <w:caps/>
              </w:rPr>
              <w:t>N</w:t>
            </w:r>
          </w:p>
        </w:tc>
        <w:tc>
          <w:tcPr>
            <w:tcW w:w="2977" w:type="dxa"/>
            <w:gridSpan w:val="3"/>
          </w:tcPr>
          <w:p w14:paraId="69F8F7BA" w14:textId="77777777" w:rsidR="001E41F3" w:rsidRPr="001C5622" w:rsidRDefault="001E41F3">
            <w:pPr>
              <w:pStyle w:val="CRCoverPage"/>
              <w:tabs>
                <w:tab w:val="right" w:pos="2893"/>
              </w:tabs>
              <w:spacing w:after="0"/>
            </w:pPr>
          </w:p>
        </w:tc>
        <w:tc>
          <w:tcPr>
            <w:tcW w:w="3828" w:type="dxa"/>
            <w:gridSpan w:val="4"/>
            <w:tcBorders>
              <w:right w:val="single" w:sz="4" w:space="0" w:color="auto"/>
            </w:tcBorders>
            <w:shd w:val="clear" w:color="FFFF00" w:fill="auto"/>
          </w:tcPr>
          <w:p w14:paraId="0F447C35" w14:textId="77777777" w:rsidR="001E41F3" w:rsidRPr="001C5622" w:rsidRDefault="001E41F3">
            <w:pPr>
              <w:pStyle w:val="CRCoverPage"/>
              <w:spacing w:after="0"/>
              <w:ind w:left="99"/>
            </w:pPr>
          </w:p>
        </w:tc>
      </w:tr>
      <w:tr w:rsidR="00AD1302" w:rsidRPr="001C5622" w14:paraId="757D4E73" w14:textId="77777777">
        <w:tc>
          <w:tcPr>
            <w:tcW w:w="2268" w:type="dxa"/>
            <w:gridSpan w:val="2"/>
            <w:tcBorders>
              <w:left w:val="single" w:sz="4" w:space="0" w:color="auto"/>
            </w:tcBorders>
          </w:tcPr>
          <w:p w14:paraId="10777CF3" w14:textId="77777777" w:rsidR="00AD1302" w:rsidRPr="001C5622" w:rsidRDefault="00AD1302" w:rsidP="00AD1302">
            <w:pPr>
              <w:pStyle w:val="CRCoverPage"/>
              <w:tabs>
                <w:tab w:val="right" w:pos="2184"/>
              </w:tabs>
              <w:spacing w:after="0"/>
              <w:rPr>
                <w:b/>
                <w:i/>
              </w:rPr>
            </w:pPr>
            <w:r w:rsidRPr="001C5622">
              <w:rPr>
                <w:b/>
                <w:i/>
              </w:rPr>
              <w:t>Other specs</w:t>
            </w:r>
          </w:p>
        </w:tc>
        <w:tc>
          <w:tcPr>
            <w:tcW w:w="284" w:type="dxa"/>
            <w:tcBorders>
              <w:top w:val="single" w:sz="4" w:space="0" w:color="auto"/>
              <w:left w:val="single" w:sz="4" w:space="0" w:color="auto"/>
              <w:bottom w:val="single" w:sz="4" w:space="0" w:color="auto"/>
            </w:tcBorders>
            <w:shd w:val="pct25" w:color="FFFF00" w:fill="auto"/>
          </w:tcPr>
          <w:p w14:paraId="53011EBD" w14:textId="071D1E6B" w:rsidR="00AD1302" w:rsidRPr="001C5622" w:rsidRDefault="00AD1302" w:rsidP="00AD1302">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0515CB" w14:textId="4E5DFF6F" w:rsidR="00AD1302" w:rsidRPr="001C5622" w:rsidRDefault="00AD1302" w:rsidP="00AD1302">
            <w:pPr>
              <w:pStyle w:val="CRCoverPage"/>
              <w:spacing w:after="0"/>
              <w:jc w:val="center"/>
              <w:rPr>
                <w:b/>
                <w:caps/>
              </w:rPr>
            </w:pPr>
          </w:p>
        </w:tc>
        <w:tc>
          <w:tcPr>
            <w:tcW w:w="2977" w:type="dxa"/>
            <w:gridSpan w:val="3"/>
          </w:tcPr>
          <w:p w14:paraId="7722047A" w14:textId="77777777" w:rsidR="00AD1302" w:rsidRPr="001C5622" w:rsidRDefault="00AD1302" w:rsidP="00AD1302">
            <w:pPr>
              <w:pStyle w:val="CRCoverPage"/>
              <w:tabs>
                <w:tab w:val="right" w:pos="2893"/>
              </w:tabs>
              <w:spacing w:after="0"/>
            </w:pPr>
            <w:r w:rsidRPr="001C5622">
              <w:t xml:space="preserve"> Other core specifications</w:t>
            </w:r>
            <w:r w:rsidRPr="001C5622">
              <w:tab/>
            </w:r>
          </w:p>
        </w:tc>
        <w:tc>
          <w:tcPr>
            <w:tcW w:w="3828" w:type="dxa"/>
            <w:gridSpan w:val="4"/>
            <w:tcBorders>
              <w:right w:val="single" w:sz="4" w:space="0" w:color="auto"/>
            </w:tcBorders>
            <w:shd w:val="pct30" w:color="FFFF00" w:fill="auto"/>
          </w:tcPr>
          <w:p w14:paraId="4B480DF6" w14:textId="77777777" w:rsidR="00AD1302" w:rsidRDefault="00AD1302" w:rsidP="00AD1302">
            <w:pPr>
              <w:pStyle w:val="CRCoverPage"/>
              <w:spacing w:after="0"/>
              <w:ind w:left="99"/>
            </w:pPr>
            <w:r>
              <w:t>TS 43.064 CR 0111</w:t>
            </w:r>
          </w:p>
          <w:p w14:paraId="264C7D05" w14:textId="580C6C5D" w:rsidR="00AD1302" w:rsidRDefault="00AD1302" w:rsidP="00AD1302">
            <w:pPr>
              <w:pStyle w:val="CRCoverPage"/>
              <w:spacing w:after="0"/>
              <w:ind w:left="99"/>
            </w:pPr>
            <w:r>
              <w:t>TS 45.001 CR 0097</w:t>
            </w:r>
          </w:p>
          <w:p w14:paraId="5F64FCCF" w14:textId="77777777" w:rsidR="00AD1302" w:rsidRDefault="00AD1302" w:rsidP="00AD1302">
            <w:pPr>
              <w:pStyle w:val="CRCoverPage"/>
              <w:spacing w:after="0"/>
              <w:ind w:left="99"/>
            </w:pPr>
            <w:r>
              <w:t>TS 45.003 CR 0145</w:t>
            </w:r>
          </w:p>
          <w:p w14:paraId="404382CA" w14:textId="77777777" w:rsidR="00AD1302" w:rsidRDefault="00AD1302" w:rsidP="00AD1302">
            <w:pPr>
              <w:pStyle w:val="CRCoverPage"/>
              <w:spacing w:after="0"/>
              <w:ind w:left="99"/>
            </w:pPr>
            <w:r>
              <w:t>TS 45.005 CR 0600</w:t>
            </w:r>
          </w:p>
          <w:p w14:paraId="78FD674E" w14:textId="77777777" w:rsidR="00AD1302" w:rsidRDefault="00AD1302" w:rsidP="00AD1302">
            <w:pPr>
              <w:pStyle w:val="CRCoverPage"/>
              <w:spacing w:after="0"/>
            </w:pPr>
            <w:r>
              <w:t xml:space="preserve">  TS 45.008 CR 0649</w:t>
            </w:r>
          </w:p>
          <w:p w14:paraId="2C711911" w14:textId="77777777" w:rsidR="00AD1302" w:rsidRDefault="00AD1302" w:rsidP="00AD1302">
            <w:pPr>
              <w:pStyle w:val="CRCoverPage"/>
              <w:spacing w:after="0"/>
            </w:pPr>
            <w:r>
              <w:t xml:space="preserve">  TS 44.018 CR 1061</w:t>
            </w:r>
          </w:p>
          <w:p w14:paraId="09DB733A" w14:textId="77777777" w:rsidR="00AD1302" w:rsidRDefault="00AD1302" w:rsidP="00AD1302">
            <w:pPr>
              <w:pStyle w:val="CRCoverPage"/>
              <w:spacing w:after="0"/>
            </w:pPr>
            <w:r>
              <w:t xml:space="preserve">  TS 44.060 CR 1639</w:t>
            </w:r>
          </w:p>
          <w:p w14:paraId="2238BB7C" w14:textId="42E02793" w:rsidR="00AD1302" w:rsidRPr="001C5622" w:rsidRDefault="00AD1302" w:rsidP="00AD1302">
            <w:pPr>
              <w:pStyle w:val="CRCoverPage"/>
              <w:spacing w:after="0"/>
              <w:ind w:left="99"/>
            </w:pPr>
            <w:r>
              <w:t>TS 24.008 (draft CR)</w:t>
            </w:r>
          </w:p>
        </w:tc>
      </w:tr>
      <w:tr w:rsidR="00AD1302" w:rsidRPr="001C5622" w14:paraId="2198E378" w14:textId="77777777">
        <w:tc>
          <w:tcPr>
            <w:tcW w:w="2268" w:type="dxa"/>
            <w:gridSpan w:val="2"/>
            <w:tcBorders>
              <w:left w:val="single" w:sz="4" w:space="0" w:color="auto"/>
            </w:tcBorders>
          </w:tcPr>
          <w:p w14:paraId="633779C7" w14:textId="77777777" w:rsidR="00AD1302" w:rsidRPr="001C5622" w:rsidRDefault="00AD1302" w:rsidP="00AD1302">
            <w:pPr>
              <w:pStyle w:val="CRCoverPage"/>
              <w:spacing w:after="0"/>
              <w:rPr>
                <w:b/>
                <w:i/>
              </w:rPr>
            </w:pPr>
            <w:r w:rsidRPr="001C5622">
              <w:rPr>
                <w:b/>
                <w:i/>
              </w:rPr>
              <w:t>affected:</w:t>
            </w:r>
          </w:p>
        </w:tc>
        <w:tc>
          <w:tcPr>
            <w:tcW w:w="284" w:type="dxa"/>
            <w:tcBorders>
              <w:top w:val="single" w:sz="4" w:space="0" w:color="auto"/>
              <w:left w:val="single" w:sz="4" w:space="0" w:color="auto"/>
              <w:bottom w:val="single" w:sz="4" w:space="0" w:color="auto"/>
            </w:tcBorders>
            <w:shd w:val="pct25" w:color="FFFF00" w:fill="auto"/>
          </w:tcPr>
          <w:p w14:paraId="6247A5A0" w14:textId="69A3C2FB" w:rsidR="00AD1302" w:rsidRPr="001C5622" w:rsidRDefault="00AD1302" w:rsidP="00AD1302">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A9DF43" w14:textId="5AD2F23C" w:rsidR="00AD1302" w:rsidRPr="001C5622" w:rsidRDefault="00AD1302" w:rsidP="00AD1302">
            <w:pPr>
              <w:pStyle w:val="CRCoverPage"/>
              <w:spacing w:after="0"/>
              <w:jc w:val="center"/>
              <w:rPr>
                <w:b/>
                <w:caps/>
              </w:rPr>
            </w:pPr>
          </w:p>
        </w:tc>
        <w:tc>
          <w:tcPr>
            <w:tcW w:w="2977" w:type="dxa"/>
            <w:gridSpan w:val="3"/>
          </w:tcPr>
          <w:p w14:paraId="1CE6FC03" w14:textId="77777777" w:rsidR="00AD1302" w:rsidRPr="001C5622" w:rsidRDefault="00AD1302" w:rsidP="00AD1302">
            <w:pPr>
              <w:pStyle w:val="CRCoverPage"/>
              <w:spacing w:after="0"/>
            </w:pPr>
            <w:r w:rsidRPr="001C5622">
              <w:t xml:space="preserve"> Test specifications</w:t>
            </w:r>
          </w:p>
        </w:tc>
        <w:tc>
          <w:tcPr>
            <w:tcW w:w="3828" w:type="dxa"/>
            <w:gridSpan w:val="4"/>
            <w:tcBorders>
              <w:right w:val="single" w:sz="4" w:space="0" w:color="auto"/>
            </w:tcBorders>
            <w:shd w:val="pct30" w:color="FFFF00" w:fill="auto"/>
          </w:tcPr>
          <w:p w14:paraId="3CDD2D97" w14:textId="77777777" w:rsidR="00AD1302" w:rsidRDefault="00AD1302" w:rsidP="00AD1302">
            <w:pPr>
              <w:pStyle w:val="CRCoverPage"/>
              <w:spacing w:after="0"/>
              <w:ind w:left="99"/>
            </w:pPr>
            <w:r>
              <w:t xml:space="preserve">TS 51.010 CR XXXX, </w:t>
            </w:r>
          </w:p>
          <w:p w14:paraId="645EBD81" w14:textId="0C2ADA97" w:rsidR="00AD1302" w:rsidRPr="001C5622" w:rsidRDefault="00AD1302" w:rsidP="00AD1302">
            <w:pPr>
              <w:pStyle w:val="CRCoverPage"/>
              <w:spacing w:after="0"/>
              <w:ind w:left="99"/>
            </w:pPr>
            <w:r>
              <w:t>TS 51.021 CR XXXX</w:t>
            </w:r>
          </w:p>
        </w:tc>
      </w:tr>
      <w:tr w:rsidR="00F13E19" w:rsidRPr="001C5622" w14:paraId="3E78AF54" w14:textId="77777777">
        <w:tc>
          <w:tcPr>
            <w:tcW w:w="2268" w:type="dxa"/>
            <w:gridSpan w:val="2"/>
            <w:tcBorders>
              <w:left w:val="single" w:sz="4" w:space="0" w:color="auto"/>
            </w:tcBorders>
          </w:tcPr>
          <w:p w14:paraId="015B31C3" w14:textId="77777777" w:rsidR="00F13E19" w:rsidRPr="001C5622" w:rsidRDefault="00F13E19" w:rsidP="00F13E19">
            <w:pPr>
              <w:pStyle w:val="CRCoverPage"/>
              <w:spacing w:after="0"/>
              <w:rPr>
                <w:b/>
                <w:i/>
              </w:rPr>
            </w:pPr>
            <w:r w:rsidRPr="001C5622">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2290BE0A" w14:textId="77777777" w:rsidR="00F13E19" w:rsidRPr="001C5622" w:rsidRDefault="00F13E19" w:rsidP="00F13E1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D741F4" w14:textId="01838CF9" w:rsidR="00F13E19" w:rsidRPr="001C5622" w:rsidRDefault="00F13E19" w:rsidP="00F13E19">
            <w:pPr>
              <w:pStyle w:val="CRCoverPage"/>
              <w:spacing w:after="0"/>
              <w:jc w:val="center"/>
              <w:rPr>
                <w:b/>
                <w:caps/>
              </w:rPr>
            </w:pPr>
            <w:r>
              <w:rPr>
                <w:b/>
                <w:caps/>
              </w:rPr>
              <w:t>x</w:t>
            </w:r>
          </w:p>
        </w:tc>
        <w:tc>
          <w:tcPr>
            <w:tcW w:w="2977" w:type="dxa"/>
            <w:gridSpan w:val="3"/>
          </w:tcPr>
          <w:p w14:paraId="4E09F516" w14:textId="77777777" w:rsidR="00F13E19" w:rsidRPr="001C5622" w:rsidRDefault="00F13E19" w:rsidP="00F13E19">
            <w:pPr>
              <w:pStyle w:val="CRCoverPage"/>
              <w:spacing w:after="0"/>
            </w:pPr>
            <w:r w:rsidRPr="001C5622">
              <w:t xml:space="preserve"> O&amp;M Specifications</w:t>
            </w:r>
          </w:p>
        </w:tc>
        <w:tc>
          <w:tcPr>
            <w:tcW w:w="3828" w:type="dxa"/>
            <w:gridSpan w:val="4"/>
            <w:tcBorders>
              <w:right w:val="single" w:sz="4" w:space="0" w:color="auto"/>
            </w:tcBorders>
            <w:shd w:val="pct30" w:color="FFFF00" w:fill="auto"/>
          </w:tcPr>
          <w:p w14:paraId="6F0C1B1A" w14:textId="68B8426B" w:rsidR="00F13E19" w:rsidRPr="001C5622" w:rsidRDefault="00F13E19" w:rsidP="00F13E19">
            <w:pPr>
              <w:pStyle w:val="CRCoverPage"/>
              <w:spacing w:after="0"/>
              <w:ind w:left="99"/>
            </w:pPr>
          </w:p>
        </w:tc>
      </w:tr>
      <w:tr w:rsidR="001E41F3" w:rsidRPr="001C5622" w14:paraId="1E523473" w14:textId="77777777">
        <w:tc>
          <w:tcPr>
            <w:tcW w:w="2268" w:type="dxa"/>
            <w:gridSpan w:val="2"/>
            <w:tcBorders>
              <w:left w:val="single" w:sz="4" w:space="0" w:color="auto"/>
            </w:tcBorders>
          </w:tcPr>
          <w:p w14:paraId="36EAFF29" w14:textId="77777777" w:rsidR="001E41F3" w:rsidRPr="001C5622" w:rsidRDefault="001E41F3">
            <w:pPr>
              <w:pStyle w:val="CRCoverPage"/>
              <w:spacing w:after="0"/>
              <w:rPr>
                <w:b/>
                <w:i/>
              </w:rPr>
            </w:pPr>
          </w:p>
        </w:tc>
        <w:tc>
          <w:tcPr>
            <w:tcW w:w="7373" w:type="dxa"/>
            <w:gridSpan w:val="9"/>
            <w:tcBorders>
              <w:right w:val="single" w:sz="4" w:space="0" w:color="auto"/>
            </w:tcBorders>
          </w:tcPr>
          <w:p w14:paraId="704B92F8" w14:textId="77777777" w:rsidR="001E41F3" w:rsidRPr="001C5622" w:rsidRDefault="001E41F3">
            <w:pPr>
              <w:pStyle w:val="CRCoverPage"/>
              <w:spacing w:after="0"/>
            </w:pPr>
          </w:p>
        </w:tc>
      </w:tr>
      <w:tr w:rsidR="001E41F3" w:rsidRPr="001C5622" w14:paraId="4626AB61" w14:textId="77777777">
        <w:tc>
          <w:tcPr>
            <w:tcW w:w="2268" w:type="dxa"/>
            <w:gridSpan w:val="2"/>
            <w:tcBorders>
              <w:left w:val="single" w:sz="4" w:space="0" w:color="auto"/>
              <w:bottom w:val="single" w:sz="4" w:space="0" w:color="auto"/>
            </w:tcBorders>
          </w:tcPr>
          <w:p w14:paraId="52B2D919" w14:textId="77777777" w:rsidR="001E41F3" w:rsidRPr="001C5622" w:rsidRDefault="001E41F3">
            <w:pPr>
              <w:pStyle w:val="CRCoverPage"/>
              <w:tabs>
                <w:tab w:val="right" w:pos="2184"/>
              </w:tabs>
              <w:spacing w:after="0"/>
              <w:rPr>
                <w:b/>
                <w:i/>
              </w:rPr>
            </w:pPr>
            <w:r w:rsidRPr="001C5622">
              <w:rPr>
                <w:b/>
                <w:i/>
              </w:rPr>
              <w:t>Other comments:</w:t>
            </w:r>
          </w:p>
        </w:tc>
        <w:tc>
          <w:tcPr>
            <w:tcW w:w="7373" w:type="dxa"/>
            <w:gridSpan w:val="9"/>
            <w:tcBorders>
              <w:bottom w:val="single" w:sz="4" w:space="0" w:color="auto"/>
              <w:right w:val="single" w:sz="4" w:space="0" w:color="auto"/>
            </w:tcBorders>
            <w:shd w:val="pct30" w:color="FFFF00" w:fill="auto"/>
          </w:tcPr>
          <w:p w14:paraId="323F6C33" w14:textId="77777777" w:rsidR="001E41F3" w:rsidRPr="001C5622" w:rsidRDefault="001E41F3">
            <w:pPr>
              <w:pStyle w:val="CRCoverPage"/>
              <w:spacing w:after="0"/>
              <w:ind w:left="100"/>
            </w:pPr>
          </w:p>
        </w:tc>
      </w:tr>
    </w:tbl>
    <w:p w14:paraId="3CF38C8C" w14:textId="124B749D" w:rsidR="001E41F3" w:rsidRDefault="001E41F3">
      <w:pPr>
        <w:rPr>
          <w:rFonts w:ascii="Arial" w:hAnsi="Arial"/>
          <w:sz w:val="8"/>
          <w:szCs w:val="8"/>
        </w:rPr>
      </w:pPr>
    </w:p>
    <w:p w14:paraId="05A0A603" w14:textId="78492757" w:rsidR="00527D63" w:rsidRDefault="00527D63">
      <w:pPr>
        <w:rPr>
          <w:rFonts w:ascii="Arial" w:hAnsi="Arial"/>
          <w:sz w:val="8"/>
          <w:szCs w:val="8"/>
        </w:rPr>
      </w:pPr>
    </w:p>
    <w:p w14:paraId="29772440" w14:textId="5AB6779A" w:rsidR="00AD1302" w:rsidRDefault="00AD1302">
      <w:pPr>
        <w:rPr>
          <w:rFonts w:ascii="Arial" w:hAnsi="Arial"/>
          <w:sz w:val="8"/>
          <w:szCs w:val="8"/>
        </w:rPr>
      </w:pPr>
    </w:p>
    <w:p w14:paraId="25172C4F" w14:textId="050B929E" w:rsidR="00AD1302" w:rsidRDefault="00AD1302">
      <w:pPr>
        <w:rPr>
          <w:rFonts w:ascii="Arial" w:hAnsi="Arial"/>
          <w:sz w:val="8"/>
          <w:szCs w:val="8"/>
        </w:rPr>
      </w:pPr>
    </w:p>
    <w:p w14:paraId="2804688E" w14:textId="4C2BC90E" w:rsidR="00AD1302" w:rsidRDefault="00AD1302">
      <w:pPr>
        <w:rPr>
          <w:rFonts w:ascii="Arial" w:hAnsi="Arial"/>
          <w:sz w:val="8"/>
          <w:szCs w:val="8"/>
        </w:rPr>
      </w:pPr>
    </w:p>
    <w:p w14:paraId="46CD0423" w14:textId="77777777" w:rsidR="00AD1302" w:rsidRDefault="00AD1302">
      <w:pPr>
        <w:rPr>
          <w:rFonts w:ascii="Arial" w:hAnsi="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EECE1"/>
        <w:tblLook w:val="04A0" w:firstRow="1" w:lastRow="0" w:firstColumn="1" w:lastColumn="0" w:noHBand="0" w:noVBand="1"/>
      </w:tblPr>
      <w:tblGrid>
        <w:gridCol w:w="9629"/>
      </w:tblGrid>
      <w:tr w:rsidR="00527D63" w:rsidRPr="001C5622" w14:paraId="39675C45" w14:textId="77777777" w:rsidTr="00AD1302">
        <w:tc>
          <w:tcPr>
            <w:tcW w:w="9629" w:type="dxa"/>
            <w:shd w:val="clear" w:color="auto" w:fill="92D050"/>
            <w:vAlign w:val="bottom"/>
          </w:tcPr>
          <w:p w14:paraId="7ECA7E97" w14:textId="67CD4C47" w:rsidR="00527D63" w:rsidRPr="000E6A5B" w:rsidRDefault="00527D63" w:rsidP="00AD1302">
            <w:pPr>
              <w:overflowPunct w:val="0"/>
              <w:autoSpaceDE w:val="0"/>
              <w:autoSpaceDN w:val="0"/>
              <w:adjustRightInd w:val="0"/>
              <w:spacing w:before="120" w:after="120"/>
              <w:jc w:val="center"/>
              <w:textAlignment w:val="baseline"/>
              <w:rPr>
                <w:rFonts w:ascii="Arial" w:hAnsi="Arial" w:cs="Arial"/>
                <w:b/>
                <w:sz w:val="24"/>
                <w:szCs w:val="24"/>
              </w:rPr>
            </w:pPr>
            <w:r w:rsidRPr="001C5622">
              <w:rPr>
                <w:b/>
              </w:rPr>
              <w:lastRenderedPageBreak/>
              <w:t xml:space="preserve">  </w:t>
            </w:r>
            <w:r>
              <w:rPr>
                <w:rFonts w:ascii="Arial" w:hAnsi="Arial" w:cs="Arial"/>
                <w:b/>
                <w:sz w:val="24"/>
                <w:szCs w:val="24"/>
              </w:rPr>
              <w:t>1st</w:t>
            </w:r>
            <w:r w:rsidR="00AD1302">
              <w:rPr>
                <w:rFonts w:ascii="Arial" w:hAnsi="Arial" w:cs="Arial"/>
                <w:b/>
                <w:sz w:val="24"/>
                <w:szCs w:val="24"/>
              </w:rPr>
              <w:t xml:space="preserve"> M</w:t>
            </w:r>
            <w:r w:rsidRPr="000E6A5B">
              <w:rPr>
                <w:rFonts w:ascii="Arial" w:hAnsi="Arial" w:cs="Arial"/>
                <w:b/>
                <w:sz w:val="24"/>
                <w:szCs w:val="24"/>
              </w:rPr>
              <w:t xml:space="preserve">odification        </w:t>
            </w:r>
          </w:p>
        </w:tc>
      </w:tr>
    </w:tbl>
    <w:p w14:paraId="1FFDE99C" w14:textId="77777777" w:rsidR="000E2EC3" w:rsidRDefault="000E2EC3" w:rsidP="00DD6E95">
      <w:pPr>
        <w:rPr>
          <w:rFonts w:ascii="Arial" w:hAnsi="Arial"/>
          <w:sz w:val="8"/>
          <w:szCs w:val="8"/>
        </w:rPr>
      </w:pPr>
    </w:p>
    <w:p w14:paraId="34A0F003" w14:textId="77777777" w:rsidR="007C601D" w:rsidRDefault="007C601D" w:rsidP="007C601D">
      <w:pPr>
        <w:pStyle w:val="Heading4"/>
      </w:pPr>
      <w:bookmarkStart w:id="3" w:name="_Toc468807990"/>
      <w:r>
        <w:t>6.3.2.2</w:t>
      </w:r>
      <w:r>
        <w:tab/>
        <w:t>Mapping of the uplink channels</w:t>
      </w:r>
      <w:bookmarkEnd w:id="3"/>
    </w:p>
    <w:p w14:paraId="1D24833A" w14:textId="77777777" w:rsidR="007C601D" w:rsidRDefault="007C601D" w:rsidP="007C601D">
      <w:pPr>
        <w:pStyle w:val="Heading5"/>
      </w:pPr>
      <w:bookmarkStart w:id="4" w:name="_Toc468807991"/>
      <w:r>
        <w:t>6.3.2.2.1</w:t>
      </w:r>
      <w:r>
        <w:tab/>
      </w:r>
      <w:r w:rsidRPr="009C528D">
        <w:t xml:space="preserve">Mapping of (EC-)PDTCH/U and </w:t>
      </w:r>
      <w:r>
        <w:t>(</w:t>
      </w:r>
      <w:r w:rsidRPr="009C528D">
        <w:t>EC-)PACCH/U</w:t>
      </w:r>
      <w:bookmarkEnd w:id="4"/>
    </w:p>
    <w:p w14:paraId="1CCAFD46" w14:textId="77777777" w:rsidR="007C601D" w:rsidRPr="00CA2CDB" w:rsidRDefault="007C601D" w:rsidP="007C601D">
      <w:pPr>
        <w:pStyle w:val="Heading6"/>
      </w:pPr>
      <w:bookmarkStart w:id="5" w:name="_Toc468807992"/>
      <w:r w:rsidRPr="00EA6EDA">
        <w:t>6.3.2.2.1</w:t>
      </w:r>
      <w:r>
        <w:t>.1</w:t>
      </w:r>
      <w:r w:rsidRPr="00EA6EDA">
        <w:tab/>
      </w:r>
      <w:r>
        <w:t>BTTI configuration</w:t>
      </w:r>
      <w:bookmarkEnd w:id="5"/>
    </w:p>
    <w:p w14:paraId="3263188F" w14:textId="77777777" w:rsidR="007C601D" w:rsidRDefault="007C601D" w:rsidP="007C601D">
      <w:r w:rsidRPr="009C528D">
        <w:t>The PDCH's where the MS may expect occurrence of its (EC-)PDTCH/U(s) or (EC-)PACCH/U for a mobile originated transfer is indicated in resource assignment messages (see 3GPP TS 44.060</w:t>
      </w:r>
      <w:r>
        <w:t xml:space="preserve"> and 3GPP 44.018</w:t>
      </w:r>
      <w:r w:rsidRPr="009C528D">
        <w:t>). (EC-)PACCH/U shall be allocated respecting the resources assigned to the MS and the MS multislot class. For each PDCH assigned to the MS, an Uplink State Flag (R0... R7) is given to the MS. An exception is when using Fixed Uplink Allocation where the Uplink State Flag is not used to allocate resources, and hence no Uplink State Flag is given to the MS</w:t>
      </w:r>
      <w:r>
        <w:t>.</w:t>
      </w:r>
    </w:p>
    <w:p w14:paraId="1EB1ED49" w14:textId="77777777" w:rsidR="007C601D" w:rsidRDefault="007C601D" w:rsidP="007C601D">
      <w:r w:rsidRPr="009C528D">
        <w:t>In case of USF based allocation, the</w:t>
      </w:r>
      <w:r>
        <w:t xml:space="preserve"> occurrence of the PDTCH/U and/or the PACCH/U at given block(s) Bx (where Bx = B0...Bn; n=5 for the PDTCH/HU and n=11 for the PDTCH/FU) in the 52-multiframe structure for a given MS on a given PDCH shall be indicated by the value of the Uplink State Flag (USF) contained in the header of the preceding block transmitted in the downlink of the same PDCH (or in the case of shifted USF on the downlink of a PDCH with a relationship to the uplink PDCH as defined in 3GPP TS 44.060), that is to say B(x-1) in the same multiframe if x</w:t>
      </w:r>
      <w:r>
        <w:sym w:font="Symbol" w:char="F0B3"/>
      </w:r>
      <w:r>
        <w:t>1 or B(n) in the previous multiframe if x=0. If the USF in block B(x</w:t>
      </w:r>
      <w:r>
        <w:noBreakHyphen/>
        <w:t>1) indicates that block B(x) shall be used by an MS for which the USF_GRANULARITY is set to 1 (corresponding to 4 blocks) in the last assignment message, that MS shall also use the three following blocks. The USF corresponding to the last three blocks shall be set to an unused value. The MS may transmit a PDTCH block or a PACCH block on any of the uplink blocks used by the MS. The occurrence of the PACCH/U associated to a PDTCH/D shall be indicated by the network by polling the MS (see 3GPP TS 44.060).</w:t>
      </w:r>
    </w:p>
    <w:p w14:paraId="2AE8BA00" w14:textId="5C346E4B" w:rsidR="007C601D" w:rsidRDefault="007C601D" w:rsidP="007C601D">
      <w:r w:rsidRPr="009C528D">
        <w:t>In case of Fixed Uplink Allocation, the occurrence of the EC</w:t>
      </w:r>
      <w:r>
        <w:noBreakHyphen/>
      </w:r>
      <w:r w:rsidRPr="009C528D">
        <w:t>PDTCH/U at given block(s) in the 52-multiframe structure for a given MS on given PDCH(s) shall be indicated by a</w:t>
      </w:r>
      <w:r>
        <w:t>n</w:t>
      </w:r>
      <w:r w:rsidRPr="009C528D">
        <w:t xml:space="preserve"> </w:t>
      </w:r>
      <w:r w:rsidRPr="00F33178">
        <w:t>EC</w:t>
      </w:r>
      <w:r>
        <w:t xml:space="preserve"> </w:t>
      </w:r>
      <w:r w:rsidRPr="00F33178">
        <w:t xml:space="preserve">Immediate Assignment Type 1, EC-Immediate Assignment Type 2, EC Packet Uplink Ack/Nack or EC Packet Uplink Assignment </w:t>
      </w:r>
      <w:r w:rsidRPr="009C528D">
        <w:t xml:space="preserve">message. </w:t>
      </w:r>
      <w:r>
        <w:t>The number of blocks available per 52-multiframe depends on the uplink Coverage Class and the number of PDCHs assigned for EC operation as shown in table 6.3-3. The mapping of each block onto the 52-multiframe is shown in table 6a, and illustrated in figure 9b</w:t>
      </w:r>
      <w:ins w:id="6" w:author="Nokia" w:date="2017-02-07T16:36:00Z">
        <w:r w:rsidR="00EF174D">
          <w:t>,</w:t>
        </w:r>
      </w:ins>
      <w:r>
        <w:t xml:space="preserve"> </w:t>
      </w:r>
      <w:del w:id="7" w:author="Nokia" w:date="2017-02-07T16:36:00Z">
        <w:r w:rsidDel="00EF174D">
          <w:delText xml:space="preserve">and </w:delText>
        </w:r>
      </w:del>
      <w:r>
        <w:t>figure 9c</w:t>
      </w:r>
      <w:ins w:id="8" w:author="Nokia" w:date="2017-02-07T16:36:00Z">
        <w:r w:rsidR="00EF174D">
          <w:t xml:space="preserve"> and figure 9d</w:t>
        </w:r>
      </w:ins>
      <w:r>
        <w:t>.</w:t>
      </w:r>
    </w:p>
    <w:p w14:paraId="3D34597B" w14:textId="77777777" w:rsidR="007C601D" w:rsidRDefault="007C601D" w:rsidP="007C601D">
      <w:pPr>
        <w:pStyle w:val="TH"/>
      </w:pPr>
      <w:r>
        <w:t xml:space="preserve">Table 6.3-3: Blocks per 52-multiframe depending on uplink Coverage Class for EC-GSM-IoT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71"/>
        <w:gridCol w:w="2097"/>
      </w:tblGrid>
      <w:tr w:rsidR="007C601D" w14:paraId="65F5BCD2" w14:textId="77777777" w:rsidTr="00AD1302">
        <w:trPr>
          <w:jc w:val="center"/>
        </w:trPr>
        <w:tc>
          <w:tcPr>
            <w:tcW w:w="1526" w:type="dxa"/>
          </w:tcPr>
          <w:p w14:paraId="1C59A877" w14:textId="77777777" w:rsidR="007C601D" w:rsidRDefault="007C601D" w:rsidP="00AD1302">
            <w:pPr>
              <w:pStyle w:val="TAH"/>
            </w:pPr>
            <w:r>
              <w:t xml:space="preserve">Uplink </w:t>
            </w:r>
            <w:r>
              <w:br/>
              <w:t>Coverage Class</w:t>
            </w:r>
          </w:p>
        </w:tc>
        <w:tc>
          <w:tcPr>
            <w:tcW w:w="1871" w:type="dxa"/>
          </w:tcPr>
          <w:p w14:paraId="36A09C79" w14:textId="77777777" w:rsidR="007C601D" w:rsidRDefault="007C601D" w:rsidP="00AD1302">
            <w:pPr>
              <w:pStyle w:val="TAH"/>
            </w:pPr>
            <w:r>
              <w:t>Number of PDCH assigned</w:t>
            </w:r>
          </w:p>
        </w:tc>
        <w:tc>
          <w:tcPr>
            <w:tcW w:w="2097" w:type="dxa"/>
          </w:tcPr>
          <w:p w14:paraId="4A9F8D1F" w14:textId="77777777" w:rsidR="007C601D" w:rsidRDefault="007C601D" w:rsidP="00AD1302">
            <w:pPr>
              <w:pStyle w:val="TAH"/>
            </w:pPr>
            <w:r>
              <w:t xml:space="preserve">Number of blocks </w:t>
            </w:r>
            <w:r>
              <w:br/>
              <w:t>per 52-multiframe</w:t>
            </w:r>
          </w:p>
        </w:tc>
      </w:tr>
      <w:tr w:rsidR="007C601D" w14:paraId="5CD7122B" w14:textId="77777777" w:rsidTr="00AD1302">
        <w:trPr>
          <w:jc w:val="center"/>
        </w:trPr>
        <w:tc>
          <w:tcPr>
            <w:tcW w:w="1526" w:type="dxa"/>
          </w:tcPr>
          <w:p w14:paraId="1F59A6F9" w14:textId="77777777" w:rsidR="007C601D" w:rsidRDefault="007C601D" w:rsidP="00AD1302">
            <w:pPr>
              <w:pStyle w:val="TAC"/>
            </w:pPr>
            <w:r>
              <w:t>1</w:t>
            </w:r>
          </w:p>
        </w:tc>
        <w:tc>
          <w:tcPr>
            <w:tcW w:w="1871" w:type="dxa"/>
          </w:tcPr>
          <w:p w14:paraId="4D675A66" w14:textId="77777777" w:rsidR="007C601D" w:rsidRDefault="007C601D" w:rsidP="00AD1302">
            <w:pPr>
              <w:pStyle w:val="TAC"/>
            </w:pPr>
            <w:r>
              <w:t>1</w:t>
            </w:r>
          </w:p>
        </w:tc>
        <w:tc>
          <w:tcPr>
            <w:tcW w:w="2097" w:type="dxa"/>
          </w:tcPr>
          <w:p w14:paraId="1103E0E3" w14:textId="77777777" w:rsidR="007C601D" w:rsidRDefault="007C601D" w:rsidP="00AD1302">
            <w:pPr>
              <w:pStyle w:val="TAC"/>
            </w:pPr>
            <w:r>
              <w:t>12</w:t>
            </w:r>
          </w:p>
        </w:tc>
      </w:tr>
      <w:tr w:rsidR="007C601D" w14:paraId="06D00A1E" w14:textId="77777777" w:rsidTr="00AD1302">
        <w:trPr>
          <w:jc w:val="center"/>
        </w:trPr>
        <w:tc>
          <w:tcPr>
            <w:tcW w:w="1526" w:type="dxa"/>
          </w:tcPr>
          <w:p w14:paraId="41E0F42E" w14:textId="77777777" w:rsidR="007C601D" w:rsidRDefault="007C601D" w:rsidP="00AD1302">
            <w:pPr>
              <w:pStyle w:val="TAC"/>
            </w:pPr>
            <w:r>
              <w:t>2</w:t>
            </w:r>
          </w:p>
        </w:tc>
        <w:tc>
          <w:tcPr>
            <w:tcW w:w="1871" w:type="dxa"/>
          </w:tcPr>
          <w:p w14:paraId="6E046C83" w14:textId="77777777" w:rsidR="007C601D" w:rsidRDefault="007C601D" w:rsidP="00AD1302">
            <w:pPr>
              <w:pStyle w:val="TAC"/>
            </w:pPr>
            <w:r>
              <w:t>4</w:t>
            </w:r>
          </w:p>
        </w:tc>
        <w:tc>
          <w:tcPr>
            <w:tcW w:w="2097" w:type="dxa"/>
          </w:tcPr>
          <w:p w14:paraId="3AC3DBB2" w14:textId="77777777" w:rsidR="007C601D" w:rsidRDefault="007C601D" w:rsidP="00AD1302">
            <w:pPr>
              <w:pStyle w:val="TAC"/>
            </w:pPr>
            <w:r>
              <w:t>12</w:t>
            </w:r>
          </w:p>
        </w:tc>
      </w:tr>
      <w:tr w:rsidR="007C601D" w14:paraId="01FFC3CD" w14:textId="77777777" w:rsidTr="00AD1302">
        <w:trPr>
          <w:jc w:val="center"/>
        </w:trPr>
        <w:tc>
          <w:tcPr>
            <w:tcW w:w="1526" w:type="dxa"/>
          </w:tcPr>
          <w:p w14:paraId="7620DB31" w14:textId="77777777" w:rsidR="007C601D" w:rsidRDefault="007C601D" w:rsidP="00AD1302">
            <w:pPr>
              <w:pStyle w:val="TAC"/>
            </w:pPr>
            <w:r>
              <w:t>3</w:t>
            </w:r>
          </w:p>
        </w:tc>
        <w:tc>
          <w:tcPr>
            <w:tcW w:w="1871" w:type="dxa"/>
          </w:tcPr>
          <w:p w14:paraId="6585CCC7" w14:textId="77777777" w:rsidR="007C601D" w:rsidRDefault="007C601D" w:rsidP="00AD1302">
            <w:pPr>
              <w:pStyle w:val="TAC"/>
            </w:pPr>
            <w:r>
              <w:t>4</w:t>
            </w:r>
          </w:p>
        </w:tc>
        <w:tc>
          <w:tcPr>
            <w:tcW w:w="2097" w:type="dxa"/>
          </w:tcPr>
          <w:p w14:paraId="590DD05F" w14:textId="77777777" w:rsidR="007C601D" w:rsidRDefault="007C601D" w:rsidP="00AD1302">
            <w:pPr>
              <w:pStyle w:val="TAC"/>
            </w:pPr>
            <w:r>
              <w:t>6</w:t>
            </w:r>
          </w:p>
        </w:tc>
      </w:tr>
      <w:tr w:rsidR="007C601D" w14:paraId="36966C7D" w14:textId="77777777" w:rsidTr="00AD1302">
        <w:trPr>
          <w:jc w:val="center"/>
        </w:trPr>
        <w:tc>
          <w:tcPr>
            <w:tcW w:w="1526" w:type="dxa"/>
          </w:tcPr>
          <w:p w14:paraId="4C07498B" w14:textId="77777777" w:rsidR="007C601D" w:rsidRDefault="007C601D" w:rsidP="00AD1302">
            <w:pPr>
              <w:pStyle w:val="TAC"/>
            </w:pPr>
            <w:r>
              <w:t>4</w:t>
            </w:r>
          </w:p>
        </w:tc>
        <w:tc>
          <w:tcPr>
            <w:tcW w:w="1871" w:type="dxa"/>
          </w:tcPr>
          <w:p w14:paraId="4E9D2A92" w14:textId="77777777" w:rsidR="007C601D" w:rsidRDefault="007C601D" w:rsidP="00AD1302">
            <w:pPr>
              <w:pStyle w:val="TAC"/>
            </w:pPr>
            <w:r>
              <w:t>4</w:t>
            </w:r>
          </w:p>
        </w:tc>
        <w:tc>
          <w:tcPr>
            <w:tcW w:w="2097" w:type="dxa"/>
          </w:tcPr>
          <w:p w14:paraId="7E77020B" w14:textId="77777777" w:rsidR="007C601D" w:rsidRDefault="007C601D" w:rsidP="00AD1302">
            <w:pPr>
              <w:pStyle w:val="TAC"/>
            </w:pPr>
            <w:r>
              <w:t>3</w:t>
            </w:r>
          </w:p>
        </w:tc>
      </w:tr>
      <w:tr w:rsidR="00B6631E" w14:paraId="032F647E" w14:textId="77777777" w:rsidTr="00AD1302">
        <w:trPr>
          <w:jc w:val="center"/>
          <w:ins w:id="9" w:author="Nokia" w:date="2017-02-16T04:46:00Z"/>
        </w:trPr>
        <w:tc>
          <w:tcPr>
            <w:tcW w:w="1526" w:type="dxa"/>
          </w:tcPr>
          <w:p w14:paraId="3DC80DB6" w14:textId="4C2EE3A1" w:rsidR="00B6631E" w:rsidRDefault="00B6631E" w:rsidP="00AD1302">
            <w:pPr>
              <w:pStyle w:val="TAC"/>
              <w:rPr>
                <w:ins w:id="10" w:author="Nokia" w:date="2017-02-16T04:46:00Z"/>
              </w:rPr>
            </w:pPr>
            <w:ins w:id="11" w:author="Nokia" w:date="2017-02-16T04:46:00Z">
              <w:r>
                <w:t>5</w:t>
              </w:r>
            </w:ins>
          </w:p>
        </w:tc>
        <w:tc>
          <w:tcPr>
            <w:tcW w:w="1871" w:type="dxa"/>
          </w:tcPr>
          <w:p w14:paraId="3EC2DA28" w14:textId="3DDF77A0" w:rsidR="00B6631E" w:rsidRDefault="00B6631E" w:rsidP="00AD1302">
            <w:pPr>
              <w:pStyle w:val="TAC"/>
              <w:rPr>
                <w:ins w:id="12" w:author="Nokia" w:date="2017-02-16T04:46:00Z"/>
              </w:rPr>
            </w:pPr>
            <w:ins w:id="13" w:author="Nokia" w:date="2017-02-16T04:46:00Z">
              <w:r>
                <w:t>4</w:t>
              </w:r>
            </w:ins>
          </w:p>
        </w:tc>
        <w:tc>
          <w:tcPr>
            <w:tcW w:w="2097" w:type="dxa"/>
          </w:tcPr>
          <w:p w14:paraId="5437FE9B" w14:textId="40FD0154" w:rsidR="00B6631E" w:rsidRDefault="00B6631E" w:rsidP="00AD1302">
            <w:pPr>
              <w:pStyle w:val="TAC"/>
              <w:rPr>
                <w:ins w:id="14" w:author="Nokia" w:date="2017-02-16T04:46:00Z"/>
              </w:rPr>
            </w:pPr>
            <w:ins w:id="15" w:author="Nokia" w:date="2017-02-16T04:46:00Z">
              <w:r>
                <w:t>1</w:t>
              </w:r>
            </w:ins>
          </w:p>
        </w:tc>
      </w:tr>
      <w:tr w:rsidR="007C601D" w14:paraId="5C03A60D" w14:textId="77777777" w:rsidTr="00AD1302">
        <w:trPr>
          <w:jc w:val="center"/>
        </w:trPr>
        <w:tc>
          <w:tcPr>
            <w:tcW w:w="1526" w:type="dxa"/>
          </w:tcPr>
          <w:p w14:paraId="43CCC111" w14:textId="77777777" w:rsidR="007C601D" w:rsidRDefault="007C601D" w:rsidP="00AD1302">
            <w:pPr>
              <w:pStyle w:val="TAC"/>
            </w:pPr>
            <w:r>
              <w:t>2</w:t>
            </w:r>
          </w:p>
        </w:tc>
        <w:tc>
          <w:tcPr>
            <w:tcW w:w="1871" w:type="dxa"/>
          </w:tcPr>
          <w:p w14:paraId="211771DC" w14:textId="77777777" w:rsidR="007C601D" w:rsidRDefault="007C601D" w:rsidP="00AD1302">
            <w:pPr>
              <w:pStyle w:val="TAC"/>
            </w:pPr>
            <w:r>
              <w:t>2</w:t>
            </w:r>
          </w:p>
        </w:tc>
        <w:tc>
          <w:tcPr>
            <w:tcW w:w="2097" w:type="dxa"/>
          </w:tcPr>
          <w:p w14:paraId="1B77BFBE" w14:textId="77777777" w:rsidR="007C601D" w:rsidRDefault="007C601D" w:rsidP="00AD1302">
            <w:pPr>
              <w:pStyle w:val="TAC"/>
            </w:pPr>
            <w:r>
              <w:t>6</w:t>
            </w:r>
          </w:p>
        </w:tc>
      </w:tr>
      <w:tr w:rsidR="007C601D" w14:paraId="29163058" w14:textId="77777777" w:rsidTr="00AD1302">
        <w:trPr>
          <w:jc w:val="center"/>
        </w:trPr>
        <w:tc>
          <w:tcPr>
            <w:tcW w:w="1526" w:type="dxa"/>
          </w:tcPr>
          <w:p w14:paraId="13062C3F" w14:textId="77777777" w:rsidR="007C601D" w:rsidRDefault="007C601D" w:rsidP="00AD1302">
            <w:pPr>
              <w:pStyle w:val="TAC"/>
            </w:pPr>
            <w:r>
              <w:t>3</w:t>
            </w:r>
          </w:p>
        </w:tc>
        <w:tc>
          <w:tcPr>
            <w:tcW w:w="1871" w:type="dxa"/>
          </w:tcPr>
          <w:p w14:paraId="6EDC3976" w14:textId="77777777" w:rsidR="007C601D" w:rsidRDefault="007C601D" w:rsidP="00AD1302">
            <w:pPr>
              <w:pStyle w:val="TAC"/>
            </w:pPr>
            <w:r>
              <w:t>2</w:t>
            </w:r>
          </w:p>
        </w:tc>
        <w:tc>
          <w:tcPr>
            <w:tcW w:w="2097" w:type="dxa"/>
          </w:tcPr>
          <w:p w14:paraId="11955623" w14:textId="77777777" w:rsidR="007C601D" w:rsidRDefault="007C601D" w:rsidP="00AD1302">
            <w:pPr>
              <w:pStyle w:val="TAC"/>
            </w:pPr>
            <w:r>
              <w:t>3</w:t>
            </w:r>
          </w:p>
        </w:tc>
      </w:tr>
      <w:tr w:rsidR="007C601D" w14:paraId="5CB70C70" w14:textId="77777777" w:rsidTr="00AD1302">
        <w:trPr>
          <w:jc w:val="center"/>
        </w:trPr>
        <w:tc>
          <w:tcPr>
            <w:tcW w:w="1526" w:type="dxa"/>
          </w:tcPr>
          <w:p w14:paraId="53495937" w14:textId="77777777" w:rsidR="007C601D" w:rsidRDefault="007C601D" w:rsidP="00AD1302">
            <w:pPr>
              <w:pStyle w:val="TAC"/>
            </w:pPr>
            <w:r>
              <w:t>4</w:t>
            </w:r>
          </w:p>
        </w:tc>
        <w:tc>
          <w:tcPr>
            <w:tcW w:w="1871" w:type="dxa"/>
          </w:tcPr>
          <w:p w14:paraId="3FF06421" w14:textId="77777777" w:rsidR="007C601D" w:rsidRDefault="007C601D" w:rsidP="00AD1302">
            <w:pPr>
              <w:pStyle w:val="TAC"/>
            </w:pPr>
            <w:r>
              <w:t>2</w:t>
            </w:r>
          </w:p>
        </w:tc>
        <w:tc>
          <w:tcPr>
            <w:tcW w:w="2097" w:type="dxa"/>
          </w:tcPr>
          <w:p w14:paraId="043E14F7" w14:textId="77777777" w:rsidR="007C601D" w:rsidRPr="0094660E" w:rsidRDefault="007C601D" w:rsidP="00AD1302">
            <w:pPr>
              <w:pStyle w:val="TAC"/>
              <w:rPr>
                <w:vertAlign w:val="superscript"/>
              </w:rPr>
            </w:pPr>
            <w:r>
              <w:t>3/2</w:t>
            </w:r>
            <w:r>
              <w:rPr>
                <w:vertAlign w:val="superscript"/>
              </w:rPr>
              <w:t>1</w:t>
            </w:r>
          </w:p>
        </w:tc>
      </w:tr>
      <w:tr w:rsidR="007C601D" w14:paraId="41C40D57" w14:textId="77777777" w:rsidTr="00AD1302">
        <w:trPr>
          <w:jc w:val="center"/>
        </w:trPr>
        <w:tc>
          <w:tcPr>
            <w:tcW w:w="5494" w:type="dxa"/>
            <w:gridSpan w:val="3"/>
          </w:tcPr>
          <w:p w14:paraId="7565142E" w14:textId="77777777" w:rsidR="007C601D" w:rsidRPr="00A81E10" w:rsidRDefault="007C601D" w:rsidP="00AD1302">
            <w:pPr>
              <w:pStyle w:val="TAN"/>
            </w:pPr>
            <w:r>
              <w:t>Note 1: This corresponds to 3 blocks per 2*52-multiframes.</w:t>
            </w:r>
          </w:p>
        </w:tc>
      </w:tr>
    </w:tbl>
    <w:p w14:paraId="19409A59" w14:textId="77777777" w:rsidR="007C601D" w:rsidRDefault="007C601D" w:rsidP="007C601D">
      <w:pPr>
        <w:pStyle w:val="FP"/>
      </w:pPr>
    </w:p>
    <w:p w14:paraId="5E6E16B5" w14:textId="77777777" w:rsidR="007C601D" w:rsidRDefault="007C601D" w:rsidP="007C601D">
      <w:r w:rsidRPr="009C528D">
        <w:t>The occurrence of the EC-PACCH/U associated with EC-PDTCH/D shall be indicated by the network by polling the MS (see 3GPP TS 44.060).</w:t>
      </w:r>
    </w:p>
    <w:p w14:paraId="4069F772" w14:textId="77777777" w:rsidR="007C601D" w:rsidRDefault="007C601D" w:rsidP="007C601D">
      <w:pPr>
        <w:pStyle w:val="NO"/>
      </w:pPr>
      <w:r>
        <w:t>NOTE 1:</w:t>
      </w:r>
      <w:r>
        <w:tab/>
        <w:t>This subclause specifies how the network shall signal that the MS is allowed to use the uplink. The operation of the MS is specified in 3GPP TS 44.060. In particular cases of extended dynamic allocation or exclusive allocation, the MS may not need to monitor the USF on all the downlink timeslots corresponding to the assigned uplink PDCHs.</w:t>
      </w:r>
      <w:r w:rsidRPr="009C528D">
        <w:t xml:space="preserve"> In case of </w:t>
      </w:r>
      <w:r>
        <w:t>F</w:t>
      </w:r>
      <w:r w:rsidRPr="009C528D">
        <w:t xml:space="preserve">ixed </w:t>
      </w:r>
      <w:r>
        <w:t>U</w:t>
      </w:r>
      <w:r w:rsidRPr="009C528D">
        <w:t xml:space="preserve">plink </w:t>
      </w:r>
      <w:r>
        <w:t>A</w:t>
      </w:r>
      <w:r w:rsidRPr="009C528D">
        <w:t>llocation the MS shall not monitor the USF.</w:t>
      </w:r>
    </w:p>
    <w:p w14:paraId="3C469426" w14:textId="77777777" w:rsidR="007C601D" w:rsidRDefault="007C601D" w:rsidP="007C601D">
      <w:pPr>
        <w:pStyle w:val="NO"/>
      </w:pPr>
      <w:r>
        <w:t>NOTE 2:</w:t>
      </w:r>
      <w:r>
        <w:tab/>
        <w:t>The PDCH/HU is only assigned in exclusive allocation (see 3GPP TS 44.060).</w:t>
      </w:r>
    </w:p>
    <w:p w14:paraId="7AAE576F" w14:textId="77777777" w:rsidR="007C601D" w:rsidRDefault="007C601D" w:rsidP="007C601D">
      <w:pPr>
        <w:pStyle w:val="NO"/>
      </w:pPr>
      <w:r>
        <w:t xml:space="preserve">NOTE 3: </w:t>
      </w:r>
      <w:r>
        <w:tab/>
        <w:t>A MS using packet uplink traffic channels mapped to the same physical channel than an uplink PCCCH in extended dynamic allocation MAC mode is not required to check if allocated uplink PDTCH/U or PACCH/U blocks also belong to the PRACH.</w:t>
      </w:r>
    </w:p>
    <w:p w14:paraId="0D5D312B" w14:textId="77777777" w:rsidR="007C601D" w:rsidRDefault="007C601D" w:rsidP="007C601D">
      <w:r w:rsidRPr="00272A45">
        <w:rPr>
          <w:color w:val="000000"/>
        </w:rPr>
        <w:lastRenderedPageBreak/>
        <w:t xml:space="preserve">In a dual carrier </w:t>
      </w:r>
      <w:r>
        <w:rPr>
          <w:color w:val="000000"/>
        </w:rPr>
        <w:t xml:space="preserve">or a DLMC </w:t>
      </w:r>
      <w:r w:rsidRPr="00272A45">
        <w:rPr>
          <w:color w:val="000000"/>
        </w:rPr>
        <w:t>configuration, the uplink block(s) shall be allocated on the corresponding physical channel on which the USF or poll (see 3GPP TS 44.060) is received. Uplink blocks shall not be allocated on physical channels having different frequency domain descriptions (see subclause 5.4) simultaneously in the same block period.</w:t>
      </w:r>
    </w:p>
    <w:p w14:paraId="4B33EB34" w14:textId="77777777" w:rsidR="007C601D" w:rsidRDefault="007C601D" w:rsidP="007C601D">
      <w:r>
        <w:t>For COMPACT, USF_GRANULARITY should be set to 0 (corresponding to 1 block) for dynamic allocation for the following cases:</w:t>
      </w:r>
    </w:p>
    <w:p w14:paraId="21D306A7" w14:textId="77777777" w:rsidR="007C601D" w:rsidRDefault="007C601D" w:rsidP="007C601D">
      <w:pPr>
        <w:pStyle w:val="B1"/>
      </w:pPr>
      <w:r>
        <w:t>i)</w:t>
      </w:r>
      <w:r>
        <w:tab/>
        <w:t>for odd timeslot numbers (TN) 1, 3, 5, and 7 in nominal and large cells;</w:t>
      </w:r>
    </w:p>
    <w:p w14:paraId="37B30990" w14:textId="77777777" w:rsidR="007C601D" w:rsidRDefault="007C601D" w:rsidP="007C601D">
      <w:pPr>
        <w:pStyle w:val="B1"/>
      </w:pPr>
      <w:r>
        <w:t>ii)</w:t>
      </w:r>
      <w:r>
        <w:tab/>
        <w:t>for even timeslot numbers (TN) 0, 2, 4, and 6 in large cells.</w:t>
      </w:r>
    </w:p>
    <w:p w14:paraId="1E368E69" w14:textId="77777777" w:rsidR="00032369" w:rsidRDefault="00032369" w:rsidP="00032369">
      <w:pPr>
        <w:rPr>
          <w:rFonts w:ascii="Arial" w:hAnsi="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EECE1"/>
        <w:tblLook w:val="04A0" w:firstRow="1" w:lastRow="0" w:firstColumn="1" w:lastColumn="0" w:noHBand="0" w:noVBand="1"/>
      </w:tblPr>
      <w:tblGrid>
        <w:gridCol w:w="9629"/>
      </w:tblGrid>
      <w:tr w:rsidR="00032369" w:rsidRPr="001C5622" w14:paraId="20C93D7A" w14:textId="77777777" w:rsidTr="00AD1302">
        <w:tc>
          <w:tcPr>
            <w:tcW w:w="9629" w:type="dxa"/>
            <w:shd w:val="clear" w:color="auto" w:fill="92D050"/>
            <w:vAlign w:val="bottom"/>
          </w:tcPr>
          <w:p w14:paraId="2E021415" w14:textId="6AE03CB8" w:rsidR="00032369" w:rsidRPr="000E6A5B" w:rsidRDefault="00032369" w:rsidP="00032369">
            <w:pPr>
              <w:overflowPunct w:val="0"/>
              <w:autoSpaceDE w:val="0"/>
              <w:autoSpaceDN w:val="0"/>
              <w:adjustRightInd w:val="0"/>
              <w:spacing w:before="120" w:after="120"/>
              <w:jc w:val="center"/>
              <w:textAlignment w:val="baseline"/>
              <w:rPr>
                <w:rFonts w:ascii="Arial" w:hAnsi="Arial" w:cs="Arial"/>
                <w:b/>
                <w:sz w:val="24"/>
                <w:szCs w:val="24"/>
              </w:rPr>
            </w:pPr>
            <w:r w:rsidRPr="001C5622">
              <w:rPr>
                <w:b/>
              </w:rPr>
              <w:t xml:space="preserve">  </w:t>
            </w:r>
            <w:r>
              <w:rPr>
                <w:rFonts w:ascii="Arial" w:hAnsi="Arial" w:cs="Arial"/>
                <w:b/>
                <w:sz w:val="24"/>
                <w:szCs w:val="24"/>
              </w:rPr>
              <w:t>2</w:t>
            </w:r>
            <w:r w:rsidRPr="00032369">
              <w:rPr>
                <w:rFonts w:ascii="Arial" w:hAnsi="Arial" w:cs="Arial"/>
                <w:b/>
                <w:sz w:val="24"/>
                <w:szCs w:val="24"/>
                <w:vertAlign w:val="superscript"/>
              </w:rPr>
              <w:t>nd</w:t>
            </w:r>
            <w:r>
              <w:rPr>
                <w:rFonts w:ascii="Arial" w:hAnsi="Arial" w:cs="Arial"/>
                <w:b/>
                <w:sz w:val="24"/>
                <w:szCs w:val="24"/>
              </w:rPr>
              <w:t xml:space="preserve"> </w:t>
            </w:r>
            <w:r w:rsidRPr="000E6A5B">
              <w:rPr>
                <w:rFonts w:ascii="Arial" w:hAnsi="Arial" w:cs="Arial"/>
                <w:b/>
                <w:sz w:val="24"/>
                <w:szCs w:val="24"/>
              </w:rPr>
              <w:t xml:space="preserve"> modification        </w:t>
            </w:r>
          </w:p>
        </w:tc>
      </w:tr>
    </w:tbl>
    <w:p w14:paraId="63482E9C" w14:textId="77777777" w:rsidR="00032369" w:rsidRDefault="00032369" w:rsidP="00032369">
      <w:pPr>
        <w:rPr>
          <w:rFonts w:ascii="Arial" w:hAnsi="Arial"/>
          <w:sz w:val="8"/>
          <w:szCs w:val="8"/>
        </w:rPr>
      </w:pPr>
    </w:p>
    <w:p w14:paraId="51B4F8ED" w14:textId="77777777" w:rsidR="007C601D" w:rsidRDefault="007C601D" w:rsidP="007C601D">
      <w:pPr>
        <w:pStyle w:val="B1"/>
      </w:pPr>
    </w:p>
    <w:p w14:paraId="26BE6A66" w14:textId="37865E26" w:rsidR="00032369" w:rsidRDefault="00032369">
      <w:pPr>
        <w:spacing w:after="0"/>
      </w:pPr>
      <w:r>
        <w:br w:type="page"/>
      </w:r>
    </w:p>
    <w:p w14:paraId="38D6A2A9" w14:textId="77777777" w:rsidR="007C601D" w:rsidRDefault="007C601D" w:rsidP="007C601D">
      <w:pPr>
        <w:pStyle w:val="B1"/>
      </w:pPr>
    </w:p>
    <w:p w14:paraId="5EC07545" w14:textId="77777777" w:rsidR="007C601D" w:rsidRDefault="007C601D" w:rsidP="007C601D">
      <w:pPr>
        <w:pStyle w:val="Heading1"/>
        <w:rPr>
          <w:color w:val="000000"/>
          <w:lang w:eastAsia="ko-KR"/>
        </w:rPr>
      </w:pPr>
      <w:bookmarkStart w:id="16" w:name="_Toc468808053"/>
      <w:r w:rsidRPr="00271598">
        <w:rPr>
          <w:rFonts w:hint="eastAsia"/>
          <w:color w:val="000000"/>
          <w:lang w:eastAsia="ko-KR"/>
        </w:rPr>
        <w:t>7</w:t>
      </w:r>
      <w:r w:rsidRPr="00271598">
        <w:rPr>
          <w:color w:val="000000"/>
        </w:rPr>
        <w:tab/>
        <w:t xml:space="preserve">Mapping </w:t>
      </w:r>
      <w:r w:rsidRPr="00271598">
        <w:rPr>
          <w:rFonts w:hint="eastAsia"/>
          <w:color w:val="000000"/>
          <w:lang w:eastAsia="ko-KR"/>
        </w:rPr>
        <w:t>tables</w:t>
      </w:r>
      <w:bookmarkEnd w:id="16"/>
    </w:p>
    <w:p w14:paraId="185FBC06" w14:textId="77777777" w:rsidR="007C601D" w:rsidRPr="00271598" w:rsidRDefault="007C601D" w:rsidP="007C601D">
      <w:pPr>
        <w:rPr>
          <w:lang w:eastAsia="ko-KR"/>
        </w:rPr>
      </w:pPr>
    </w:p>
    <w:p w14:paraId="2BBCF17F" w14:textId="77777777" w:rsidR="007C601D" w:rsidRDefault="007C601D" w:rsidP="007C601D">
      <w:pPr>
        <w:pStyle w:val="TH"/>
        <w:rPr>
          <w:b w:val="0"/>
          <w:sz w:val="18"/>
        </w:rPr>
      </w:pPr>
      <w:r>
        <w:t>Table 1 : Mapping of logical channels onto physical channels (see subclauses 6.3, 6.4, 6.5)</w:t>
      </w:r>
    </w:p>
    <w:p w14:paraId="0A895B46" w14:textId="77777777" w:rsidR="007C601D" w:rsidRDefault="007C601D" w:rsidP="007C601D">
      <w:pPr>
        <w:keepNext/>
        <w:pBdr>
          <w:bottom w:val="single" w:sz="12" w:space="0" w:color="000000"/>
        </w:pBdr>
        <w:tabs>
          <w:tab w:val="left" w:pos="1418"/>
          <w:tab w:val="left" w:pos="2835"/>
          <w:tab w:val="left" w:pos="3969"/>
          <w:tab w:val="left" w:pos="5812"/>
          <w:tab w:val="left" w:pos="7920"/>
          <w:tab w:val="left" w:pos="8640"/>
          <w:tab w:val="left" w:pos="10206"/>
        </w:tabs>
        <w:spacing w:after="0" w:line="180" w:lineRule="exact"/>
        <w:rPr>
          <w:sz w:val="18"/>
        </w:rPr>
      </w:pPr>
      <w:r>
        <w:rPr>
          <w:b/>
          <w:sz w:val="18"/>
        </w:rPr>
        <w:t>Channel</w:t>
      </w:r>
      <w:r>
        <w:rPr>
          <w:b/>
          <w:sz w:val="18"/>
        </w:rPr>
        <w:tab/>
        <w:t>Sub</w:t>
      </w:r>
      <w:r>
        <w:rPr>
          <w:b/>
          <w:sz w:val="18"/>
        </w:rPr>
        <w:noBreakHyphen/>
        <w:t>channel</w:t>
      </w:r>
      <w:r>
        <w:rPr>
          <w:b/>
          <w:sz w:val="18"/>
        </w:rPr>
        <w:tab/>
        <w:t>Direction</w:t>
      </w:r>
      <w:r>
        <w:rPr>
          <w:b/>
          <w:sz w:val="18"/>
        </w:rPr>
        <w:tab/>
        <w:t>Allowable time slot</w:t>
      </w:r>
      <w:r>
        <w:rPr>
          <w:b/>
          <w:sz w:val="18"/>
        </w:rPr>
        <w:tab/>
        <w:t>Allowable RF channel</w:t>
      </w:r>
      <w:r>
        <w:rPr>
          <w:b/>
          <w:sz w:val="18"/>
        </w:rPr>
        <w:tab/>
        <w:t>Burst</w:t>
      </w:r>
      <w:r>
        <w:rPr>
          <w:b/>
          <w:sz w:val="18"/>
        </w:rPr>
        <w:tab/>
        <w:t>Repeat length</w:t>
      </w:r>
      <w:r>
        <w:rPr>
          <w:b/>
          <w:sz w:val="18"/>
        </w:rPr>
        <w:tab/>
        <w:t xml:space="preserve">Interleaved block </w:t>
      </w:r>
      <w:r>
        <w:rPr>
          <w:b/>
          <w:sz w:val="18"/>
        </w:rPr>
        <w:br/>
        <w:t>designation</w:t>
      </w:r>
      <w:r>
        <w:rPr>
          <w:b/>
          <w:sz w:val="18"/>
        </w:rPr>
        <w:tab/>
        <w:t xml:space="preserve">number </w:t>
      </w:r>
      <w:r>
        <w:rPr>
          <w:b/>
          <w:sz w:val="18"/>
        </w:rPr>
        <w:tab/>
      </w:r>
      <w:r>
        <w:rPr>
          <w:b/>
          <w:sz w:val="18"/>
        </w:rPr>
        <w:tab/>
        <w:t>assignments</w:t>
      </w:r>
      <w:r>
        <w:rPr>
          <w:b/>
          <w:sz w:val="18"/>
        </w:rPr>
        <w:tab/>
        <w:t>assignments</w:t>
      </w:r>
      <w:r>
        <w:rPr>
          <w:b/>
          <w:sz w:val="18"/>
        </w:rPr>
        <w:tab/>
        <w:t>type</w:t>
      </w:r>
      <w:r>
        <w:rPr>
          <w:b/>
          <w:sz w:val="18"/>
        </w:rPr>
        <w:tab/>
        <w:t>in TDMA frames</w:t>
      </w:r>
      <w:r>
        <w:rPr>
          <w:b/>
          <w:sz w:val="18"/>
        </w:rPr>
        <w:tab/>
        <w:t>TDMA frame mapping</w:t>
      </w:r>
    </w:p>
    <w:p w14:paraId="527F4081" w14:textId="77777777" w:rsidR="007C601D"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rPr>
      </w:pPr>
      <w:r>
        <w:rPr>
          <w:sz w:val="16"/>
        </w:rPr>
        <w:t>TCH/FS, TCH/EFS,</w:t>
      </w:r>
      <w:r>
        <w:rPr>
          <w:sz w:val="16"/>
        </w:rPr>
        <w:br/>
        <w:t>TCH/AFS, TCH/F2.4,</w:t>
      </w:r>
      <w:r>
        <w:rPr>
          <w:sz w:val="16"/>
        </w:rPr>
        <w:br/>
        <w:t xml:space="preserve">TCH/WFS &amp; </w:t>
      </w:r>
      <w:r>
        <w:rPr>
          <w:sz w:val="16"/>
        </w:rPr>
        <w:br/>
        <w:t>O-TCH/WFS</w:t>
      </w:r>
      <w:r>
        <w:rPr>
          <w:sz w:val="16"/>
        </w:rPr>
        <w:tab/>
      </w:r>
      <w:r>
        <w:rPr>
          <w:sz w:val="16"/>
        </w:rPr>
        <w:tab/>
        <w:t>D&amp;U</w:t>
      </w:r>
      <w:r>
        <w:rPr>
          <w:position w:val="6"/>
          <w:sz w:val="16"/>
        </w:rPr>
        <w:t>2</w:t>
      </w:r>
      <w:r>
        <w:rPr>
          <w:sz w:val="16"/>
        </w:rPr>
        <w:tab/>
        <w:t>0 ... 7</w:t>
      </w:r>
      <w:r>
        <w:rPr>
          <w:sz w:val="16"/>
        </w:rPr>
        <w:tab/>
        <w:t>C0 ... Cn</w:t>
      </w:r>
      <w:r>
        <w:rPr>
          <w:sz w:val="16"/>
        </w:rPr>
        <w:tab/>
        <w:t>NB</w:t>
      </w:r>
      <w:r>
        <w:rPr>
          <w:position w:val="6"/>
          <w:sz w:val="16"/>
        </w:rPr>
        <w:t>1</w:t>
      </w:r>
      <w:r>
        <w:rPr>
          <w:sz w:val="16"/>
        </w:rPr>
        <w:tab/>
        <w:t>13</w:t>
      </w:r>
      <w:r>
        <w:rPr>
          <w:sz w:val="16"/>
        </w:rPr>
        <w:tab/>
        <w:t>B0(0...7),B1(4...11),B2(8...11,0...3)</w:t>
      </w:r>
    </w:p>
    <w:p w14:paraId="76DA77EA" w14:textId="77777777" w:rsidR="007C601D" w:rsidRDefault="007C601D" w:rsidP="007C601D">
      <w:pPr>
        <w:keepNext/>
        <w:tabs>
          <w:tab w:val="center" w:pos="1701"/>
          <w:tab w:val="center" w:pos="3119"/>
          <w:tab w:val="left" w:pos="4395"/>
          <w:tab w:val="left" w:pos="6120"/>
          <w:tab w:val="center" w:pos="8040"/>
          <w:tab w:val="center" w:pos="9120"/>
          <w:tab w:val="left" w:pos="10080"/>
        </w:tabs>
        <w:spacing w:before="240" w:after="0" w:line="180" w:lineRule="exact"/>
        <w:rPr>
          <w:sz w:val="16"/>
        </w:rPr>
      </w:pPr>
      <w:r>
        <w:rPr>
          <w:sz w:val="16"/>
        </w:rPr>
        <w:t>TCH/HS, TCH/AHS,</w:t>
      </w:r>
      <w:r>
        <w:rPr>
          <w:sz w:val="16"/>
        </w:rPr>
        <w:br/>
        <w:t>O-TCH/AHS &amp;</w:t>
      </w:r>
      <w:r>
        <w:rPr>
          <w:sz w:val="16"/>
        </w:rPr>
        <w:br/>
        <w:t>O-TCH/WHS</w:t>
      </w:r>
      <w:r>
        <w:rPr>
          <w:sz w:val="16"/>
        </w:rPr>
        <w:tab/>
        <w:t>0</w:t>
      </w:r>
      <w:r>
        <w:rPr>
          <w:sz w:val="16"/>
        </w:rPr>
        <w:tab/>
        <w:t>D&amp;U</w:t>
      </w:r>
      <w:r>
        <w:rPr>
          <w:position w:val="6"/>
          <w:sz w:val="16"/>
        </w:rPr>
        <w:t>2</w:t>
      </w:r>
      <w:r>
        <w:rPr>
          <w:sz w:val="16"/>
        </w:rPr>
        <w:tab/>
        <w:t>0 ... 7</w:t>
      </w:r>
      <w:r>
        <w:rPr>
          <w:sz w:val="16"/>
        </w:rPr>
        <w:tab/>
        <w:t>C0 ... Cn</w:t>
      </w:r>
      <w:r>
        <w:rPr>
          <w:sz w:val="16"/>
        </w:rPr>
        <w:tab/>
        <w:t>NB</w:t>
      </w:r>
      <w:r>
        <w:rPr>
          <w:position w:val="6"/>
          <w:sz w:val="16"/>
        </w:rPr>
        <w:t>1</w:t>
      </w:r>
      <w:r>
        <w:rPr>
          <w:sz w:val="16"/>
        </w:rPr>
        <w:tab/>
        <w:t>13</w:t>
      </w:r>
      <w:r>
        <w:rPr>
          <w:sz w:val="16"/>
        </w:rPr>
        <w:tab/>
        <w:t>B0(0,2,4,6),B1(4,6,8,10),B2(8,10,0,2)</w:t>
      </w:r>
      <w:r>
        <w:rPr>
          <w:sz w:val="16"/>
        </w:rPr>
        <w:br/>
      </w:r>
      <w:r>
        <w:rPr>
          <w:sz w:val="16"/>
        </w:rPr>
        <w:tab/>
        <w:t>1</w:t>
      </w:r>
      <w:r>
        <w:rPr>
          <w:sz w:val="16"/>
        </w:rPr>
        <w:tab/>
      </w:r>
      <w:r>
        <w:rPr>
          <w:sz w:val="16"/>
        </w:rPr>
        <w:tab/>
      </w:r>
      <w:r>
        <w:rPr>
          <w:sz w:val="16"/>
        </w:rPr>
        <w:tab/>
      </w:r>
      <w:r>
        <w:rPr>
          <w:sz w:val="16"/>
        </w:rPr>
        <w:tab/>
      </w:r>
      <w:r>
        <w:rPr>
          <w:sz w:val="16"/>
        </w:rPr>
        <w:tab/>
      </w:r>
      <w:r>
        <w:rPr>
          <w:sz w:val="16"/>
        </w:rPr>
        <w:tab/>
        <w:t>B0(1,3,5,7),B1(5,7,9,11),B2(9,11,1,3)</w:t>
      </w:r>
    </w:p>
    <w:p w14:paraId="36375128" w14:textId="77777777" w:rsidR="007C601D" w:rsidRPr="000622A9"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val="pt-BR"/>
        </w:rPr>
      </w:pPr>
      <w:r w:rsidRPr="008B6859">
        <w:rPr>
          <w:sz w:val="16"/>
          <w:lang w:val="it-IT"/>
        </w:rPr>
        <w:t>FACCH/F</w:t>
      </w:r>
      <w:r w:rsidRPr="008B6859">
        <w:rPr>
          <w:sz w:val="16"/>
          <w:lang w:val="it-IT"/>
        </w:rPr>
        <w:br/>
        <w:t>&amp; O-FACCH/F</w:t>
      </w:r>
      <w:r w:rsidRPr="008B6859">
        <w:rPr>
          <w:sz w:val="16"/>
          <w:lang w:val="it-IT"/>
        </w:rPr>
        <w:tab/>
      </w:r>
      <w:r w:rsidRPr="008B6859">
        <w:rPr>
          <w:sz w:val="16"/>
          <w:lang w:val="it-IT"/>
        </w:rPr>
        <w:tab/>
        <w:t>D&amp;U</w:t>
      </w:r>
      <w:r w:rsidRPr="008B6859">
        <w:rPr>
          <w:sz w:val="16"/>
          <w:lang w:val="it-IT"/>
        </w:rPr>
        <w:tab/>
        <w:t xml:space="preserve">0 ... </w:t>
      </w:r>
      <w:r w:rsidRPr="000622A9">
        <w:rPr>
          <w:sz w:val="16"/>
          <w:lang w:val="pt-BR"/>
        </w:rPr>
        <w:t>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13</w:t>
      </w:r>
      <w:r w:rsidRPr="000622A9">
        <w:rPr>
          <w:sz w:val="16"/>
          <w:lang w:val="pt-BR"/>
        </w:rPr>
        <w:tab/>
        <w:t>B0(0...7),B1(4...11),B2(8...11,0...3)</w:t>
      </w:r>
    </w:p>
    <w:p w14:paraId="03313CD5" w14:textId="77777777" w:rsidR="007C601D" w:rsidRPr="000622A9" w:rsidRDefault="007C601D" w:rsidP="007C601D">
      <w:pPr>
        <w:keepNext/>
        <w:tabs>
          <w:tab w:val="center" w:pos="1701"/>
          <w:tab w:val="center" w:pos="3119"/>
          <w:tab w:val="left" w:pos="4395"/>
          <w:tab w:val="left" w:pos="6120"/>
          <w:tab w:val="center" w:pos="8040"/>
          <w:tab w:val="center" w:pos="9120"/>
          <w:tab w:val="left" w:pos="10080"/>
        </w:tabs>
        <w:spacing w:before="240" w:after="0" w:line="180" w:lineRule="exact"/>
        <w:rPr>
          <w:sz w:val="16"/>
          <w:lang w:val="pt-BR"/>
        </w:rPr>
      </w:pPr>
      <w:r w:rsidRPr="000622A9">
        <w:rPr>
          <w:sz w:val="16"/>
          <w:lang w:val="pt-BR"/>
        </w:rPr>
        <w:t xml:space="preserve">FACCH/H </w:t>
      </w:r>
      <w:r w:rsidRPr="000622A9">
        <w:rPr>
          <w:sz w:val="16"/>
          <w:lang w:val="pt-BR"/>
        </w:rPr>
        <w:br/>
        <w:t>&amp; O-FACCH/H</w:t>
      </w:r>
      <w:r w:rsidRPr="000622A9">
        <w:rPr>
          <w:sz w:val="16"/>
          <w:lang w:val="pt-BR"/>
        </w:rPr>
        <w:tab/>
        <w:t>0</w:t>
      </w:r>
      <w:r w:rsidRPr="000622A9">
        <w:rPr>
          <w:sz w:val="16"/>
          <w:lang w:val="pt-BR"/>
        </w:rPr>
        <w:tab/>
        <w:t>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B0(0,2,4,6,8,10),B1(8,10,13,15,17,19),B2(17,19,21,23,0,2)</w:t>
      </w:r>
      <w:r w:rsidRPr="000622A9">
        <w:rPr>
          <w:sz w:val="16"/>
          <w:lang w:val="pt-BR"/>
        </w:rPr>
        <w:br/>
        <w:t xml:space="preserve">FACCH/H </w:t>
      </w:r>
      <w:r w:rsidRPr="000622A9">
        <w:rPr>
          <w:sz w:val="16"/>
          <w:lang w:val="pt-BR"/>
        </w:rPr>
        <w:br/>
        <w:t>&amp; O-FACCH/H</w:t>
      </w:r>
      <w:r w:rsidRPr="000622A9">
        <w:rPr>
          <w:sz w:val="16"/>
          <w:lang w:val="pt-BR"/>
        </w:rPr>
        <w:tab/>
        <w:t>0</w:t>
      </w:r>
      <w:r w:rsidRPr="000622A9">
        <w:rPr>
          <w:sz w:val="16"/>
          <w:lang w:val="pt-BR"/>
        </w:rPr>
        <w:tab/>
        <w:t>D</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B0(4,6,8,10,13,15),B1(13,15,17,19,21,23),B2(21,23,0,2,4,6)</w:t>
      </w:r>
      <w:r w:rsidRPr="000622A9">
        <w:rPr>
          <w:sz w:val="16"/>
          <w:lang w:val="pt-BR"/>
        </w:rPr>
        <w:br/>
        <w:t xml:space="preserve">FACCH/H </w:t>
      </w:r>
      <w:r w:rsidRPr="000622A9">
        <w:rPr>
          <w:sz w:val="16"/>
          <w:lang w:val="pt-BR"/>
        </w:rPr>
        <w:br/>
        <w:t>&amp; O-FACCH/H</w:t>
      </w:r>
      <w:r w:rsidRPr="000622A9">
        <w:rPr>
          <w:sz w:val="16"/>
          <w:lang w:val="pt-BR"/>
        </w:rPr>
        <w:tab/>
        <w:t>1</w:t>
      </w:r>
      <w:r w:rsidRPr="000622A9">
        <w:rPr>
          <w:sz w:val="16"/>
          <w:lang w:val="pt-BR"/>
        </w:rPr>
        <w:tab/>
        <w:t>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B0(1,3,5,7,9,11),B1(9,11,14,16,18,20),B2(18,20,22,24,1,3)</w:t>
      </w:r>
      <w:r w:rsidRPr="000622A9">
        <w:rPr>
          <w:sz w:val="16"/>
          <w:lang w:val="pt-BR"/>
        </w:rPr>
        <w:br/>
        <w:t xml:space="preserve">FACCH/H </w:t>
      </w:r>
      <w:r w:rsidRPr="000622A9">
        <w:rPr>
          <w:sz w:val="16"/>
          <w:lang w:val="pt-BR"/>
        </w:rPr>
        <w:br/>
        <w:t>&amp; O-FACCH/H</w:t>
      </w:r>
      <w:r w:rsidRPr="000622A9">
        <w:rPr>
          <w:sz w:val="16"/>
          <w:lang w:val="pt-BR"/>
        </w:rPr>
        <w:tab/>
        <w:t>1</w:t>
      </w:r>
      <w:r w:rsidRPr="000622A9">
        <w:rPr>
          <w:sz w:val="16"/>
          <w:lang w:val="pt-BR"/>
        </w:rPr>
        <w:tab/>
        <w:t>D</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sz w:val="16"/>
          <w:lang w:val="pt-BR"/>
        </w:rPr>
        <w:tab/>
        <w:t>26</w:t>
      </w:r>
      <w:r w:rsidRPr="000622A9">
        <w:rPr>
          <w:sz w:val="16"/>
          <w:lang w:val="pt-BR"/>
        </w:rPr>
        <w:tab/>
        <w:t>B0(5,7,9,11,14,16),B1(14,16,18,20,22,24),B2(22,24,1,3,5,7)</w:t>
      </w:r>
    </w:p>
    <w:p w14:paraId="12F76DEE" w14:textId="77777777" w:rsidR="007C601D" w:rsidRPr="000622A9"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val="pt-BR"/>
        </w:rPr>
      </w:pPr>
      <w:r w:rsidRPr="000622A9">
        <w:rPr>
          <w:sz w:val="16"/>
          <w:lang w:val="pt-BR"/>
        </w:rPr>
        <w:t>E-FACCH/F</w:t>
      </w:r>
      <w:r w:rsidRPr="000622A9">
        <w:rPr>
          <w:sz w:val="16"/>
          <w:lang w:val="pt-BR"/>
        </w:rPr>
        <w:tab/>
      </w:r>
      <w:r w:rsidRPr="000622A9">
        <w:rPr>
          <w:sz w:val="16"/>
          <w:lang w:val="pt-BR"/>
        </w:rPr>
        <w:tab/>
        <w:t>D&amp;U</w:t>
      </w:r>
      <w:r w:rsidRPr="000622A9">
        <w:rPr>
          <w:sz w:val="16"/>
          <w:lang w:val="pt-BR"/>
        </w:rPr>
        <w:tab/>
        <w:t>0 … 7</w:t>
      </w:r>
      <w:r w:rsidRPr="000622A9">
        <w:rPr>
          <w:sz w:val="16"/>
          <w:lang w:val="pt-BR"/>
        </w:rPr>
        <w:tab/>
        <w:t>C0 … Cn</w:t>
      </w:r>
      <w:r w:rsidRPr="000622A9">
        <w:rPr>
          <w:sz w:val="16"/>
          <w:lang w:val="pt-BR"/>
        </w:rPr>
        <w:tab/>
        <w:t>NB</w:t>
      </w:r>
      <w:r w:rsidRPr="000622A9">
        <w:rPr>
          <w:position w:val="6"/>
          <w:sz w:val="16"/>
          <w:lang w:val="pt-BR"/>
        </w:rPr>
        <w:t>1</w:t>
      </w:r>
      <w:r w:rsidRPr="000622A9">
        <w:rPr>
          <w:position w:val="6"/>
          <w:sz w:val="16"/>
          <w:lang w:val="pt-BR"/>
        </w:rPr>
        <w:tab/>
        <w:t>13</w:t>
      </w:r>
      <w:r w:rsidRPr="000622A9">
        <w:rPr>
          <w:position w:val="6"/>
          <w:sz w:val="16"/>
          <w:lang w:val="pt-BR"/>
        </w:rPr>
        <w:tab/>
      </w:r>
      <w:r w:rsidRPr="000622A9">
        <w:rPr>
          <w:sz w:val="16"/>
          <w:lang w:val="pt-BR"/>
        </w:rPr>
        <w:t>B0(0...3),B1(4...7),B2(8...11)</w:t>
      </w:r>
    </w:p>
    <w:p w14:paraId="3940FFEE" w14:textId="77777777" w:rsidR="007C601D" w:rsidRPr="00592A47"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val="it-IT"/>
        </w:rPr>
      </w:pPr>
      <w:r w:rsidRPr="00592A47">
        <w:rPr>
          <w:sz w:val="16"/>
          <w:lang w:val="it-IT"/>
        </w:rPr>
        <w:t>E-IACCH/F</w:t>
      </w:r>
      <w:r w:rsidRPr="00592A47">
        <w:rPr>
          <w:sz w:val="16"/>
          <w:lang w:val="it-IT"/>
        </w:rPr>
        <w:tab/>
      </w:r>
      <w:r w:rsidRPr="00592A47">
        <w:rPr>
          <w:sz w:val="16"/>
          <w:lang w:val="it-IT"/>
        </w:rPr>
        <w:tab/>
        <w:t>D&amp;U</w:t>
      </w:r>
      <w:r w:rsidRPr="00592A47">
        <w:rPr>
          <w:sz w:val="16"/>
          <w:lang w:val="it-IT"/>
        </w:rPr>
        <w:tab/>
        <w:t>0 ... 7</w:t>
      </w:r>
      <w:r w:rsidRPr="00592A47">
        <w:rPr>
          <w:sz w:val="16"/>
          <w:lang w:val="it-IT"/>
        </w:rPr>
        <w:tab/>
        <w:t>C0 ... Cn</w:t>
      </w:r>
      <w:r w:rsidRPr="00592A47">
        <w:rPr>
          <w:sz w:val="16"/>
          <w:lang w:val="it-IT"/>
        </w:rPr>
        <w:tab/>
      </w:r>
      <w:r w:rsidRPr="00592A47">
        <w:rPr>
          <w:sz w:val="16"/>
          <w:lang w:val="it-IT"/>
        </w:rPr>
        <w:tab/>
        <w:t>26</w:t>
      </w:r>
      <w:r w:rsidRPr="00592A47">
        <w:rPr>
          <w:sz w:val="16"/>
          <w:lang w:val="it-IT"/>
        </w:rPr>
        <w:tab/>
        <w:t>B0(0 ... 3)B1(4 ... 7)B2(8 ... 11)B3(13 ... 16)</w:t>
      </w:r>
    </w:p>
    <w:p w14:paraId="0DA72E59" w14:textId="77777777" w:rsidR="007C601D" w:rsidRPr="00592A47"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val="it-IT"/>
        </w:rPr>
      </w:pP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r>
      <w:r w:rsidRPr="00592A47">
        <w:rPr>
          <w:sz w:val="16"/>
          <w:lang w:val="it-IT"/>
        </w:rPr>
        <w:tab/>
        <w:t>B4(17 ... 20)B5(21 ... 24)</w:t>
      </w:r>
    </w:p>
    <w:p w14:paraId="61A9BA7C" w14:textId="77777777" w:rsidR="007C601D" w:rsidRDefault="007C601D" w:rsidP="007C601D">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sidRPr="00592A47">
        <w:rPr>
          <w:sz w:val="16"/>
          <w:lang w:val="it-IT"/>
        </w:rP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0</w:t>
      </w:r>
      <w:r w:rsidRPr="00592A47">
        <w:rPr>
          <w:sz w:val="16"/>
          <w:lang w:val="it-IT"/>
        </w:rPr>
        <w:tab/>
        <w:t>C0 ... Cn</w:t>
      </w:r>
      <w:r w:rsidRPr="00592A47">
        <w:rPr>
          <w:sz w:val="16"/>
          <w:lang w:val="it-IT"/>
        </w:rPr>
        <w:tab/>
        <w:t>NB</w:t>
      </w:r>
      <w:r w:rsidRPr="00592A47">
        <w:rPr>
          <w:position w:val="6"/>
          <w:sz w:val="16"/>
          <w:lang w:val="it-IT"/>
        </w:rPr>
        <w:t>3</w:t>
      </w:r>
      <w:r w:rsidRPr="00592A47">
        <w:rPr>
          <w:sz w:val="16"/>
          <w:lang w:val="it-IT"/>
        </w:rPr>
        <w:tab/>
        <w:t>104</w:t>
      </w:r>
      <w:r w:rsidRPr="00592A47">
        <w:rPr>
          <w:sz w:val="16"/>
          <w:lang w:val="it-IT"/>
        </w:rPr>
        <w:tab/>
        <w:t>B(12, 38, 64, 90)</w:t>
      </w:r>
      <w:r w:rsidRPr="00592A47">
        <w:rPr>
          <w:sz w:val="16"/>
          <w:lang w:val="it-IT"/>
        </w:rPr>
        <w:tab/>
        <w:t>NOTE 1:</w:t>
      </w:r>
      <w:r w:rsidRPr="00592A47">
        <w:rPr>
          <w:sz w:val="16"/>
          <w:lang w:val="it-IT"/>
        </w:rPr>
        <w:b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1</w:t>
      </w:r>
      <w:r w:rsidRPr="00592A47">
        <w:rPr>
          <w:sz w:val="16"/>
          <w:lang w:val="it-IT"/>
        </w:rPr>
        <w:tab/>
        <w:t>C0 ... Cn</w:t>
      </w:r>
      <w:r w:rsidRPr="00592A47">
        <w:rPr>
          <w:sz w:val="16"/>
          <w:lang w:val="it-IT"/>
        </w:rPr>
        <w:tab/>
        <w:t>NB</w:t>
      </w:r>
      <w:r w:rsidRPr="00592A47">
        <w:rPr>
          <w:position w:val="6"/>
          <w:sz w:val="16"/>
          <w:lang w:val="it-IT"/>
        </w:rPr>
        <w:t>3</w:t>
      </w:r>
      <w:r w:rsidRPr="00592A47">
        <w:rPr>
          <w:sz w:val="16"/>
          <w:lang w:val="it-IT"/>
        </w:rPr>
        <w:tab/>
        <w:t>104</w:t>
      </w:r>
      <w:r w:rsidRPr="00592A47">
        <w:rPr>
          <w:sz w:val="16"/>
          <w:lang w:val="it-IT"/>
        </w:rPr>
        <w:tab/>
        <w:t>B(25, 51, 77, 103)</w:t>
      </w:r>
      <w:r w:rsidRPr="00592A47">
        <w:rPr>
          <w:sz w:val="16"/>
          <w:lang w:val="it-IT"/>
        </w:rPr>
        <w:tab/>
        <w:t>An Access Burst (AB) is used</w:t>
      </w:r>
      <w:r w:rsidRPr="00592A47">
        <w:rPr>
          <w:sz w:val="16"/>
          <w:lang w:val="it-IT"/>
        </w:rPr>
        <w:br/>
        <w:t xml:space="preserve">SACCH/TF &amp; </w:t>
      </w:r>
      <w:r w:rsidRPr="00592A47">
        <w:rPr>
          <w:sz w:val="16"/>
          <w:lang w:val="it-IT"/>
        </w:rPr>
        <w:br/>
        <w:t>SACCH/TPF</w:t>
      </w:r>
      <w:r w:rsidRPr="00592A47">
        <w:rPr>
          <w:sz w:val="16"/>
          <w:lang w:val="it-IT"/>
        </w:rPr>
        <w:tab/>
      </w:r>
      <w:r w:rsidRPr="00592A47">
        <w:rPr>
          <w:sz w:val="16"/>
          <w:lang w:val="it-IT"/>
        </w:rPr>
        <w:tab/>
        <w:t>D&amp;U</w:t>
      </w:r>
      <w:r w:rsidRPr="00592A47">
        <w:rPr>
          <w:position w:val="6"/>
          <w:sz w:val="16"/>
          <w:lang w:val="it-IT"/>
        </w:rPr>
        <w:t>2</w:t>
      </w:r>
      <w:r w:rsidRPr="00592A47">
        <w:rPr>
          <w:sz w:val="16"/>
          <w:lang w:val="it-IT"/>
        </w:rPr>
        <w:tab/>
        <w:t>2</w:t>
      </w:r>
      <w:r w:rsidRPr="00592A47">
        <w:rPr>
          <w:sz w:val="16"/>
          <w:lang w:val="it-IT"/>
        </w:rPr>
        <w:tab/>
        <w:t xml:space="preserve">C0 ... </w:t>
      </w:r>
      <w:r>
        <w:rPr>
          <w:sz w:val="16"/>
        </w:rPr>
        <w:t>Cn</w:t>
      </w:r>
      <w:r>
        <w:rPr>
          <w:sz w:val="16"/>
        </w:rPr>
        <w:tab/>
        <w:t>NB</w:t>
      </w:r>
      <w:r>
        <w:rPr>
          <w:position w:val="6"/>
          <w:sz w:val="16"/>
        </w:rPr>
        <w:t>3</w:t>
      </w:r>
      <w:r>
        <w:rPr>
          <w:sz w:val="16"/>
        </w:rPr>
        <w:tab/>
        <w:t>104</w:t>
      </w:r>
      <w:r>
        <w:rPr>
          <w:sz w:val="16"/>
        </w:rPr>
        <w:tab/>
        <w:t>B(38, 64, 90, 12)</w:t>
      </w:r>
      <w:r>
        <w:rPr>
          <w:sz w:val="16"/>
        </w:rPr>
        <w:tab/>
        <w:t>on the uplink during handover</w:t>
      </w:r>
      <w:r>
        <w:rPr>
          <w:sz w:val="16"/>
        </w:rPr>
        <w:br/>
        <w:t xml:space="preserve">SACCH/TF &amp; </w:t>
      </w:r>
      <w:r>
        <w:rPr>
          <w:sz w:val="16"/>
        </w:rPr>
        <w:br/>
        <w:t>SACCH/TPF</w:t>
      </w:r>
      <w:r>
        <w:rPr>
          <w:sz w:val="16"/>
        </w:rPr>
        <w:tab/>
      </w:r>
      <w:r>
        <w:rPr>
          <w:sz w:val="16"/>
        </w:rPr>
        <w:tab/>
        <w:t>D&amp;U</w:t>
      </w:r>
      <w:r>
        <w:rPr>
          <w:position w:val="6"/>
          <w:sz w:val="16"/>
        </w:rPr>
        <w:t>2</w:t>
      </w:r>
      <w:r>
        <w:rPr>
          <w:sz w:val="16"/>
        </w:rPr>
        <w:tab/>
        <w:t>3</w:t>
      </w:r>
      <w:r>
        <w:rPr>
          <w:sz w:val="16"/>
        </w:rPr>
        <w:tab/>
        <w:t>C0 ... Cn</w:t>
      </w:r>
      <w:r>
        <w:rPr>
          <w:sz w:val="16"/>
        </w:rPr>
        <w:tab/>
        <w:t>NB</w:t>
      </w:r>
      <w:r>
        <w:rPr>
          <w:position w:val="6"/>
          <w:sz w:val="16"/>
        </w:rPr>
        <w:t>3</w:t>
      </w:r>
      <w:r>
        <w:rPr>
          <w:sz w:val="16"/>
        </w:rPr>
        <w:tab/>
        <w:t>104</w:t>
      </w:r>
      <w:r>
        <w:rPr>
          <w:sz w:val="16"/>
        </w:rPr>
        <w:tab/>
        <w:t>B(51, 77, 103, 25)</w:t>
      </w:r>
      <w:r>
        <w:rPr>
          <w:sz w:val="16"/>
        </w:rPr>
        <w:tab/>
        <w:t>and on channels used for voice</w:t>
      </w:r>
      <w:r>
        <w:rPr>
          <w:sz w:val="16"/>
        </w:rPr>
        <w:br/>
        <w:t xml:space="preserve">SACCH/TF &amp; </w:t>
      </w:r>
      <w:r>
        <w:rPr>
          <w:sz w:val="16"/>
        </w:rPr>
        <w:br/>
        <w:t>SACCH/TPF</w:t>
      </w:r>
      <w:r>
        <w:rPr>
          <w:sz w:val="16"/>
        </w:rPr>
        <w:tab/>
      </w:r>
      <w:r>
        <w:rPr>
          <w:sz w:val="16"/>
        </w:rPr>
        <w:tab/>
        <w:t>D&amp;U</w:t>
      </w:r>
      <w:r>
        <w:rPr>
          <w:position w:val="6"/>
          <w:sz w:val="16"/>
        </w:rPr>
        <w:t>2</w:t>
      </w:r>
      <w:r>
        <w:rPr>
          <w:sz w:val="16"/>
        </w:rPr>
        <w:tab/>
        <w:t>4</w:t>
      </w:r>
      <w:r>
        <w:rPr>
          <w:sz w:val="16"/>
        </w:rPr>
        <w:tab/>
        <w:t>C0 ... Cn</w:t>
      </w:r>
      <w:r>
        <w:rPr>
          <w:sz w:val="16"/>
        </w:rPr>
        <w:tab/>
        <w:t>NB</w:t>
      </w:r>
      <w:r>
        <w:rPr>
          <w:position w:val="6"/>
          <w:sz w:val="16"/>
        </w:rPr>
        <w:t>3</w:t>
      </w:r>
      <w:r>
        <w:rPr>
          <w:sz w:val="16"/>
        </w:rPr>
        <w:tab/>
        <w:t>104</w:t>
      </w:r>
      <w:r>
        <w:rPr>
          <w:sz w:val="16"/>
        </w:rPr>
        <w:tab/>
        <w:t>B(64, 90, 12, 38)</w:t>
      </w:r>
      <w:r>
        <w:rPr>
          <w:sz w:val="16"/>
        </w:rPr>
        <w:tab/>
        <w:t>group calls when a request to</w:t>
      </w:r>
      <w:r>
        <w:rPr>
          <w:sz w:val="16"/>
        </w:rPr>
        <w:br/>
        <w:t xml:space="preserve">SACCH/TF &amp; </w:t>
      </w:r>
      <w:r>
        <w:rPr>
          <w:sz w:val="16"/>
        </w:rPr>
        <w:br/>
        <w:t>SACCH/TPF</w:t>
      </w:r>
      <w:r>
        <w:rPr>
          <w:sz w:val="16"/>
        </w:rPr>
        <w:tab/>
      </w:r>
      <w:r>
        <w:rPr>
          <w:sz w:val="16"/>
        </w:rPr>
        <w:tab/>
        <w:t>D&amp;U</w:t>
      </w:r>
      <w:r>
        <w:rPr>
          <w:position w:val="6"/>
          <w:sz w:val="16"/>
        </w:rPr>
        <w:t>2</w:t>
      </w:r>
      <w:r>
        <w:rPr>
          <w:sz w:val="16"/>
        </w:rPr>
        <w:tab/>
        <w:t>5</w:t>
      </w:r>
      <w:r>
        <w:rPr>
          <w:sz w:val="16"/>
        </w:rPr>
        <w:tab/>
        <w:t>C0 ... Cn</w:t>
      </w:r>
      <w:r>
        <w:rPr>
          <w:sz w:val="16"/>
        </w:rPr>
        <w:tab/>
        <w:t>NB</w:t>
      </w:r>
      <w:r>
        <w:rPr>
          <w:position w:val="6"/>
          <w:sz w:val="16"/>
        </w:rPr>
        <w:t>3</w:t>
      </w:r>
      <w:r>
        <w:rPr>
          <w:sz w:val="16"/>
        </w:rPr>
        <w:tab/>
        <w:t>104</w:t>
      </w:r>
      <w:r>
        <w:rPr>
          <w:sz w:val="16"/>
        </w:rPr>
        <w:tab/>
        <w:t>B(77, 103, 25, 51)</w:t>
      </w:r>
      <w:r>
        <w:rPr>
          <w:sz w:val="16"/>
        </w:rPr>
        <w:tab/>
        <w:t>talk is made.</w:t>
      </w:r>
      <w:r>
        <w:rPr>
          <w:sz w:val="16"/>
        </w:rPr>
        <w:br/>
        <w:t xml:space="preserve">SACCH/TF &amp; </w:t>
      </w:r>
      <w:r>
        <w:rPr>
          <w:sz w:val="16"/>
        </w:rPr>
        <w:br/>
        <w:t>SACCH/TPF</w:t>
      </w:r>
      <w:r>
        <w:rPr>
          <w:sz w:val="16"/>
        </w:rPr>
        <w:tab/>
      </w:r>
      <w:r>
        <w:rPr>
          <w:sz w:val="16"/>
        </w:rPr>
        <w:tab/>
        <w:t>D&amp;U</w:t>
      </w:r>
      <w:r>
        <w:rPr>
          <w:position w:val="6"/>
          <w:sz w:val="16"/>
        </w:rPr>
        <w:t>2</w:t>
      </w:r>
      <w:r>
        <w:rPr>
          <w:sz w:val="16"/>
        </w:rPr>
        <w:tab/>
        <w:t>6</w:t>
      </w:r>
      <w:r>
        <w:rPr>
          <w:sz w:val="16"/>
        </w:rPr>
        <w:tab/>
        <w:t>C0 ... Cn</w:t>
      </w:r>
      <w:r>
        <w:rPr>
          <w:sz w:val="16"/>
        </w:rPr>
        <w:tab/>
        <w:t>NB</w:t>
      </w:r>
      <w:r>
        <w:rPr>
          <w:position w:val="6"/>
          <w:sz w:val="16"/>
        </w:rPr>
        <w:t>3</w:t>
      </w:r>
      <w:r>
        <w:rPr>
          <w:sz w:val="16"/>
        </w:rPr>
        <w:tab/>
        <w:t>104</w:t>
      </w:r>
      <w:r>
        <w:rPr>
          <w:sz w:val="16"/>
        </w:rPr>
        <w:tab/>
        <w:t>B(90, 12, 38, 64)</w:t>
      </w:r>
      <w:r>
        <w:rPr>
          <w:sz w:val="16"/>
        </w:rPr>
        <w:br/>
        <w:t xml:space="preserve">SACCH/TF &amp; </w:t>
      </w:r>
      <w:r>
        <w:rPr>
          <w:sz w:val="16"/>
        </w:rPr>
        <w:br/>
      </w:r>
      <w:r>
        <w:rPr>
          <w:sz w:val="16"/>
        </w:rPr>
        <w:lastRenderedPageBreak/>
        <w:t>SACCH/TPF</w:t>
      </w:r>
      <w:r>
        <w:rPr>
          <w:sz w:val="16"/>
        </w:rPr>
        <w:tab/>
      </w:r>
      <w:r>
        <w:rPr>
          <w:sz w:val="16"/>
        </w:rPr>
        <w:tab/>
        <w:t>D&amp;U</w:t>
      </w:r>
      <w:r>
        <w:rPr>
          <w:position w:val="6"/>
          <w:sz w:val="16"/>
        </w:rPr>
        <w:t>2</w:t>
      </w:r>
      <w:r>
        <w:rPr>
          <w:sz w:val="16"/>
        </w:rPr>
        <w:tab/>
        <w:t>7</w:t>
      </w:r>
      <w:r>
        <w:rPr>
          <w:sz w:val="16"/>
        </w:rPr>
        <w:tab/>
        <w:t>C0 ... Cn</w:t>
      </w:r>
      <w:r>
        <w:rPr>
          <w:sz w:val="16"/>
        </w:rPr>
        <w:tab/>
        <w:t>NB</w:t>
      </w:r>
      <w:r>
        <w:rPr>
          <w:position w:val="6"/>
          <w:sz w:val="16"/>
        </w:rPr>
        <w:t>3</w:t>
      </w:r>
      <w:r>
        <w:rPr>
          <w:sz w:val="16"/>
        </w:rPr>
        <w:tab/>
        <w:t>104</w:t>
      </w:r>
      <w:r>
        <w:rPr>
          <w:sz w:val="16"/>
        </w:rPr>
        <w:tab/>
        <w:t>B(103, 25, 51, 77)</w:t>
      </w:r>
    </w:p>
    <w:p w14:paraId="4764230E" w14:textId="77777777" w:rsidR="007C601D" w:rsidRPr="007B58B5" w:rsidRDefault="007C601D" w:rsidP="007C601D">
      <w:pPr>
        <w:keepNext/>
        <w:tabs>
          <w:tab w:val="center" w:pos="1701"/>
          <w:tab w:val="center" w:pos="3119"/>
          <w:tab w:val="left" w:pos="4395"/>
          <w:tab w:val="left" w:pos="6120"/>
          <w:tab w:val="center" w:pos="8040"/>
          <w:tab w:val="center" w:pos="9120"/>
          <w:tab w:val="left" w:pos="10080"/>
          <w:tab w:val="left" w:pos="11880"/>
          <w:tab w:val="left" w:pos="12480"/>
        </w:tabs>
        <w:spacing w:after="0" w:line="180" w:lineRule="exact"/>
        <w:rPr>
          <w:sz w:val="16"/>
        </w:rPr>
      </w:pPr>
      <w:r w:rsidRPr="007B58B5">
        <w:rPr>
          <w:sz w:val="16"/>
        </w:rPr>
        <w:t xml:space="preserve">SACCH/M &amp; </w:t>
      </w:r>
      <w:r w:rsidRPr="007B58B5">
        <w:rPr>
          <w:sz w:val="16"/>
        </w:rPr>
        <w:br/>
        <w:t>SACCH/MP</w:t>
      </w:r>
      <w:r w:rsidRPr="007B58B5">
        <w:rPr>
          <w:sz w:val="16"/>
        </w:rPr>
        <w:tab/>
      </w:r>
      <w:r w:rsidRPr="007B58B5">
        <w:rPr>
          <w:sz w:val="16"/>
        </w:rPr>
        <w:tab/>
        <w:t>D&amp;U</w:t>
      </w:r>
      <w:r w:rsidRPr="007B58B5">
        <w:rPr>
          <w:position w:val="6"/>
          <w:sz w:val="16"/>
        </w:rPr>
        <w:t>2</w:t>
      </w:r>
      <w:r w:rsidRPr="007B58B5">
        <w:rPr>
          <w:sz w:val="16"/>
        </w:rPr>
        <w:tab/>
        <w:t>0 ... 7</w:t>
      </w:r>
      <w:r w:rsidRPr="007B58B5">
        <w:rPr>
          <w:sz w:val="16"/>
        </w:rPr>
        <w:tab/>
        <w:t>C0 ... Cn</w:t>
      </w:r>
      <w:r w:rsidRPr="007B58B5">
        <w:rPr>
          <w:sz w:val="16"/>
        </w:rPr>
        <w:tab/>
        <w:t>NB</w:t>
      </w:r>
      <w:r w:rsidRPr="007B58B5">
        <w:rPr>
          <w:position w:val="6"/>
          <w:sz w:val="16"/>
        </w:rPr>
        <w:t>3</w:t>
      </w:r>
      <w:r w:rsidRPr="007B58B5">
        <w:rPr>
          <w:sz w:val="16"/>
        </w:rPr>
        <w:tab/>
        <w:t>104</w:t>
      </w:r>
      <w:r w:rsidRPr="007B58B5">
        <w:rPr>
          <w:sz w:val="16"/>
        </w:rPr>
        <w:tab/>
        <w:t>B(12, 38, 64, 90)</w:t>
      </w:r>
    </w:p>
    <w:p w14:paraId="67A19B29" w14:textId="77777777" w:rsidR="007C601D" w:rsidRPr="009D0B7C"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0, 1</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B(12, 38, 64, 90)</w:t>
      </w:r>
    </w:p>
    <w:p w14:paraId="3DCA743F" w14:textId="77777777" w:rsidR="007C601D" w:rsidRPr="009D0B7C"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2, 3</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B(38, 64, 90, 12)</w:t>
      </w:r>
    </w:p>
    <w:p w14:paraId="1ADA747F" w14:textId="77777777" w:rsidR="007C601D" w:rsidRPr="009D0B7C"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4, 5</w:t>
      </w:r>
      <w:r w:rsidRPr="009D0B7C">
        <w:rPr>
          <w:sz w:val="16"/>
          <w:lang w:val="nl-NL"/>
        </w:rPr>
        <w:tab/>
        <w:t>C0 ... Cn</w:t>
      </w:r>
      <w:r w:rsidRPr="009D0B7C">
        <w:rPr>
          <w:sz w:val="16"/>
          <w:lang w:val="nl-NL"/>
        </w:rPr>
        <w:tab/>
        <w:t>NB</w:t>
      </w:r>
      <w:r w:rsidRPr="009D0B7C">
        <w:rPr>
          <w:sz w:val="16"/>
          <w:lang w:val="nl-NL"/>
        </w:rPr>
        <w:tab/>
        <w:t>104</w:t>
      </w:r>
      <w:r w:rsidRPr="009D0B7C">
        <w:rPr>
          <w:sz w:val="16"/>
          <w:lang w:val="nl-NL"/>
        </w:rPr>
        <w:tab/>
        <w:t>B(64, 90, 12, 38)</w:t>
      </w:r>
    </w:p>
    <w:p w14:paraId="49B3FD49" w14:textId="77777777" w:rsidR="007C601D" w:rsidRPr="00211654"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en-US"/>
        </w:rPr>
      </w:pPr>
      <w:r w:rsidRPr="009D0B7C">
        <w:rPr>
          <w:sz w:val="16"/>
          <w:lang w:val="nl-NL"/>
        </w:rPr>
        <w:t>SACCH/CTS</w:t>
      </w:r>
      <w:r w:rsidRPr="009D0B7C">
        <w:rPr>
          <w:sz w:val="16"/>
          <w:lang w:val="nl-NL"/>
        </w:rPr>
        <w:tab/>
      </w:r>
      <w:r w:rsidRPr="009D0B7C">
        <w:rPr>
          <w:sz w:val="16"/>
          <w:lang w:val="nl-NL"/>
        </w:rPr>
        <w:tab/>
        <w:t>D&amp;U</w:t>
      </w:r>
      <w:r w:rsidRPr="009D0B7C">
        <w:rPr>
          <w:sz w:val="16"/>
          <w:lang w:val="nl-NL"/>
        </w:rPr>
        <w:tab/>
        <w:t>6, 7</w:t>
      </w:r>
      <w:r w:rsidRPr="009D0B7C">
        <w:rPr>
          <w:sz w:val="16"/>
          <w:lang w:val="nl-NL"/>
        </w:rPr>
        <w:tab/>
        <w:t xml:space="preserve">C0 ... </w:t>
      </w:r>
      <w:r w:rsidRPr="00211654">
        <w:rPr>
          <w:sz w:val="16"/>
          <w:lang w:val="en-US"/>
        </w:rPr>
        <w:t>Cn</w:t>
      </w:r>
      <w:r w:rsidRPr="00211654">
        <w:rPr>
          <w:sz w:val="16"/>
          <w:lang w:val="en-US"/>
        </w:rPr>
        <w:tab/>
        <w:t>NB</w:t>
      </w:r>
      <w:r w:rsidRPr="00211654">
        <w:rPr>
          <w:sz w:val="16"/>
          <w:lang w:val="en-US"/>
        </w:rPr>
        <w:tab/>
        <w:t>104</w:t>
      </w:r>
      <w:r w:rsidRPr="00211654">
        <w:rPr>
          <w:sz w:val="16"/>
          <w:lang w:val="en-US"/>
        </w:rPr>
        <w:tab/>
        <w:t>B(90, 12, 38, 64)</w:t>
      </w:r>
    </w:p>
    <w:p w14:paraId="1908A87F" w14:textId="77777777" w:rsidR="007C601D" w:rsidRDefault="007C601D" w:rsidP="007C601D">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Pr>
          <w:sz w:val="16"/>
        </w:rPr>
        <w:t>SACCH/TH &amp;</w:t>
      </w:r>
      <w:r>
        <w:rPr>
          <w:sz w:val="16"/>
        </w:rPr>
        <w:tab/>
        <w:t>0</w:t>
      </w:r>
      <w:r>
        <w:rPr>
          <w:sz w:val="16"/>
        </w:rPr>
        <w:tab/>
        <w:t>D&amp;U</w:t>
      </w:r>
      <w:r>
        <w:rPr>
          <w:position w:val="6"/>
          <w:sz w:val="16"/>
        </w:rPr>
        <w:t>2</w:t>
      </w:r>
      <w:r>
        <w:rPr>
          <w:sz w:val="16"/>
        </w:rPr>
        <w:tab/>
        <w:t>0</w:t>
      </w:r>
      <w:r>
        <w:rPr>
          <w:sz w:val="16"/>
        </w:rPr>
        <w:tab/>
        <w:t>C0 ... Cn</w:t>
      </w:r>
      <w:r>
        <w:rPr>
          <w:sz w:val="16"/>
        </w:rPr>
        <w:tab/>
        <w:t>NB</w:t>
      </w:r>
      <w:r>
        <w:rPr>
          <w:position w:val="6"/>
          <w:sz w:val="16"/>
        </w:rPr>
        <w:t>3</w:t>
      </w:r>
      <w:r>
        <w:rPr>
          <w:sz w:val="16"/>
        </w:rPr>
        <w:tab/>
        <w:t>104</w:t>
      </w:r>
      <w:r>
        <w:rPr>
          <w:sz w:val="16"/>
        </w:rPr>
        <w:tab/>
        <w:t>B(12, 38, 64, 90)</w:t>
      </w:r>
      <w:r>
        <w:rPr>
          <w:sz w:val="16"/>
        </w:rPr>
        <w:tab/>
        <w:t>NOTE 2:</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B(25, 51, 77, 103)</w:t>
      </w:r>
      <w:r>
        <w:rPr>
          <w:sz w:val="16"/>
        </w:rPr>
        <w:tab/>
        <w:t xml:space="preserve">The uplink of a channel </w:t>
      </w:r>
      <w:r>
        <w:rPr>
          <w:sz w:val="16"/>
        </w:rPr>
        <w:br/>
        <w:t>SACCH/TH &amp;</w:t>
      </w:r>
      <w:r>
        <w:rPr>
          <w:sz w:val="16"/>
        </w:rPr>
        <w:tab/>
        <w:t>0</w:t>
      </w:r>
      <w:r>
        <w:rPr>
          <w:sz w:val="16"/>
        </w:rPr>
        <w:tab/>
        <w:t>D&amp;U</w:t>
      </w:r>
      <w:r>
        <w:rPr>
          <w:position w:val="6"/>
          <w:sz w:val="16"/>
        </w:rPr>
        <w:t>2</w:t>
      </w:r>
      <w:r>
        <w:rPr>
          <w:sz w:val="16"/>
        </w:rPr>
        <w:tab/>
        <w:t>1</w:t>
      </w:r>
      <w:r>
        <w:rPr>
          <w:sz w:val="16"/>
        </w:rPr>
        <w:tab/>
        <w:t>C0 ... Cn</w:t>
      </w:r>
      <w:r>
        <w:rPr>
          <w:sz w:val="16"/>
        </w:rPr>
        <w:tab/>
        <w:t>NB</w:t>
      </w:r>
      <w:r>
        <w:rPr>
          <w:position w:val="6"/>
          <w:sz w:val="16"/>
        </w:rPr>
        <w:t>3</w:t>
      </w:r>
      <w:r>
        <w:rPr>
          <w:sz w:val="16"/>
        </w:rPr>
        <w:tab/>
        <w:t>104</w:t>
      </w:r>
      <w:r>
        <w:rPr>
          <w:sz w:val="16"/>
        </w:rPr>
        <w:tab/>
        <w:t>B(12, 38, 64, 90)</w:t>
      </w:r>
      <w:r>
        <w:rPr>
          <w:sz w:val="16"/>
        </w:rPr>
        <w:tab/>
        <w:t>used for voice broadcast</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B(25, 51, 77, 103)</w:t>
      </w:r>
      <w:r>
        <w:rPr>
          <w:sz w:val="16"/>
        </w:rPr>
        <w:tab/>
        <w:t>or a voice group call may</w:t>
      </w:r>
      <w:r>
        <w:rPr>
          <w:sz w:val="16"/>
        </w:rPr>
        <w:br/>
        <w:t>SACCH/TH &amp;</w:t>
      </w:r>
      <w:r>
        <w:rPr>
          <w:sz w:val="16"/>
        </w:rPr>
        <w:tab/>
        <w:t>0</w:t>
      </w:r>
      <w:r>
        <w:rPr>
          <w:sz w:val="16"/>
        </w:rPr>
        <w:tab/>
        <w:t>D&amp;U</w:t>
      </w:r>
      <w:r>
        <w:rPr>
          <w:position w:val="6"/>
          <w:sz w:val="16"/>
        </w:rPr>
        <w:t>2</w:t>
      </w:r>
      <w:r>
        <w:rPr>
          <w:sz w:val="16"/>
        </w:rPr>
        <w:tab/>
        <w:t>2</w:t>
      </w:r>
      <w:r>
        <w:rPr>
          <w:sz w:val="16"/>
        </w:rPr>
        <w:tab/>
        <w:t>C0 ... Cn</w:t>
      </w:r>
      <w:r>
        <w:rPr>
          <w:sz w:val="16"/>
        </w:rPr>
        <w:tab/>
        <w:t>NB</w:t>
      </w:r>
      <w:r>
        <w:rPr>
          <w:position w:val="6"/>
          <w:sz w:val="16"/>
        </w:rPr>
        <w:t>3</w:t>
      </w:r>
      <w:r>
        <w:rPr>
          <w:sz w:val="16"/>
        </w:rPr>
        <w:tab/>
        <w:t>104</w:t>
      </w:r>
      <w:r>
        <w:rPr>
          <w:sz w:val="16"/>
        </w:rPr>
        <w:tab/>
        <w:t>B(38, 64, 90, 12)</w:t>
      </w:r>
      <w:r>
        <w:rPr>
          <w:sz w:val="16"/>
        </w:rPr>
        <w:tab/>
        <w:t>actually not be used.</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B(51, 77, 103, 25)</w:t>
      </w:r>
      <w:r>
        <w:rPr>
          <w:sz w:val="16"/>
        </w:rPr>
        <w:br/>
        <w:t>SACCH/TH &amp;</w:t>
      </w:r>
      <w:r>
        <w:rPr>
          <w:sz w:val="16"/>
        </w:rPr>
        <w:tab/>
        <w:t>0</w:t>
      </w:r>
      <w:r>
        <w:rPr>
          <w:sz w:val="16"/>
        </w:rPr>
        <w:tab/>
        <w:t>D&amp;U</w:t>
      </w:r>
      <w:r>
        <w:rPr>
          <w:position w:val="6"/>
          <w:sz w:val="16"/>
        </w:rPr>
        <w:t>2</w:t>
      </w:r>
      <w:r>
        <w:rPr>
          <w:sz w:val="16"/>
        </w:rPr>
        <w:tab/>
        <w:t>3</w:t>
      </w:r>
      <w:r>
        <w:rPr>
          <w:sz w:val="16"/>
        </w:rPr>
        <w:tab/>
        <w:t>C0 ... Cn</w:t>
      </w:r>
      <w:r>
        <w:rPr>
          <w:sz w:val="16"/>
        </w:rPr>
        <w:tab/>
        <w:t>NB</w:t>
      </w:r>
      <w:r>
        <w:rPr>
          <w:position w:val="6"/>
          <w:sz w:val="16"/>
        </w:rPr>
        <w:t>3</w:t>
      </w:r>
      <w:r>
        <w:rPr>
          <w:sz w:val="16"/>
        </w:rPr>
        <w:tab/>
        <w:t>104</w:t>
      </w:r>
      <w:r>
        <w:rPr>
          <w:sz w:val="16"/>
        </w:rPr>
        <w:tab/>
        <w:t>B(38, 64, 90, 12)</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B(51, 77, 103, 25)</w:t>
      </w:r>
      <w:r>
        <w:rPr>
          <w:sz w:val="16"/>
        </w:rPr>
        <w:br/>
        <w:t>SACCH/TH &amp;</w:t>
      </w:r>
      <w:r>
        <w:rPr>
          <w:sz w:val="16"/>
        </w:rPr>
        <w:tab/>
        <w:t>0</w:t>
      </w:r>
      <w:r>
        <w:rPr>
          <w:sz w:val="16"/>
        </w:rPr>
        <w:tab/>
        <w:t>D&amp;U</w:t>
      </w:r>
      <w:r>
        <w:rPr>
          <w:position w:val="6"/>
          <w:sz w:val="16"/>
        </w:rPr>
        <w:t>2</w:t>
      </w:r>
      <w:r>
        <w:rPr>
          <w:sz w:val="16"/>
        </w:rPr>
        <w:tab/>
        <w:t>4</w:t>
      </w:r>
      <w:r>
        <w:rPr>
          <w:sz w:val="16"/>
        </w:rPr>
        <w:tab/>
        <w:t>C0 ... Cn</w:t>
      </w:r>
      <w:r>
        <w:rPr>
          <w:sz w:val="16"/>
        </w:rPr>
        <w:tab/>
        <w:t>NB</w:t>
      </w:r>
      <w:r>
        <w:rPr>
          <w:position w:val="6"/>
          <w:sz w:val="16"/>
        </w:rPr>
        <w:t>3</w:t>
      </w:r>
      <w:r>
        <w:rPr>
          <w:sz w:val="16"/>
        </w:rPr>
        <w:tab/>
        <w:t>104</w:t>
      </w:r>
      <w:r>
        <w:rPr>
          <w:sz w:val="16"/>
        </w:rPr>
        <w:tab/>
        <w:t>B(64, 90, 12, 38)</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B(77, 103, 25, 51)</w:t>
      </w:r>
      <w:r>
        <w:rPr>
          <w:sz w:val="16"/>
        </w:rPr>
        <w:tab/>
        <w:t>NOTE 3:</w:t>
      </w:r>
      <w:r>
        <w:rPr>
          <w:sz w:val="16"/>
        </w:rPr>
        <w:br/>
        <w:t>SACCH/TH &amp;</w:t>
      </w:r>
      <w:r>
        <w:rPr>
          <w:sz w:val="16"/>
        </w:rPr>
        <w:tab/>
        <w:t>0</w:t>
      </w:r>
      <w:r>
        <w:rPr>
          <w:sz w:val="16"/>
        </w:rPr>
        <w:tab/>
        <w:t>D&amp;U</w:t>
      </w:r>
      <w:r>
        <w:rPr>
          <w:position w:val="6"/>
          <w:sz w:val="16"/>
        </w:rPr>
        <w:t>2</w:t>
      </w:r>
      <w:r>
        <w:rPr>
          <w:sz w:val="16"/>
        </w:rPr>
        <w:tab/>
        <w:t>5</w:t>
      </w:r>
      <w:r>
        <w:rPr>
          <w:sz w:val="16"/>
        </w:rPr>
        <w:tab/>
        <w:t>C0 ... Cn</w:t>
      </w:r>
      <w:r>
        <w:rPr>
          <w:sz w:val="16"/>
        </w:rPr>
        <w:tab/>
        <w:t>NB</w:t>
      </w:r>
      <w:r>
        <w:rPr>
          <w:position w:val="6"/>
          <w:sz w:val="16"/>
        </w:rPr>
        <w:t>3</w:t>
      </w:r>
      <w:r>
        <w:rPr>
          <w:sz w:val="16"/>
        </w:rPr>
        <w:tab/>
        <w:t>104</w:t>
      </w:r>
      <w:r>
        <w:rPr>
          <w:sz w:val="16"/>
        </w:rPr>
        <w:tab/>
        <w:t>B(64, 90, 12, 38)</w:t>
      </w:r>
      <w:r>
        <w:rPr>
          <w:sz w:val="16"/>
        </w:rPr>
        <w:tab/>
        <w:t xml:space="preserve">An Access Burst (AB) may be </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B(77, 103, 25, 51)</w:t>
      </w:r>
      <w:r>
        <w:rPr>
          <w:sz w:val="16"/>
        </w:rPr>
        <w:tab/>
        <w:t xml:space="preserve">used on the uplink during </w:t>
      </w:r>
      <w:r>
        <w:rPr>
          <w:sz w:val="16"/>
        </w:rPr>
        <w:br/>
        <w:t>SACCH/TH &amp;</w:t>
      </w:r>
      <w:r>
        <w:rPr>
          <w:sz w:val="16"/>
        </w:rPr>
        <w:tab/>
        <w:t>0</w:t>
      </w:r>
      <w:r>
        <w:rPr>
          <w:sz w:val="16"/>
        </w:rPr>
        <w:tab/>
        <w:t>D&amp;U</w:t>
      </w:r>
      <w:r>
        <w:rPr>
          <w:position w:val="6"/>
          <w:sz w:val="16"/>
        </w:rPr>
        <w:t>2</w:t>
      </w:r>
      <w:r>
        <w:rPr>
          <w:sz w:val="16"/>
        </w:rPr>
        <w:tab/>
        <w:t>6</w:t>
      </w:r>
      <w:r>
        <w:rPr>
          <w:sz w:val="16"/>
        </w:rPr>
        <w:tab/>
        <w:t>C0 ... Cn</w:t>
      </w:r>
      <w:r>
        <w:rPr>
          <w:sz w:val="16"/>
        </w:rPr>
        <w:tab/>
        <w:t>NB</w:t>
      </w:r>
      <w:r>
        <w:rPr>
          <w:position w:val="6"/>
          <w:sz w:val="16"/>
        </w:rPr>
        <w:t>3</w:t>
      </w:r>
      <w:r>
        <w:rPr>
          <w:sz w:val="16"/>
        </w:rPr>
        <w:tab/>
        <w:t>104</w:t>
      </w:r>
      <w:r>
        <w:rPr>
          <w:sz w:val="16"/>
        </w:rPr>
        <w:tab/>
        <w:t>B(90, 12, 38, 64)</w:t>
      </w:r>
      <w:r>
        <w:rPr>
          <w:sz w:val="16"/>
        </w:rPr>
        <w:tab/>
        <w:t>handover.</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B(103, 25, 51, 77)</w:t>
      </w:r>
      <w:r>
        <w:rPr>
          <w:sz w:val="16"/>
        </w:rPr>
        <w:br/>
        <w:t>SACCH/TH &amp;</w:t>
      </w:r>
      <w:r>
        <w:rPr>
          <w:sz w:val="16"/>
        </w:rPr>
        <w:tab/>
        <w:t>0</w:t>
      </w:r>
      <w:r>
        <w:rPr>
          <w:sz w:val="16"/>
        </w:rPr>
        <w:tab/>
        <w:t>D&amp;U</w:t>
      </w:r>
      <w:r>
        <w:rPr>
          <w:position w:val="6"/>
          <w:sz w:val="16"/>
        </w:rPr>
        <w:t>2</w:t>
      </w:r>
      <w:r>
        <w:rPr>
          <w:sz w:val="16"/>
        </w:rPr>
        <w:tab/>
        <w:t>7</w:t>
      </w:r>
      <w:r>
        <w:rPr>
          <w:sz w:val="16"/>
        </w:rPr>
        <w:tab/>
        <w:t>C0 ... Cn</w:t>
      </w:r>
      <w:r>
        <w:rPr>
          <w:sz w:val="16"/>
        </w:rPr>
        <w:tab/>
        <w:t>NB</w:t>
      </w:r>
      <w:r>
        <w:rPr>
          <w:position w:val="6"/>
          <w:sz w:val="16"/>
        </w:rPr>
        <w:t>3</w:t>
      </w:r>
      <w:r>
        <w:rPr>
          <w:sz w:val="16"/>
        </w:rPr>
        <w:tab/>
        <w:t>104</w:t>
      </w:r>
      <w:r>
        <w:rPr>
          <w:sz w:val="16"/>
        </w:rPr>
        <w:tab/>
        <w:t>B(90, 12, 38, 64)</w:t>
      </w:r>
      <w:r>
        <w:rPr>
          <w:sz w:val="16"/>
        </w:rPr>
        <w:br/>
        <w:t>SACCH/TPH</w:t>
      </w:r>
      <w:r>
        <w:rPr>
          <w:sz w:val="16"/>
        </w:rPr>
        <w:tab/>
        <w:t>1</w:t>
      </w:r>
      <w:r>
        <w:rPr>
          <w:sz w:val="16"/>
        </w:rPr>
        <w:tab/>
      </w:r>
      <w:r>
        <w:rPr>
          <w:sz w:val="16"/>
        </w:rPr>
        <w:tab/>
      </w:r>
      <w:r>
        <w:rPr>
          <w:sz w:val="16"/>
        </w:rPr>
        <w:tab/>
      </w:r>
      <w:r>
        <w:rPr>
          <w:sz w:val="16"/>
        </w:rPr>
        <w:tab/>
      </w:r>
      <w:r>
        <w:rPr>
          <w:sz w:val="16"/>
        </w:rPr>
        <w:tab/>
      </w:r>
      <w:r>
        <w:rPr>
          <w:sz w:val="16"/>
        </w:rPr>
        <w:tab/>
        <w:t>B(103, 25, 51, 77)</w:t>
      </w:r>
    </w:p>
    <w:p w14:paraId="7C34D4D8" w14:textId="77777777" w:rsidR="007C601D" w:rsidRPr="00D75D60" w:rsidRDefault="007C601D" w:rsidP="007C601D">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Pr>
          <w:sz w:val="16"/>
        </w:rPr>
        <w:t>EPCCH/F</w:t>
      </w:r>
      <w:r>
        <w:rPr>
          <w:sz w:val="16"/>
        </w:rPr>
        <w:tab/>
      </w:r>
      <w:r>
        <w:rPr>
          <w:sz w:val="16"/>
        </w:rPr>
        <w:tab/>
        <w:t>D&amp;U</w:t>
      </w:r>
      <w:r>
        <w:rPr>
          <w:position w:val="6"/>
          <w:sz w:val="16"/>
        </w:rPr>
        <w:t>2</w:t>
      </w:r>
      <w:r>
        <w:rPr>
          <w:sz w:val="16"/>
        </w:rPr>
        <w:tab/>
        <w:t>0,2,4,6</w:t>
      </w:r>
      <w:r>
        <w:rPr>
          <w:sz w:val="16"/>
        </w:rPr>
        <w:tab/>
        <w:t xml:space="preserve">C0 ... </w:t>
      </w:r>
      <w:r w:rsidRPr="00D75D60">
        <w:rPr>
          <w:sz w:val="16"/>
        </w:rPr>
        <w:t>Cn</w:t>
      </w:r>
      <w:r w:rsidRPr="00D75D60">
        <w:rPr>
          <w:sz w:val="16"/>
        </w:rPr>
        <w:tab/>
        <w:t>NB</w:t>
      </w:r>
      <w:r w:rsidRPr="00D75D60">
        <w:rPr>
          <w:position w:val="6"/>
          <w:sz w:val="16"/>
        </w:rPr>
        <w:t>3</w:t>
      </w:r>
      <w:r w:rsidRPr="00D75D60">
        <w:rPr>
          <w:sz w:val="16"/>
        </w:rPr>
        <w:tab/>
        <w:t>26</w:t>
      </w:r>
      <w:r w:rsidRPr="00D75D60">
        <w:rPr>
          <w:sz w:val="16"/>
        </w:rPr>
        <w:tab/>
        <w:t xml:space="preserve">B0(12) </w:t>
      </w:r>
      <w:r w:rsidRPr="00D75D60">
        <w:rPr>
          <w:sz w:val="16"/>
        </w:rPr>
        <w:br/>
        <w:t>EPCCH/F</w:t>
      </w:r>
      <w:r w:rsidRPr="00D75D60">
        <w:rPr>
          <w:sz w:val="16"/>
        </w:rPr>
        <w:tab/>
      </w:r>
      <w:r w:rsidRPr="00D75D60">
        <w:rPr>
          <w:sz w:val="16"/>
        </w:rPr>
        <w:tab/>
        <w:t>D&amp;U</w:t>
      </w:r>
      <w:r w:rsidRPr="00D75D60">
        <w:rPr>
          <w:position w:val="6"/>
          <w:sz w:val="16"/>
        </w:rPr>
        <w:t>2</w:t>
      </w:r>
      <w:r w:rsidRPr="00D75D60">
        <w:rPr>
          <w:sz w:val="16"/>
        </w:rPr>
        <w:tab/>
        <w:t>1,3,5,7</w:t>
      </w:r>
      <w:r w:rsidRPr="00D75D60">
        <w:rPr>
          <w:sz w:val="16"/>
        </w:rPr>
        <w:tab/>
        <w:t>C0 ... Cn</w:t>
      </w:r>
      <w:r w:rsidRPr="00D75D60">
        <w:rPr>
          <w:sz w:val="16"/>
        </w:rPr>
        <w:tab/>
        <w:t>NB</w:t>
      </w:r>
      <w:r w:rsidRPr="00D75D60">
        <w:rPr>
          <w:position w:val="6"/>
          <w:sz w:val="16"/>
        </w:rPr>
        <w:t>3</w:t>
      </w:r>
      <w:r w:rsidRPr="00D75D60">
        <w:rPr>
          <w:sz w:val="16"/>
        </w:rPr>
        <w:tab/>
        <w:t>26</w:t>
      </w:r>
      <w:r w:rsidRPr="00D75D60">
        <w:rPr>
          <w:sz w:val="16"/>
        </w:rPr>
        <w:tab/>
        <w:t xml:space="preserve">B0(25) </w:t>
      </w:r>
      <w:r w:rsidRPr="00D75D60">
        <w:rPr>
          <w:sz w:val="16"/>
        </w:rPr>
        <w:br/>
        <w:t>EPCCH/M</w:t>
      </w:r>
      <w:r w:rsidRPr="00D75D60">
        <w:rPr>
          <w:sz w:val="16"/>
        </w:rPr>
        <w:tab/>
      </w:r>
      <w:r w:rsidRPr="00D75D60">
        <w:rPr>
          <w:sz w:val="16"/>
        </w:rPr>
        <w:tab/>
        <w:t>D&amp;U</w:t>
      </w:r>
      <w:r w:rsidRPr="00D75D60">
        <w:rPr>
          <w:position w:val="6"/>
          <w:sz w:val="16"/>
        </w:rPr>
        <w:t>2</w:t>
      </w:r>
      <w:r w:rsidRPr="00D75D60">
        <w:rPr>
          <w:sz w:val="16"/>
        </w:rPr>
        <w:tab/>
        <w:t>0 … 7</w:t>
      </w:r>
      <w:r w:rsidRPr="00D75D60">
        <w:rPr>
          <w:sz w:val="16"/>
        </w:rPr>
        <w:tab/>
        <w:t>C0 ... Cn</w:t>
      </w:r>
      <w:r w:rsidRPr="00D75D60">
        <w:rPr>
          <w:sz w:val="16"/>
        </w:rPr>
        <w:tab/>
        <w:t>NB</w:t>
      </w:r>
      <w:r w:rsidRPr="00D75D60">
        <w:rPr>
          <w:position w:val="6"/>
          <w:sz w:val="16"/>
        </w:rPr>
        <w:t>3</w:t>
      </w:r>
      <w:r w:rsidRPr="00D75D60">
        <w:rPr>
          <w:sz w:val="16"/>
        </w:rPr>
        <w:tab/>
        <w:t>26</w:t>
      </w:r>
      <w:r w:rsidRPr="00D75D60">
        <w:rPr>
          <w:sz w:val="16"/>
        </w:rPr>
        <w:tab/>
        <w:t xml:space="preserve">B0(12) </w:t>
      </w:r>
      <w:r w:rsidRPr="00D75D60">
        <w:rPr>
          <w:sz w:val="16"/>
        </w:rPr>
        <w:br/>
      </w:r>
    </w:p>
    <w:p w14:paraId="11D651F7" w14:textId="77777777" w:rsidR="007C601D" w:rsidRDefault="007C601D" w:rsidP="007C601D">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sidRPr="00D75D60">
        <w:rPr>
          <w:sz w:val="16"/>
        </w:rPr>
        <w:t>EPCCH/H</w:t>
      </w:r>
      <w:r w:rsidRPr="00D75D60">
        <w:rPr>
          <w:sz w:val="16"/>
        </w:rPr>
        <w:tab/>
        <w:t>0</w:t>
      </w:r>
      <w:r w:rsidRPr="00D75D60">
        <w:rPr>
          <w:sz w:val="16"/>
        </w:rPr>
        <w:tab/>
        <w:t>D&amp;U</w:t>
      </w:r>
      <w:r w:rsidRPr="00D75D60">
        <w:rPr>
          <w:position w:val="6"/>
          <w:sz w:val="16"/>
        </w:rPr>
        <w:t>2</w:t>
      </w:r>
      <w:r w:rsidRPr="00D75D60">
        <w:rPr>
          <w:sz w:val="16"/>
        </w:rPr>
        <w:tab/>
        <w:t xml:space="preserve">0 … </w:t>
      </w:r>
      <w:r>
        <w:rPr>
          <w:sz w:val="16"/>
        </w:rPr>
        <w:t>7</w:t>
      </w:r>
      <w:r>
        <w:rPr>
          <w:sz w:val="16"/>
        </w:rPr>
        <w:tab/>
        <w:t>C0 ... Cn</w:t>
      </w:r>
      <w:r>
        <w:rPr>
          <w:sz w:val="16"/>
        </w:rPr>
        <w:tab/>
        <w:t>NB</w:t>
      </w:r>
      <w:r>
        <w:rPr>
          <w:position w:val="6"/>
          <w:sz w:val="16"/>
        </w:rPr>
        <w:t>3</w:t>
      </w:r>
      <w:r>
        <w:rPr>
          <w:sz w:val="16"/>
        </w:rPr>
        <w:tab/>
        <w:t>26</w:t>
      </w:r>
      <w:r>
        <w:rPr>
          <w:sz w:val="16"/>
        </w:rPr>
        <w:tab/>
        <w:t xml:space="preserve">B0(12) </w:t>
      </w:r>
      <w:r>
        <w:rPr>
          <w:sz w:val="16"/>
        </w:rPr>
        <w:br/>
      </w:r>
      <w:r>
        <w:rPr>
          <w:sz w:val="16"/>
        </w:rPr>
        <w:tab/>
        <w:t>1</w:t>
      </w:r>
      <w:r>
        <w:rPr>
          <w:sz w:val="16"/>
        </w:rPr>
        <w:tab/>
      </w:r>
      <w:r>
        <w:rPr>
          <w:sz w:val="16"/>
        </w:rPr>
        <w:tab/>
      </w:r>
      <w:r>
        <w:rPr>
          <w:sz w:val="16"/>
        </w:rPr>
        <w:tab/>
      </w:r>
      <w:r>
        <w:rPr>
          <w:sz w:val="16"/>
        </w:rPr>
        <w:tab/>
      </w:r>
      <w:r>
        <w:rPr>
          <w:sz w:val="16"/>
        </w:rPr>
        <w:tab/>
      </w:r>
      <w:r>
        <w:rPr>
          <w:sz w:val="16"/>
        </w:rPr>
        <w:tab/>
        <w:t xml:space="preserve">B0(25) </w:t>
      </w:r>
      <w:r>
        <w:rPr>
          <w:sz w:val="16"/>
        </w:rPr>
        <w:br/>
      </w:r>
    </w:p>
    <w:p w14:paraId="66132EFE" w14:textId="77777777" w:rsidR="007C601D" w:rsidRDefault="007C601D" w:rsidP="007C601D">
      <w:pPr>
        <w:pStyle w:val="FP"/>
      </w:pPr>
    </w:p>
    <w:p w14:paraId="08FEC44E" w14:textId="77777777" w:rsidR="007C601D" w:rsidRPr="00012C28" w:rsidRDefault="007C601D" w:rsidP="007C601D">
      <w:pPr>
        <w:pStyle w:val="TH"/>
        <w:rPr>
          <w:b w:val="0"/>
          <w:sz w:val="18"/>
        </w:rPr>
      </w:pPr>
      <w:r w:rsidRPr="00012C28">
        <w:t>Table </w:t>
      </w:r>
      <w:smartTag w:uri="urn:schemas-microsoft-com:office:smarttags" w:element="chmetcnv">
        <w:smartTagPr>
          <w:attr w:name="UnitName" w:val="a"/>
          <w:attr w:name="SourceValue" w:val="1"/>
          <w:attr w:name="HasSpace" w:val="False"/>
          <w:attr w:name="Negative" w:val="False"/>
          <w:attr w:name="NumberType" w:val="1"/>
          <w:attr w:name="TCSC" w:val="0"/>
        </w:smartTagPr>
        <w:r w:rsidRPr="00012C28">
          <w:t>1</w:t>
        </w:r>
        <w:r w:rsidRPr="00012C28">
          <w:rPr>
            <w:lang w:eastAsia="zh-CN"/>
          </w:rPr>
          <w:t>a</w:t>
        </w:r>
      </w:smartTag>
      <w:r w:rsidRPr="00012C28">
        <w:t xml:space="preserve">: Mapping of logical channels onto physical channels (see subclause </w:t>
      </w:r>
      <w:smartTag w:uri="urn:schemas-microsoft-com:office:smarttags" w:element="chsdate">
        <w:smartTagPr>
          <w:attr w:name="Year" w:val="1899"/>
          <w:attr w:name="Month" w:val="12"/>
          <w:attr w:name="Day" w:val="30"/>
          <w:attr w:name="IsLunarDate" w:val="False"/>
          <w:attr w:name="IsROCDate" w:val="False"/>
        </w:smartTagPr>
        <w:r w:rsidRPr="00012C28">
          <w:t>6.3</w:t>
        </w:r>
        <w:r w:rsidRPr="00012C28">
          <w:rPr>
            <w:rFonts w:hint="eastAsia"/>
            <w:lang w:eastAsia="zh-CN"/>
          </w:rPr>
          <w:t>.1</w:t>
        </w:r>
      </w:smartTag>
      <w:r w:rsidRPr="00012C28">
        <w:rPr>
          <w:rFonts w:hint="eastAsia"/>
          <w:lang w:eastAsia="zh-CN"/>
        </w:rPr>
        <w:t>.1</w:t>
      </w:r>
      <w:r w:rsidRPr="00012C28">
        <w:t>)</w:t>
      </w:r>
    </w:p>
    <w:p w14:paraId="30BDABBE" w14:textId="77777777" w:rsidR="007C601D" w:rsidRPr="00012C28" w:rsidRDefault="007C601D" w:rsidP="007C601D">
      <w:pPr>
        <w:keepNext/>
        <w:pBdr>
          <w:bottom w:val="single" w:sz="12" w:space="0" w:color="000000"/>
        </w:pBdr>
        <w:tabs>
          <w:tab w:val="left" w:pos="1418"/>
          <w:tab w:val="left" w:pos="2835"/>
          <w:tab w:val="left" w:pos="3969"/>
          <w:tab w:val="left" w:pos="5812"/>
          <w:tab w:val="left" w:pos="7920"/>
          <w:tab w:val="left" w:pos="8640"/>
          <w:tab w:val="left" w:pos="10206"/>
        </w:tabs>
        <w:spacing w:after="0" w:line="180" w:lineRule="exact"/>
        <w:rPr>
          <w:sz w:val="18"/>
        </w:rPr>
      </w:pPr>
      <w:r w:rsidRPr="00012C28">
        <w:rPr>
          <w:b/>
          <w:sz w:val="18"/>
        </w:rPr>
        <w:t>Channel</w:t>
      </w:r>
      <w:r w:rsidRPr="00012C28">
        <w:rPr>
          <w:b/>
          <w:sz w:val="18"/>
        </w:rPr>
        <w:tab/>
        <w:t>Sub</w:t>
      </w:r>
      <w:r w:rsidRPr="00012C28">
        <w:rPr>
          <w:b/>
          <w:sz w:val="18"/>
        </w:rPr>
        <w:noBreakHyphen/>
        <w:t>channel</w:t>
      </w:r>
      <w:r w:rsidRPr="00012C28">
        <w:rPr>
          <w:b/>
          <w:sz w:val="18"/>
        </w:rPr>
        <w:tab/>
        <w:t>Direction</w:t>
      </w:r>
      <w:r w:rsidRPr="00012C28">
        <w:rPr>
          <w:b/>
          <w:sz w:val="18"/>
        </w:rPr>
        <w:tab/>
        <w:t>Allowable time slot</w:t>
      </w:r>
      <w:r w:rsidRPr="00012C28">
        <w:rPr>
          <w:b/>
          <w:sz w:val="18"/>
        </w:rPr>
        <w:tab/>
        <w:t>Allowable RF channel</w:t>
      </w:r>
      <w:r w:rsidRPr="00012C28">
        <w:rPr>
          <w:b/>
          <w:sz w:val="18"/>
        </w:rPr>
        <w:tab/>
        <w:t>Burst</w:t>
      </w:r>
      <w:r w:rsidRPr="00012C28">
        <w:rPr>
          <w:b/>
          <w:sz w:val="18"/>
        </w:rPr>
        <w:tab/>
        <w:t>Repeat length</w:t>
      </w:r>
      <w:r w:rsidRPr="00012C28">
        <w:rPr>
          <w:b/>
          <w:sz w:val="18"/>
        </w:rPr>
        <w:tab/>
        <w:t xml:space="preserve">Interleaved block </w:t>
      </w:r>
      <w:r w:rsidRPr="00012C28">
        <w:rPr>
          <w:b/>
          <w:sz w:val="18"/>
        </w:rPr>
        <w:br/>
        <w:t>designation</w:t>
      </w:r>
      <w:r w:rsidRPr="00012C28">
        <w:rPr>
          <w:b/>
          <w:sz w:val="18"/>
        </w:rPr>
        <w:tab/>
        <w:t xml:space="preserve">number </w:t>
      </w:r>
      <w:r w:rsidRPr="00012C28">
        <w:rPr>
          <w:b/>
          <w:sz w:val="18"/>
        </w:rPr>
        <w:tab/>
      </w:r>
      <w:r w:rsidRPr="00012C28">
        <w:rPr>
          <w:b/>
          <w:sz w:val="18"/>
        </w:rPr>
        <w:tab/>
        <w:t>assignments</w:t>
      </w:r>
      <w:r w:rsidRPr="00012C28">
        <w:rPr>
          <w:b/>
          <w:sz w:val="18"/>
        </w:rPr>
        <w:tab/>
        <w:t>assignments</w:t>
      </w:r>
      <w:r w:rsidRPr="00012C28">
        <w:rPr>
          <w:b/>
          <w:sz w:val="18"/>
        </w:rPr>
        <w:tab/>
        <w:t>type</w:t>
      </w:r>
      <w:r w:rsidRPr="00012C28">
        <w:rPr>
          <w:b/>
          <w:sz w:val="18"/>
        </w:rPr>
        <w:tab/>
        <w:t>in TDMA frames</w:t>
      </w:r>
      <w:r w:rsidRPr="00012C28">
        <w:rPr>
          <w:b/>
          <w:sz w:val="18"/>
        </w:rPr>
        <w:tab/>
        <w:t>TDMA frame mapping</w:t>
      </w:r>
    </w:p>
    <w:p w14:paraId="777275D5"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rPr>
        <w:t>TCH/FS, TCH/EFS,</w:t>
      </w:r>
      <w:r w:rsidRPr="00012C28">
        <w:rPr>
          <w:sz w:val="16"/>
        </w:rPr>
        <w:br/>
        <w:t>TCH/AFS,</w:t>
      </w:r>
      <w:r w:rsidRPr="00012C28">
        <w:rPr>
          <w:sz w:val="16"/>
        </w:rPr>
        <w:br/>
        <w:t>TCH/WFS</w:t>
      </w:r>
      <w:r w:rsidRPr="00012C28">
        <w:rPr>
          <w:sz w:val="16"/>
        </w:rPr>
        <w:tab/>
      </w:r>
      <w:r w:rsidRPr="00012C28">
        <w:rPr>
          <w:sz w:val="16"/>
        </w:rPr>
        <w:tab/>
        <w:t>D&amp;U</w:t>
      </w:r>
      <w:r w:rsidRPr="00012C28">
        <w:rPr>
          <w:position w:val="6"/>
          <w:sz w:val="16"/>
        </w:rPr>
        <w:t>2</w:t>
      </w:r>
      <w:r w:rsidRPr="00012C28">
        <w:rPr>
          <w:sz w:val="16"/>
        </w:rPr>
        <w:tab/>
      </w:r>
      <w:r w:rsidRPr="00012C28">
        <w:rPr>
          <w:rFonts w:hint="eastAsia"/>
          <w:sz w:val="16"/>
          <w:lang w:eastAsia="zh-CN"/>
        </w:rPr>
        <w:t xml:space="preserve">0, 2, 4, </w:t>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rFonts w:hint="eastAsia"/>
            <w:sz w:val="16"/>
            <w:lang w:eastAsia="zh-CN"/>
          </w:rPr>
          <w:t>6</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lang w:eastAsia="zh-CN"/>
        </w:rPr>
        <w:t>26</w:t>
      </w:r>
      <w:r w:rsidRPr="00012C28">
        <w:rPr>
          <w:sz w:val="16"/>
        </w:rPr>
        <w:tab/>
        <w:t>B0(0...7),B1(4...11),B2(8...1</w:t>
      </w:r>
      <w:r w:rsidRPr="00012C28">
        <w:rPr>
          <w:rFonts w:hint="eastAsia"/>
          <w:sz w:val="16"/>
          <w:lang w:eastAsia="zh-CN"/>
        </w:rPr>
        <w:t>2</w:t>
      </w:r>
      <w:r w:rsidRPr="00012C28">
        <w:rPr>
          <w:sz w:val="16"/>
        </w:rPr>
        <w:t>,</w:t>
      </w:r>
      <w:r w:rsidRPr="00012C28">
        <w:rPr>
          <w:rFonts w:hint="eastAsia"/>
          <w:sz w:val="16"/>
          <w:lang w:eastAsia="zh-CN"/>
        </w:rPr>
        <w:t>14</w:t>
      </w:r>
      <w:r w:rsidRPr="00012C28">
        <w:rPr>
          <w:sz w:val="16"/>
        </w:rPr>
        <w:t>...</w:t>
      </w:r>
      <w:r w:rsidRPr="00012C28">
        <w:rPr>
          <w:rFonts w:hint="eastAsia"/>
          <w:sz w:val="16"/>
          <w:lang w:eastAsia="zh-CN"/>
        </w:rPr>
        <w:t>16</w:t>
      </w:r>
      <w:r w:rsidRPr="00012C28">
        <w:rPr>
          <w:sz w:val="16"/>
        </w:rPr>
        <w:t>)</w:t>
      </w:r>
      <w:r w:rsidRPr="00012C28">
        <w:rPr>
          <w:rFonts w:hint="eastAsia"/>
          <w:sz w:val="16"/>
          <w:lang w:eastAsia="zh-CN"/>
        </w:rPr>
        <w:t>,B3(12,14</w:t>
      </w:r>
      <w:r w:rsidRPr="00012C28">
        <w:rPr>
          <w:sz w:val="16"/>
          <w:lang w:eastAsia="zh-CN"/>
        </w:rPr>
        <w:t>…</w:t>
      </w:r>
      <w:r w:rsidRPr="00012C28">
        <w:rPr>
          <w:rFonts w:hint="eastAsia"/>
          <w:sz w:val="16"/>
          <w:lang w:eastAsia="zh-CN"/>
        </w:rPr>
        <w:t>20),</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rFonts w:hint="eastAsia"/>
          <w:sz w:val="16"/>
          <w:lang w:eastAsia="zh-CN"/>
        </w:rPr>
        <w:t>B4(17</w:t>
      </w:r>
      <w:r w:rsidRPr="00012C28">
        <w:rPr>
          <w:sz w:val="16"/>
          <w:lang w:eastAsia="zh-CN"/>
        </w:rPr>
        <w:t>…</w:t>
      </w:r>
      <w:r w:rsidRPr="00012C28">
        <w:rPr>
          <w:rFonts w:hint="eastAsia"/>
          <w:sz w:val="16"/>
          <w:lang w:eastAsia="zh-CN"/>
        </w:rPr>
        <w:t>24),</w:t>
      </w:r>
      <w:r w:rsidRPr="00012C28">
        <w:rPr>
          <w:sz w:val="16"/>
          <w:lang w:eastAsia="zh-CN"/>
        </w:rPr>
        <w:t>B5(21..24,0..3)</w:t>
      </w:r>
    </w:p>
    <w:p w14:paraId="7D1F5619"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rPr>
        <w:t>TCH/FS, TCH/EFS,</w:t>
      </w:r>
      <w:r w:rsidRPr="00012C28">
        <w:rPr>
          <w:sz w:val="16"/>
        </w:rPr>
        <w:br/>
        <w:t>TCH/AFS,</w:t>
      </w:r>
      <w:r w:rsidRPr="00012C28">
        <w:rPr>
          <w:sz w:val="16"/>
        </w:rPr>
        <w:br/>
        <w:t>TCH/WFS</w:t>
      </w:r>
      <w:r w:rsidRPr="00012C28">
        <w:rPr>
          <w:sz w:val="16"/>
        </w:rPr>
        <w:tab/>
      </w:r>
      <w:r w:rsidRPr="00012C28">
        <w:rPr>
          <w:sz w:val="16"/>
        </w:rPr>
        <w:tab/>
        <w:t>D&amp;U</w:t>
      </w:r>
      <w:r w:rsidRPr="00012C28">
        <w:rPr>
          <w:position w:val="6"/>
          <w:sz w:val="16"/>
        </w:rPr>
        <w:t>2</w:t>
      </w:r>
      <w:r w:rsidRPr="00012C28">
        <w:rPr>
          <w:sz w:val="16"/>
        </w:rPr>
        <w:tab/>
      </w:r>
      <w:r w:rsidRPr="00012C28">
        <w:rPr>
          <w:rFonts w:hint="eastAsia"/>
          <w:sz w:val="16"/>
          <w:lang w:eastAsia="zh-CN"/>
        </w:rPr>
        <w:t xml:space="preserve"> 1, 3 , 5,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rFonts w:hint="eastAsia"/>
            <w:sz w:val="16"/>
            <w:lang w:eastAsia="zh-CN"/>
          </w:rPr>
          <w:t>7</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lang w:eastAsia="zh-CN"/>
        </w:rPr>
        <w:t>26</w:t>
      </w:r>
      <w:r w:rsidRPr="00012C28">
        <w:rPr>
          <w:sz w:val="16"/>
        </w:rPr>
        <w:tab/>
        <w:t>B0(0...7),B1(4...11),B2(8...1</w:t>
      </w:r>
      <w:r w:rsidRPr="00012C28">
        <w:rPr>
          <w:rFonts w:hint="eastAsia"/>
          <w:sz w:val="16"/>
          <w:lang w:eastAsia="zh-CN"/>
        </w:rPr>
        <w:t>1</w:t>
      </w:r>
      <w:r w:rsidRPr="00012C28">
        <w:rPr>
          <w:sz w:val="16"/>
        </w:rPr>
        <w:t>,</w:t>
      </w:r>
      <w:r w:rsidRPr="00012C28">
        <w:rPr>
          <w:rFonts w:hint="eastAsia"/>
          <w:sz w:val="16"/>
          <w:lang w:eastAsia="zh-CN"/>
        </w:rPr>
        <w:t>13</w:t>
      </w:r>
      <w:r w:rsidRPr="00012C28">
        <w:rPr>
          <w:sz w:val="16"/>
        </w:rPr>
        <w:t>...</w:t>
      </w:r>
      <w:r w:rsidRPr="00012C28">
        <w:rPr>
          <w:rFonts w:hint="eastAsia"/>
          <w:sz w:val="16"/>
          <w:lang w:eastAsia="zh-CN"/>
        </w:rPr>
        <w:t>16</w:t>
      </w:r>
      <w:r w:rsidRPr="00012C28">
        <w:rPr>
          <w:sz w:val="16"/>
        </w:rPr>
        <w:t>)</w:t>
      </w:r>
      <w:r w:rsidRPr="00012C28">
        <w:rPr>
          <w:rFonts w:hint="eastAsia"/>
          <w:sz w:val="16"/>
          <w:lang w:eastAsia="zh-CN"/>
        </w:rPr>
        <w:t>,B3(13</w:t>
      </w:r>
      <w:r w:rsidRPr="00012C28">
        <w:rPr>
          <w:sz w:val="16"/>
          <w:lang w:eastAsia="zh-CN"/>
        </w:rPr>
        <w:t>…</w:t>
      </w:r>
      <w:r w:rsidRPr="00012C28">
        <w:rPr>
          <w:rFonts w:hint="eastAsia"/>
          <w:sz w:val="16"/>
          <w:lang w:eastAsia="zh-CN"/>
        </w:rPr>
        <w:t>20),</w:t>
      </w:r>
      <w:r w:rsidRPr="00012C28">
        <w:rPr>
          <w:sz w:val="16"/>
        </w:rPr>
        <w:br/>
      </w:r>
      <w:r w:rsidRPr="00012C28">
        <w:rPr>
          <w:sz w:val="16"/>
        </w:rPr>
        <w:lastRenderedPageBreak/>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rFonts w:hint="eastAsia"/>
          <w:sz w:val="16"/>
          <w:lang w:eastAsia="zh-CN"/>
        </w:rPr>
        <w:t>B4(17</w:t>
      </w:r>
      <w:r w:rsidRPr="00012C28">
        <w:rPr>
          <w:sz w:val="16"/>
          <w:lang w:eastAsia="zh-CN"/>
        </w:rPr>
        <w:t>…</w:t>
      </w:r>
      <w:r w:rsidRPr="00012C28">
        <w:rPr>
          <w:rFonts w:hint="eastAsia"/>
          <w:sz w:val="16"/>
          <w:lang w:eastAsia="zh-CN"/>
        </w:rPr>
        <w:t>23,25),B5(21..23,25,0..3)</w:t>
      </w:r>
    </w:p>
    <w:p w14:paraId="363708AD"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p>
    <w:p w14:paraId="7854979B"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rPr>
      </w:pPr>
      <w:r w:rsidRPr="00012C28">
        <w:rPr>
          <w:sz w:val="16"/>
        </w:rPr>
        <w:t>TCH/HS, TCH/AHS</w:t>
      </w:r>
      <w:r w:rsidRPr="00012C28">
        <w:rPr>
          <w:sz w:val="16"/>
        </w:rPr>
        <w:tab/>
        <w:t>0</w:t>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1</w:t>
      </w:r>
      <w:r w:rsidRPr="00012C28">
        <w:rPr>
          <w:sz w:val="16"/>
        </w:rPr>
        <w:tab/>
      </w:r>
      <w:r w:rsidRPr="00012C28">
        <w:rPr>
          <w:rFonts w:hint="eastAsia"/>
          <w:sz w:val="16"/>
        </w:rPr>
        <w:t>26</w:t>
      </w:r>
      <w:r w:rsidRPr="00012C28">
        <w:rPr>
          <w:sz w:val="16"/>
        </w:rPr>
        <w:tab/>
        <w:t>B0(0,</w:t>
      </w:r>
      <w:r w:rsidRPr="00012C28">
        <w:rPr>
          <w:rFonts w:hint="eastAsia"/>
          <w:sz w:val="16"/>
          <w:lang w:eastAsia="zh-CN"/>
        </w:rPr>
        <w:t xml:space="preserve"> </w:t>
      </w:r>
      <w:r w:rsidRPr="00012C28">
        <w:rPr>
          <w:sz w:val="16"/>
        </w:rPr>
        <w:t>2,</w:t>
      </w:r>
      <w:r w:rsidRPr="00012C28">
        <w:rPr>
          <w:rFonts w:hint="eastAsia"/>
          <w:sz w:val="16"/>
          <w:lang w:eastAsia="zh-CN"/>
        </w:rPr>
        <w:t xml:space="preserve"> </w:t>
      </w:r>
      <w:r w:rsidRPr="00012C28">
        <w:rPr>
          <w:sz w:val="16"/>
        </w:rPr>
        <w:t>4,</w:t>
      </w:r>
      <w:r w:rsidRPr="00012C28">
        <w:rPr>
          <w:rFonts w:hint="eastAsia"/>
          <w:sz w:val="16"/>
          <w:lang w:eastAsia="zh-CN"/>
        </w:rPr>
        <w:t xml:space="preserve"> 6</w:t>
      </w:r>
      <w:r w:rsidRPr="00012C28">
        <w:rPr>
          <w:sz w:val="16"/>
        </w:rPr>
        <w:t>),B1(4,</w:t>
      </w:r>
      <w:r w:rsidRPr="00012C28">
        <w:rPr>
          <w:rFonts w:hint="eastAsia"/>
          <w:sz w:val="16"/>
          <w:lang w:eastAsia="zh-CN"/>
        </w:rPr>
        <w:t xml:space="preserve"> 6</w:t>
      </w:r>
      <w:r w:rsidRPr="00012C28">
        <w:rPr>
          <w:sz w:val="16"/>
        </w:rPr>
        <w:t>,</w:t>
      </w:r>
      <w:r w:rsidRPr="00012C28">
        <w:rPr>
          <w:rFonts w:hint="eastAsia"/>
          <w:sz w:val="16"/>
          <w:lang w:eastAsia="zh-CN"/>
        </w:rPr>
        <w:t xml:space="preserve"> 8</w:t>
      </w:r>
      <w:r w:rsidRPr="00012C28">
        <w:rPr>
          <w:sz w:val="16"/>
        </w:rPr>
        <w:t>,</w:t>
      </w:r>
      <w:r w:rsidRPr="00012C28">
        <w:rPr>
          <w:rFonts w:hint="eastAsia"/>
          <w:sz w:val="16"/>
          <w:lang w:eastAsia="zh-CN"/>
        </w:rPr>
        <w:t xml:space="preserve"> 10</w:t>
      </w:r>
      <w:r w:rsidRPr="00012C28">
        <w:rPr>
          <w:sz w:val="16"/>
        </w:rPr>
        <w:t>),B2(</w:t>
      </w:r>
      <w:r w:rsidRPr="00012C28">
        <w:rPr>
          <w:rFonts w:hint="eastAsia"/>
          <w:sz w:val="16"/>
          <w:lang w:eastAsia="zh-CN"/>
        </w:rPr>
        <w:t>8</w:t>
      </w:r>
      <w:r w:rsidRPr="00012C28">
        <w:rPr>
          <w:sz w:val="16"/>
        </w:rPr>
        <w:t>,</w:t>
      </w:r>
      <w:r w:rsidRPr="00012C28">
        <w:rPr>
          <w:rFonts w:hint="eastAsia"/>
          <w:sz w:val="16"/>
          <w:lang w:eastAsia="zh-CN"/>
        </w:rPr>
        <w:t xml:space="preserve"> 10</w:t>
      </w:r>
      <w:r w:rsidRPr="00012C28">
        <w:rPr>
          <w:sz w:val="16"/>
        </w:rPr>
        <w:t>,</w:t>
      </w:r>
      <w:r w:rsidRPr="00012C28">
        <w:rPr>
          <w:rFonts w:hint="eastAsia"/>
          <w:sz w:val="16"/>
          <w:lang w:eastAsia="zh-CN"/>
        </w:rPr>
        <w:t xml:space="preserve"> </w:t>
      </w:r>
      <w:r w:rsidRPr="00012C28">
        <w:rPr>
          <w:rFonts w:hint="eastAsia"/>
          <w:sz w:val="16"/>
        </w:rPr>
        <w:t>1</w:t>
      </w:r>
      <w:r w:rsidRPr="00012C28">
        <w:rPr>
          <w:rFonts w:hint="eastAsia"/>
          <w:sz w:val="16"/>
          <w:lang w:eastAsia="zh-CN"/>
        </w:rPr>
        <w:t>2</w:t>
      </w:r>
      <w:r w:rsidRPr="00012C28">
        <w:rPr>
          <w:sz w:val="16"/>
        </w:rPr>
        <w:t>,</w:t>
      </w:r>
      <w:r w:rsidRPr="00012C28">
        <w:rPr>
          <w:rFonts w:hint="eastAsia"/>
          <w:sz w:val="16"/>
          <w:lang w:eastAsia="zh-CN"/>
        </w:rPr>
        <w:t xml:space="preserve"> </w:t>
      </w:r>
      <w:r w:rsidRPr="00012C28">
        <w:rPr>
          <w:rFonts w:hint="eastAsia"/>
          <w:sz w:val="16"/>
        </w:rPr>
        <w:t>15</w:t>
      </w:r>
      <w:r w:rsidRPr="00012C28">
        <w:rPr>
          <w:sz w:val="16"/>
        </w:rPr>
        <w:t>)</w:t>
      </w:r>
      <w:r w:rsidRPr="00012C28">
        <w:rPr>
          <w:rFonts w:hint="eastAsia"/>
          <w:sz w:val="16"/>
        </w:rPr>
        <w:t>,</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rPr>
        <w:t>3</w:t>
      </w:r>
      <w:r w:rsidRPr="00012C28">
        <w:rPr>
          <w:sz w:val="16"/>
        </w:rPr>
        <w:t>(</w:t>
      </w:r>
      <w:r w:rsidRPr="00012C28">
        <w:rPr>
          <w:rFonts w:hint="eastAsia"/>
          <w:sz w:val="16"/>
        </w:rPr>
        <w:t>1</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15,</w:t>
      </w:r>
      <w:r w:rsidRPr="00012C28">
        <w:rPr>
          <w:rFonts w:hint="eastAsia"/>
          <w:sz w:val="16"/>
          <w:lang w:eastAsia="zh-CN"/>
        </w:rPr>
        <w:t xml:space="preserve"> </w:t>
      </w:r>
      <w:r w:rsidRPr="00012C28">
        <w:rPr>
          <w:rFonts w:hint="eastAsia"/>
          <w:sz w:val="16"/>
        </w:rPr>
        <w:t>17,19</w:t>
      </w:r>
      <w:r w:rsidRPr="00012C28">
        <w:rPr>
          <w:sz w:val="16"/>
        </w:rPr>
        <w:t>),B</w:t>
      </w:r>
      <w:r w:rsidRPr="00012C28">
        <w:rPr>
          <w:rFonts w:hint="eastAsia"/>
          <w:sz w:val="16"/>
        </w:rPr>
        <w:t>4</w:t>
      </w:r>
      <w:r w:rsidRPr="00012C28">
        <w:rPr>
          <w:sz w:val="16"/>
        </w:rPr>
        <w:t>(</w:t>
      </w:r>
      <w:r w:rsidRPr="00012C28">
        <w:rPr>
          <w:rFonts w:hint="eastAsia"/>
          <w:sz w:val="16"/>
        </w:rPr>
        <w:t>17,</w:t>
      </w:r>
      <w:r w:rsidRPr="00012C28">
        <w:rPr>
          <w:rFonts w:hint="eastAsia"/>
          <w:sz w:val="16"/>
          <w:lang w:eastAsia="zh-CN"/>
        </w:rPr>
        <w:t xml:space="preserve"> </w:t>
      </w:r>
      <w:r w:rsidRPr="00012C28">
        <w:rPr>
          <w:rFonts w:hint="eastAsia"/>
          <w:sz w:val="16"/>
        </w:rPr>
        <w:t>19</w:t>
      </w:r>
      <w:r w:rsidRPr="00012C28">
        <w:rPr>
          <w:rFonts w:hint="eastAsia"/>
          <w:sz w:val="16"/>
          <w:lang w:eastAsia="zh-CN"/>
        </w:rPr>
        <w:t xml:space="preserve">, </w:t>
      </w:r>
      <w:r w:rsidRPr="00012C28">
        <w:rPr>
          <w:rFonts w:hint="eastAsia"/>
          <w:sz w:val="16"/>
        </w:rPr>
        <w:t>21,</w:t>
      </w:r>
      <w:r w:rsidRPr="00012C28">
        <w:rPr>
          <w:rFonts w:hint="eastAsia"/>
          <w:sz w:val="16"/>
          <w:lang w:eastAsia="zh-CN"/>
        </w:rPr>
        <w:t xml:space="preserve"> </w:t>
      </w:r>
      <w:r w:rsidRPr="00012C28">
        <w:rPr>
          <w:rFonts w:hint="eastAsia"/>
          <w:sz w:val="16"/>
        </w:rPr>
        <w:t>23</w:t>
      </w:r>
      <w:r w:rsidRPr="00012C28">
        <w:rPr>
          <w:sz w:val="16"/>
        </w:rPr>
        <w:t>),B</w:t>
      </w:r>
      <w:r w:rsidRPr="00012C28">
        <w:rPr>
          <w:rFonts w:hint="eastAsia"/>
          <w:sz w:val="16"/>
        </w:rPr>
        <w:t>5</w:t>
      </w:r>
      <w:r w:rsidRPr="00012C28">
        <w:rPr>
          <w:sz w:val="16"/>
        </w:rPr>
        <w:t>(</w:t>
      </w:r>
      <w:r w:rsidRPr="00012C28">
        <w:rPr>
          <w:rFonts w:hint="eastAsia"/>
          <w:sz w:val="16"/>
        </w:rPr>
        <w:t>21,</w:t>
      </w:r>
      <w:r w:rsidRPr="00012C28">
        <w:rPr>
          <w:rFonts w:hint="eastAsia"/>
          <w:sz w:val="16"/>
          <w:lang w:eastAsia="zh-CN"/>
        </w:rPr>
        <w:t xml:space="preserve"> </w:t>
      </w:r>
      <w:r w:rsidRPr="00012C28">
        <w:rPr>
          <w:rFonts w:hint="eastAsia"/>
          <w:sz w:val="16"/>
        </w:rPr>
        <w:t>23</w:t>
      </w:r>
      <w:r w:rsidRPr="00012C28">
        <w:rPr>
          <w:sz w:val="16"/>
        </w:rPr>
        <w:t>,</w:t>
      </w:r>
      <w:r w:rsidRPr="00012C28">
        <w:rPr>
          <w:rFonts w:hint="eastAsia"/>
          <w:sz w:val="16"/>
          <w:lang w:eastAsia="zh-CN"/>
        </w:rPr>
        <w:t xml:space="preserve"> </w:t>
      </w:r>
      <w:r w:rsidRPr="00012C28">
        <w:rPr>
          <w:sz w:val="16"/>
        </w:rPr>
        <w:t>0,</w:t>
      </w:r>
      <w:r w:rsidRPr="00012C28">
        <w:rPr>
          <w:rFonts w:hint="eastAsia"/>
          <w:sz w:val="16"/>
          <w:lang w:eastAsia="zh-CN"/>
        </w:rPr>
        <w:t xml:space="preserve"> </w:t>
      </w:r>
      <w:r w:rsidRPr="00012C28">
        <w:rPr>
          <w:sz w:val="16"/>
        </w:rPr>
        <w:t>2)</w:t>
      </w:r>
      <w:r w:rsidRPr="00012C28">
        <w:rPr>
          <w:sz w:val="16"/>
        </w:rPr>
        <w:br/>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B0(1,</w:t>
      </w:r>
      <w:r w:rsidRPr="00012C28">
        <w:rPr>
          <w:rFonts w:hint="eastAsia"/>
          <w:sz w:val="16"/>
          <w:lang w:eastAsia="zh-CN"/>
        </w:rPr>
        <w:t xml:space="preserve"> </w:t>
      </w:r>
      <w:r w:rsidRPr="00012C28">
        <w:rPr>
          <w:sz w:val="16"/>
        </w:rPr>
        <w:t>3,</w:t>
      </w:r>
      <w:r w:rsidRPr="00012C28">
        <w:rPr>
          <w:rFonts w:hint="eastAsia"/>
          <w:sz w:val="16"/>
          <w:lang w:eastAsia="zh-CN"/>
        </w:rPr>
        <w:t xml:space="preserve"> </w:t>
      </w:r>
      <w:r w:rsidRPr="00012C28">
        <w:rPr>
          <w:sz w:val="16"/>
        </w:rPr>
        <w:t>5,</w:t>
      </w:r>
      <w:r w:rsidRPr="00012C28">
        <w:rPr>
          <w:rFonts w:hint="eastAsia"/>
          <w:sz w:val="16"/>
          <w:lang w:eastAsia="zh-CN"/>
        </w:rPr>
        <w:t xml:space="preserve"> </w:t>
      </w:r>
      <w:r w:rsidRPr="00012C28">
        <w:rPr>
          <w:sz w:val="16"/>
        </w:rPr>
        <w:t>7),B1(5,</w:t>
      </w:r>
      <w:r w:rsidRPr="00012C28">
        <w:rPr>
          <w:rFonts w:hint="eastAsia"/>
          <w:sz w:val="16"/>
          <w:lang w:eastAsia="zh-CN"/>
        </w:rPr>
        <w:t xml:space="preserve"> </w:t>
      </w:r>
      <w:r w:rsidRPr="00012C28">
        <w:rPr>
          <w:sz w:val="16"/>
        </w:rPr>
        <w:t>7,</w:t>
      </w:r>
      <w:r w:rsidRPr="00012C28">
        <w:rPr>
          <w:rFonts w:hint="eastAsia"/>
          <w:sz w:val="16"/>
          <w:lang w:eastAsia="zh-CN"/>
        </w:rPr>
        <w:t xml:space="preserve"> </w:t>
      </w:r>
      <w:r w:rsidRPr="00012C28">
        <w:rPr>
          <w:sz w:val="16"/>
        </w:rPr>
        <w:t>9,</w:t>
      </w:r>
      <w:r w:rsidRPr="00012C28">
        <w:rPr>
          <w:rFonts w:hint="eastAsia"/>
          <w:sz w:val="16"/>
          <w:lang w:eastAsia="zh-CN"/>
        </w:rPr>
        <w:t xml:space="preserve"> </w:t>
      </w:r>
      <w:r w:rsidRPr="00012C28">
        <w:rPr>
          <w:sz w:val="16"/>
        </w:rPr>
        <w:t>11),B2(9,</w:t>
      </w:r>
      <w:r w:rsidRPr="00012C28">
        <w:rPr>
          <w:rFonts w:hint="eastAsia"/>
          <w:sz w:val="16"/>
          <w:lang w:eastAsia="zh-CN"/>
        </w:rPr>
        <w:t xml:space="preserve"> </w:t>
      </w:r>
      <w:r w:rsidRPr="00012C28">
        <w:rPr>
          <w:sz w:val="16"/>
        </w:rPr>
        <w:t>11,</w:t>
      </w:r>
      <w:r w:rsidRPr="00012C28">
        <w:rPr>
          <w:rFonts w:hint="eastAsia"/>
          <w:sz w:val="16"/>
          <w:lang w:eastAsia="zh-CN"/>
        </w:rPr>
        <w:t xml:space="preserve"> </w:t>
      </w:r>
      <w:r w:rsidRPr="00012C28">
        <w:rPr>
          <w:rFonts w:hint="eastAsia"/>
          <w:sz w:val="16"/>
        </w:rPr>
        <w:t>14,</w:t>
      </w:r>
      <w:r w:rsidRPr="00012C28">
        <w:rPr>
          <w:rFonts w:hint="eastAsia"/>
          <w:sz w:val="16"/>
          <w:lang w:eastAsia="zh-CN"/>
        </w:rPr>
        <w:t xml:space="preserve"> </w:t>
      </w:r>
      <w:r w:rsidRPr="00012C28">
        <w:rPr>
          <w:rFonts w:hint="eastAsia"/>
          <w:sz w:val="16"/>
        </w:rPr>
        <w:t>16</w:t>
      </w:r>
      <w:r w:rsidRPr="00012C28">
        <w:rPr>
          <w:sz w:val="16"/>
        </w:rPr>
        <w:t>)</w:t>
      </w:r>
      <w:r w:rsidRPr="00012C28">
        <w:rPr>
          <w:rFonts w:hint="eastAsia"/>
          <w:sz w:val="16"/>
        </w:rPr>
        <w:t>,</w:t>
      </w:r>
      <w:r w:rsidRPr="00012C28">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rPr>
        <w:t>3</w:t>
      </w:r>
      <w:r w:rsidRPr="00012C28">
        <w:rPr>
          <w:rFonts w:hint="eastAsia"/>
          <w:sz w:val="16"/>
          <w:lang w:eastAsia="zh-CN"/>
        </w:rPr>
        <w:t>(</w:t>
      </w:r>
      <w:r w:rsidRPr="00012C28">
        <w:rPr>
          <w:rFonts w:hint="eastAsia"/>
          <w:sz w:val="16"/>
        </w:rPr>
        <w:t>14,</w:t>
      </w:r>
      <w:r w:rsidRPr="00012C28">
        <w:rPr>
          <w:rFonts w:hint="eastAsia"/>
          <w:sz w:val="16"/>
          <w:lang w:eastAsia="zh-CN"/>
        </w:rPr>
        <w:t xml:space="preserve"> </w:t>
      </w:r>
      <w:r w:rsidRPr="00012C28">
        <w:rPr>
          <w:rFonts w:hint="eastAsia"/>
          <w:sz w:val="16"/>
        </w:rPr>
        <w:t>16,</w:t>
      </w:r>
      <w:r w:rsidRPr="00012C28">
        <w:rPr>
          <w:rFonts w:hint="eastAsia"/>
          <w:sz w:val="16"/>
          <w:lang w:eastAsia="zh-CN"/>
        </w:rPr>
        <w:t xml:space="preserve"> 18</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0</w:t>
      </w:r>
      <w:r w:rsidRPr="00012C28">
        <w:rPr>
          <w:sz w:val="16"/>
        </w:rPr>
        <w:t>),B</w:t>
      </w:r>
      <w:r w:rsidRPr="00012C28">
        <w:rPr>
          <w:rFonts w:hint="eastAsia"/>
          <w:sz w:val="16"/>
        </w:rPr>
        <w:t>4</w:t>
      </w:r>
      <w:r w:rsidRPr="00012C28">
        <w:rPr>
          <w:sz w:val="16"/>
        </w:rPr>
        <w:t>(</w:t>
      </w:r>
      <w:r w:rsidRPr="00012C28">
        <w:rPr>
          <w:rFonts w:hint="eastAsia"/>
          <w:sz w:val="16"/>
          <w:lang w:eastAsia="zh-CN"/>
        </w:rPr>
        <w:t>18</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0</w:t>
      </w:r>
      <w:r w:rsidRPr="00012C28">
        <w:rPr>
          <w:rFonts w:hint="eastAsia"/>
          <w:sz w:val="16"/>
        </w:rPr>
        <w:t>,</w:t>
      </w:r>
      <w:r w:rsidRPr="00012C28">
        <w:rPr>
          <w:rFonts w:hint="eastAsia"/>
          <w:sz w:val="16"/>
          <w:lang w:eastAsia="zh-CN"/>
        </w:rPr>
        <w:t xml:space="preserve"> </w:t>
      </w:r>
      <w:r w:rsidRPr="00012C28">
        <w:rPr>
          <w:rFonts w:hint="eastAsia"/>
          <w:sz w:val="16"/>
        </w:rPr>
        <w:t>2</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25</w:t>
      </w:r>
      <w:r w:rsidRPr="00012C28">
        <w:rPr>
          <w:sz w:val="16"/>
        </w:rPr>
        <w:t>),B</w:t>
      </w:r>
      <w:r w:rsidRPr="00012C28">
        <w:rPr>
          <w:rFonts w:hint="eastAsia"/>
          <w:sz w:val="16"/>
        </w:rPr>
        <w:t>5</w:t>
      </w:r>
      <w:r w:rsidRPr="00012C28">
        <w:rPr>
          <w:sz w:val="16"/>
        </w:rPr>
        <w:t>(</w:t>
      </w:r>
      <w:r w:rsidRPr="00012C28">
        <w:rPr>
          <w:rFonts w:hint="eastAsia"/>
          <w:sz w:val="16"/>
        </w:rPr>
        <w:t>2</w:t>
      </w:r>
      <w:r w:rsidRPr="00012C28">
        <w:rPr>
          <w:rFonts w:hint="eastAsia"/>
          <w:sz w:val="16"/>
          <w:lang w:eastAsia="zh-CN"/>
        </w:rPr>
        <w:t>2</w:t>
      </w:r>
      <w:r w:rsidRPr="00012C28">
        <w:rPr>
          <w:rFonts w:hint="eastAsia"/>
          <w:sz w:val="16"/>
        </w:rPr>
        <w:t>,</w:t>
      </w:r>
      <w:r w:rsidRPr="00012C28">
        <w:rPr>
          <w:rFonts w:hint="eastAsia"/>
          <w:sz w:val="16"/>
          <w:lang w:eastAsia="zh-CN"/>
        </w:rPr>
        <w:t xml:space="preserve"> </w:t>
      </w:r>
      <w:r w:rsidRPr="00012C28">
        <w:rPr>
          <w:rFonts w:hint="eastAsia"/>
          <w:sz w:val="16"/>
        </w:rPr>
        <w:t>25,</w:t>
      </w:r>
      <w:r w:rsidRPr="00012C28">
        <w:rPr>
          <w:rFonts w:hint="eastAsia"/>
          <w:sz w:val="16"/>
          <w:lang w:eastAsia="zh-CN"/>
        </w:rPr>
        <w:t xml:space="preserve"> </w:t>
      </w:r>
      <w:r w:rsidRPr="00012C28">
        <w:rPr>
          <w:rFonts w:hint="eastAsia"/>
          <w:sz w:val="16"/>
        </w:rPr>
        <w:t>1,</w:t>
      </w:r>
      <w:r w:rsidRPr="00012C28">
        <w:rPr>
          <w:rFonts w:hint="eastAsia"/>
          <w:sz w:val="16"/>
          <w:lang w:eastAsia="zh-CN"/>
        </w:rPr>
        <w:t xml:space="preserve"> </w:t>
      </w:r>
      <w:r w:rsidRPr="00012C28">
        <w:rPr>
          <w:rFonts w:hint="eastAsia"/>
          <w:sz w:val="16"/>
        </w:rPr>
        <w:t>3</w:t>
      </w:r>
      <w:r w:rsidRPr="00012C28">
        <w:rPr>
          <w:sz w:val="16"/>
        </w:rPr>
        <w:t>)</w:t>
      </w:r>
    </w:p>
    <w:p w14:paraId="60490F71" w14:textId="77777777" w:rsidR="007C601D" w:rsidRPr="00A27197"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012C28">
        <w:rPr>
          <w:sz w:val="16"/>
          <w:lang w:val="es-ES"/>
        </w:rPr>
        <w:t>FACCH/F</w:t>
      </w:r>
      <w:r w:rsidRPr="00012C28">
        <w:rPr>
          <w:sz w:val="16"/>
          <w:lang w:val="es-ES"/>
        </w:rPr>
        <w:tab/>
      </w:r>
      <w:r w:rsidRPr="00012C28">
        <w:rPr>
          <w:sz w:val="16"/>
          <w:lang w:val="es-ES"/>
        </w:rPr>
        <w:tab/>
        <w:t>D&amp;U</w:t>
      </w:r>
      <w:r w:rsidRPr="00012C28">
        <w:rPr>
          <w:sz w:val="16"/>
          <w:lang w:val="es-ES"/>
        </w:rPr>
        <w:tab/>
      </w:r>
      <w:r w:rsidRPr="00012C28">
        <w:rPr>
          <w:rFonts w:hint="eastAsia"/>
          <w:sz w:val="16"/>
          <w:lang w:val="es-ES" w:eastAsia="zh-CN"/>
        </w:rPr>
        <w:t xml:space="preserve"> 0,2,4,</w:t>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rFonts w:hint="eastAsia"/>
            <w:sz w:val="16"/>
            <w:lang w:val="es-ES" w:eastAsia="zh-CN"/>
          </w:rPr>
          <w:t>6</w:t>
        </w:r>
        <w:r w:rsidRPr="00012C28">
          <w:rPr>
            <w:sz w:val="16"/>
            <w:lang w:val="es-ES"/>
          </w:rPr>
          <w:tab/>
        </w:r>
      </w:smartTag>
      <w:r w:rsidRPr="00012C28">
        <w:rPr>
          <w:sz w:val="16"/>
          <w:lang w:val="es-ES"/>
        </w:rPr>
        <w:t xml:space="preserve">C0 ... </w:t>
      </w:r>
      <w:r w:rsidRPr="00A27197">
        <w:rPr>
          <w:sz w:val="16"/>
        </w:rPr>
        <w:t>Cn</w:t>
      </w:r>
      <w:r w:rsidRPr="00A27197">
        <w:rPr>
          <w:sz w:val="16"/>
        </w:rPr>
        <w:tab/>
        <w:t>NB</w:t>
      </w:r>
      <w:r w:rsidRPr="00A27197">
        <w:rPr>
          <w:position w:val="6"/>
          <w:sz w:val="16"/>
        </w:rPr>
        <w:t>1</w:t>
      </w:r>
      <w:r w:rsidRPr="00A27197">
        <w:rPr>
          <w:sz w:val="16"/>
        </w:rPr>
        <w:tab/>
      </w:r>
      <w:r w:rsidRPr="00A27197">
        <w:rPr>
          <w:rFonts w:hint="eastAsia"/>
          <w:sz w:val="16"/>
          <w:lang w:eastAsia="zh-CN"/>
        </w:rPr>
        <w:t>26</w:t>
      </w:r>
      <w:r w:rsidRPr="00A27197">
        <w:rPr>
          <w:sz w:val="16"/>
        </w:rPr>
        <w:tab/>
        <w:t>B0(0...7),B1(4...11),B2(8...1</w:t>
      </w:r>
      <w:r w:rsidRPr="00A27197">
        <w:rPr>
          <w:rFonts w:hint="eastAsia"/>
          <w:sz w:val="16"/>
          <w:lang w:eastAsia="zh-CN"/>
        </w:rPr>
        <w:t>2</w:t>
      </w:r>
      <w:r w:rsidRPr="00A27197">
        <w:rPr>
          <w:sz w:val="16"/>
        </w:rPr>
        <w:t>,</w:t>
      </w:r>
      <w:r w:rsidRPr="00A27197">
        <w:rPr>
          <w:rFonts w:hint="eastAsia"/>
          <w:sz w:val="16"/>
          <w:lang w:eastAsia="zh-CN"/>
        </w:rPr>
        <w:t>14</w:t>
      </w:r>
      <w:r w:rsidRPr="00A27197">
        <w:rPr>
          <w:sz w:val="16"/>
        </w:rPr>
        <w:t>...</w:t>
      </w:r>
      <w:r w:rsidRPr="00A27197">
        <w:rPr>
          <w:rFonts w:hint="eastAsia"/>
          <w:sz w:val="16"/>
          <w:lang w:eastAsia="zh-CN"/>
        </w:rPr>
        <w:t>16</w:t>
      </w:r>
      <w:r w:rsidRPr="00A27197">
        <w:rPr>
          <w:sz w:val="16"/>
        </w:rPr>
        <w:t>)</w:t>
      </w:r>
      <w:r w:rsidRPr="00A27197">
        <w:rPr>
          <w:rFonts w:hint="eastAsia"/>
          <w:sz w:val="16"/>
          <w:lang w:eastAsia="zh-CN"/>
        </w:rPr>
        <w:t>,B3(12,14</w:t>
      </w:r>
      <w:r w:rsidRPr="00A27197">
        <w:rPr>
          <w:sz w:val="16"/>
          <w:lang w:eastAsia="zh-CN"/>
        </w:rPr>
        <w:t>…</w:t>
      </w:r>
      <w:r w:rsidRPr="00A27197">
        <w:rPr>
          <w:rFonts w:hint="eastAsia"/>
          <w:sz w:val="16"/>
          <w:lang w:eastAsia="zh-CN"/>
        </w:rPr>
        <w:t>20),</w:t>
      </w:r>
      <w:r w:rsidRPr="00A27197">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A27197">
        <w:rPr>
          <w:rFonts w:hint="eastAsia"/>
          <w:sz w:val="16"/>
          <w:lang w:eastAsia="zh-CN"/>
        </w:rPr>
        <w:t>B4(17</w:t>
      </w:r>
      <w:r w:rsidRPr="00A27197">
        <w:rPr>
          <w:sz w:val="16"/>
          <w:lang w:eastAsia="zh-CN"/>
        </w:rPr>
        <w:t>…</w:t>
      </w:r>
      <w:r w:rsidRPr="00A27197">
        <w:rPr>
          <w:rFonts w:hint="eastAsia"/>
          <w:sz w:val="16"/>
          <w:lang w:eastAsia="zh-CN"/>
        </w:rPr>
        <w:t>24) ,B5(21..24,0..3)</w:t>
      </w:r>
    </w:p>
    <w:p w14:paraId="6DE23EE2" w14:textId="77777777" w:rsidR="007C601D" w:rsidRPr="00A27197"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r w:rsidRPr="00A27197">
        <w:rPr>
          <w:sz w:val="16"/>
        </w:rPr>
        <w:t>FACCH/F</w:t>
      </w:r>
      <w:r w:rsidRPr="00A27197">
        <w:rPr>
          <w:sz w:val="16"/>
        </w:rPr>
        <w:tab/>
      </w:r>
      <w:r w:rsidRPr="00A27197">
        <w:rPr>
          <w:sz w:val="16"/>
        </w:rPr>
        <w:tab/>
        <w:t>D&amp;U</w:t>
      </w:r>
      <w:r w:rsidRPr="00A27197">
        <w:rPr>
          <w:sz w:val="16"/>
        </w:rPr>
        <w:tab/>
      </w:r>
      <w:r w:rsidRPr="00A27197">
        <w:rPr>
          <w:rFonts w:hint="eastAsia"/>
          <w:sz w:val="16"/>
          <w:lang w:eastAsia="zh-CN"/>
        </w:rPr>
        <w:t>1,3,5,</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rFonts w:hint="eastAsia"/>
            <w:sz w:val="16"/>
            <w:lang w:eastAsia="zh-CN"/>
          </w:rPr>
          <w:t>7</w:t>
        </w:r>
        <w:r w:rsidRPr="00A27197">
          <w:rPr>
            <w:sz w:val="16"/>
          </w:rPr>
          <w:tab/>
        </w:r>
      </w:smartTag>
      <w:r w:rsidRPr="00A27197">
        <w:rPr>
          <w:sz w:val="16"/>
        </w:rPr>
        <w:t>C0 ... Cn</w:t>
      </w:r>
      <w:r w:rsidRPr="00A27197">
        <w:rPr>
          <w:sz w:val="16"/>
        </w:rPr>
        <w:tab/>
        <w:t>NB</w:t>
      </w:r>
      <w:r w:rsidRPr="00A27197">
        <w:rPr>
          <w:position w:val="6"/>
          <w:sz w:val="16"/>
        </w:rPr>
        <w:t>1</w:t>
      </w:r>
      <w:r w:rsidRPr="00A27197">
        <w:rPr>
          <w:sz w:val="16"/>
        </w:rPr>
        <w:tab/>
      </w:r>
      <w:r w:rsidRPr="00A27197">
        <w:rPr>
          <w:rFonts w:hint="eastAsia"/>
          <w:sz w:val="16"/>
          <w:lang w:eastAsia="zh-CN"/>
        </w:rPr>
        <w:t>26</w:t>
      </w:r>
      <w:r w:rsidRPr="00A27197">
        <w:rPr>
          <w:sz w:val="16"/>
        </w:rPr>
        <w:tab/>
        <w:t>B0(0...7),B1(4...11),B2(8...1</w:t>
      </w:r>
      <w:r w:rsidRPr="00A27197">
        <w:rPr>
          <w:rFonts w:hint="eastAsia"/>
          <w:sz w:val="16"/>
          <w:lang w:eastAsia="zh-CN"/>
        </w:rPr>
        <w:t>1</w:t>
      </w:r>
      <w:r w:rsidRPr="00A27197">
        <w:rPr>
          <w:sz w:val="16"/>
        </w:rPr>
        <w:t>,</w:t>
      </w:r>
      <w:r w:rsidRPr="00A27197">
        <w:rPr>
          <w:rFonts w:hint="eastAsia"/>
          <w:sz w:val="16"/>
          <w:lang w:eastAsia="zh-CN"/>
        </w:rPr>
        <w:t>13</w:t>
      </w:r>
      <w:r w:rsidRPr="00A27197">
        <w:rPr>
          <w:sz w:val="16"/>
        </w:rPr>
        <w:t>...</w:t>
      </w:r>
      <w:r w:rsidRPr="00A27197">
        <w:rPr>
          <w:rFonts w:hint="eastAsia"/>
          <w:sz w:val="16"/>
          <w:lang w:eastAsia="zh-CN"/>
        </w:rPr>
        <w:t>16</w:t>
      </w:r>
      <w:r w:rsidRPr="00A27197">
        <w:rPr>
          <w:sz w:val="16"/>
        </w:rPr>
        <w:t>)</w:t>
      </w:r>
      <w:r w:rsidRPr="00A27197">
        <w:rPr>
          <w:rFonts w:hint="eastAsia"/>
          <w:sz w:val="16"/>
          <w:lang w:eastAsia="zh-CN"/>
        </w:rPr>
        <w:t>,B3(13</w:t>
      </w:r>
      <w:r w:rsidRPr="00A27197">
        <w:rPr>
          <w:sz w:val="16"/>
          <w:lang w:eastAsia="zh-CN"/>
        </w:rPr>
        <w:t>…</w:t>
      </w:r>
      <w:r w:rsidRPr="00A27197">
        <w:rPr>
          <w:rFonts w:hint="eastAsia"/>
          <w:sz w:val="16"/>
          <w:lang w:eastAsia="zh-CN"/>
        </w:rPr>
        <w:t>20),</w:t>
      </w:r>
      <w:r w:rsidRPr="00A27197">
        <w:rPr>
          <w:sz w:val="16"/>
        </w:rPr>
        <w:br/>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r>
      <w:r w:rsidRPr="00A27197">
        <w:rPr>
          <w:rFonts w:hint="eastAsia"/>
          <w:sz w:val="16"/>
          <w:lang w:eastAsia="zh-CN"/>
        </w:rPr>
        <w:t>B4(17</w:t>
      </w:r>
      <w:r w:rsidRPr="00A27197">
        <w:rPr>
          <w:sz w:val="16"/>
          <w:lang w:eastAsia="zh-CN"/>
        </w:rPr>
        <w:t>…</w:t>
      </w:r>
      <w:r w:rsidRPr="00A27197">
        <w:rPr>
          <w:rFonts w:hint="eastAsia"/>
          <w:sz w:val="16"/>
          <w:lang w:eastAsia="zh-CN"/>
        </w:rPr>
        <w:t>23,25)</w:t>
      </w:r>
      <w:r w:rsidRPr="00A27197">
        <w:rPr>
          <w:sz w:val="16"/>
          <w:lang w:eastAsia="zh-CN"/>
        </w:rPr>
        <w:t xml:space="preserve"> ,B5(21..23,25,0..3)</w:t>
      </w:r>
    </w:p>
    <w:p w14:paraId="1B936654" w14:textId="77777777" w:rsidR="007C601D" w:rsidRPr="00A27197" w:rsidRDefault="007C601D" w:rsidP="007C601D">
      <w:pPr>
        <w:keepNext/>
        <w:tabs>
          <w:tab w:val="center" w:pos="1701"/>
          <w:tab w:val="center" w:pos="3119"/>
          <w:tab w:val="left" w:pos="4395"/>
          <w:tab w:val="left" w:pos="6120"/>
          <w:tab w:val="center" w:pos="8040"/>
          <w:tab w:val="center" w:pos="9120"/>
          <w:tab w:val="left" w:pos="10080"/>
        </w:tabs>
        <w:spacing w:before="120" w:after="0" w:line="180" w:lineRule="exact"/>
        <w:rPr>
          <w:sz w:val="16"/>
          <w:lang w:eastAsia="zh-CN"/>
        </w:rPr>
      </w:pPr>
    </w:p>
    <w:p w14:paraId="00C972AC" w14:textId="77777777" w:rsidR="007C601D" w:rsidRPr="00A27197" w:rsidRDefault="007C601D" w:rsidP="007C601D">
      <w:pPr>
        <w:keepNext/>
        <w:tabs>
          <w:tab w:val="center" w:pos="1701"/>
          <w:tab w:val="center" w:pos="3119"/>
          <w:tab w:val="left" w:pos="4395"/>
          <w:tab w:val="left" w:pos="6120"/>
          <w:tab w:val="center" w:pos="8040"/>
          <w:tab w:val="center" w:pos="9120"/>
          <w:tab w:val="left" w:pos="10080"/>
        </w:tabs>
        <w:spacing w:before="240" w:line="180" w:lineRule="exact"/>
        <w:rPr>
          <w:sz w:val="16"/>
          <w:lang w:val="pt-BR"/>
        </w:rPr>
      </w:pPr>
      <w:r w:rsidRPr="00012C28">
        <w:rPr>
          <w:sz w:val="16"/>
          <w:lang w:val="pt-BR"/>
        </w:rPr>
        <w:t xml:space="preserve">FACCH/H </w:t>
      </w:r>
      <w:r w:rsidRPr="00012C28">
        <w:rPr>
          <w:sz w:val="16"/>
          <w:lang w:val="pt-BR"/>
        </w:rPr>
        <w:tab/>
        <w:t>0</w:t>
      </w:r>
      <w:r w:rsidRPr="00012C28">
        <w:rPr>
          <w:sz w:val="16"/>
          <w:lang w:val="pt-BR"/>
        </w:rPr>
        <w:tab/>
        <w:t>U</w:t>
      </w:r>
      <w:r w:rsidRPr="00012C28">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622A9">
          <w:rPr>
            <w:sz w:val="16"/>
            <w:lang w:val="pt-BR"/>
          </w:rPr>
          <w:t>7</w:t>
        </w:r>
        <w:r w:rsidRPr="000622A9">
          <w:rPr>
            <w:sz w:val="16"/>
            <w:lang w:val="pt-BR"/>
          </w:rPr>
          <w:tab/>
        </w:r>
      </w:smartTag>
      <w:r w:rsidRPr="000622A9">
        <w:rPr>
          <w:sz w:val="16"/>
          <w:lang w:val="pt-BR"/>
        </w:rPr>
        <w:t xml:space="preserve">C0 ... </w:t>
      </w:r>
      <w:r w:rsidRPr="00012C28">
        <w:rPr>
          <w:sz w:val="16"/>
          <w:lang w:val="pt-BR"/>
        </w:rPr>
        <w:t>Cn</w:t>
      </w:r>
      <w:r w:rsidRPr="00012C28">
        <w:rPr>
          <w:sz w:val="16"/>
          <w:lang w:val="pt-BR"/>
        </w:rPr>
        <w:tab/>
        <w:t>NB</w:t>
      </w:r>
      <w:r w:rsidRPr="00012C28">
        <w:rPr>
          <w:position w:val="6"/>
          <w:sz w:val="16"/>
          <w:lang w:val="pt-BR"/>
        </w:rPr>
        <w:t>1</w:t>
      </w:r>
      <w:r w:rsidRPr="00012C28">
        <w:rPr>
          <w:sz w:val="16"/>
          <w:lang w:val="pt-BR"/>
        </w:rPr>
        <w:tab/>
        <w:t>26</w:t>
      </w:r>
      <w:r w:rsidRPr="00012C28">
        <w:rPr>
          <w:sz w:val="16"/>
          <w:lang w:val="pt-BR"/>
        </w:rPr>
        <w:tab/>
        <w:t>B0(0,2,4,</w:t>
      </w:r>
      <w:r w:rsidRPr="00012C28">
        <w:rPr>
          <w:rFonts w:hint="eastAsia"/>
          <w:sz w:val="16"/>
          <w:lang w:val="pt-BR" w:eastAsia="zh-CN"/>
        </w:rPr>
        <w:t>6</w:t>
      </w:r>
      <w:r w:rsidRPr="00012C28">
        <w:rPr>
          <w:sz w:val="16"/>
          <w:lang w:val="pt-BR"/>
        </w:rPr>
        <w:t>,</w:t>
      </w:r>
      <w:r w:rsidRPr="00012C28">
        <w:rPr>
          <w:rFonts w:hint="eastAsia"/>
          <w:sz w:val="16"/>
          <w:lang w:val="pt-BR" w:eastAsia="zh-CN"/>
        </w:rPr>
        <w:t>8</w:t>
      </w:r>
      <w:r w:rsidRPr="00012C28">
        <w:rPr>
          <w:rFonts w:hint="eastAsia"/>
          <w:sz w:val="16"/>
          <w:lang w:val="pt-BR"/>
        </w:rPr>
        <w:t>,1</w:t>
      </w:r>
      <w:r w:rsidRPr="00012C28">
        <w:rPr>
          <w:rFonts w:hint="eastAsia"/>
          <w:sz w:val="16"/>
          <w:lang w:val="pt-BR" w:eastAsia="zh-CN"/>
        </w:rPr>
        <w:t>0</w:t>
      </w:r>
      <w:r w:rsidRPr="00012C28">
        <w:rPr>
          <w:sz w:val="16"/>
          <w:lang w:val="pt-BR"/>
        </w:rPr>
        <w:t>),B1(</w:t>
      </w:r>
      <w:r w:rsidRPr="00012C28">
        <w:rPr>
          <w:rFonts w:hint="eastAsia"/>
          <w:sz w:val="16"/>
          <w:lang w:val="pt-BR" w:eastAsia="zh-CN"/>
        </w:rPr>
        <w:t>8,</w:t>
      </w:r>
      <w:r w:rsidRPr="00012C28">
        <w:rPr>
          <w:sz w:val="16"/>
          <w:lang w:val="pt-BR"/>
        </w:rPr>
        <w:t>10</w:t>
      </w:r>
      <w:r w:rsidRPr="00012C28">
        <w:rPr>
          <w:rFonts w:hint="eastAsia"/>
          <w:sz w:val="16"/>
          <w:lang w:val="pt-BR"/>
        </w:rPr>
        <w:t>,12, 15,17,19</w:t>
      </w:r>
      <w:r w:rsidRPr="00012C28">
        <w:rPr>
          <w:sz w:val="16"/>
          <w:lang w:val="pt-BR"/>
        </w:rPr>
        <w:t>),B2(</w:t>
      </w:r>
      <w:r w:rsidRPr="00012C28">
        <w:rPr>
          <w:rFonts w:hint="eastAsia"/>
          <w:sz w:val="16"/>
          <w:lang w:val="pt-BR"/>
        </w:rPr>
        <w:t>17,19,21,23,0,2</w:t>
      </w:r>
      <w:r w:rsidRPr="00012C28">
        <w:rPr>
          <w:sz w:val="16"/>
          <w:lang w:val="pt-BR"/>
        </w:rPr>
        <w:t>)</w:t>
      </w:r>
      <w:r w:rsidRPr="00012C28">
        <w:rPr>
          <w:sz w:val="16"/>
          <w:lang w:val="pt-BR"/>
        </w:rPr>
        <w:br/>
        <w:t xml:space="preserve">FACCH/H </w:t>
      </w:r>
      <w:r w:rsidRPr="00012C28">
        <w:rPr>
          <w:sz w:val="16"/>
          <w:lang w:val="pt-BR"/>
        </w:rPr>
        <w:tab/>
        <w:t>0</w:t>
      </w:r>
      <w:r w:rsidRPr="00012C28">
        <w:rPr>
          <w:sz w:val="16"/>
          <w:lang w:val="pt-BR"/>
        </w:rPr>
        <w:tab/>
        <w:t>D</w:t>
      </w:r>
      <w:r w:rsidRPr="00012C28">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 xml:space="preserve">C0 ... </w:t>
      </w:r>
      <w:r w:rsidRPr="00012C28">
        <w:rPr>
          <w:sz w:val="16"/>
          <w:lang w:val="pt-BR"/>
        </w:rPr>
        <w:t>Cn</w:t>
      </w:r>
      <w:r w:rsidRPr="00012C28">
        <w:rPr>
          <w:sz w:val="16"/>
          <w:lang w:val="pt-BR"/>
        </w:rPr>
        <w:tab/>
        <w:t>NB</w:t>
      </w:r>
      <w:r w:rsidRPr="00012C28">
        <w:rPr>
          <w:position w:val="6"/>
          <w:sz w:val="16"/>
          <w:lang w:val="pt-BR"/>
        </w:rPr>
        <w:t>1</w:t>
      </w:r>
      <w:r w:rsidRPr="00012C28">
        <w:rPr>
          <w:sz w:val="16"/>
          <w:lang w:val="pt-BR"/>
        </w:rPr>
        <w:tab/>
        <w:t>26</w:t>
      </w:r>
      <w:r w:rsidRPr="00012C28">
        <w:rPr>
          <w:sz w:val="16"/>
          <w:lang w:val="pt-BR"/>
        </w:rPr>
        <w:tab/>
        <w:t>B0(4,</w:t>
      </w:r>
      <w:r w:rsidRPr="00012C28">
        <w:rPr>
          <w:rFonts w:hint="eastAsia"/>
          <w:sz w:val="16"/>
          <w:lang w:val="pt-BR" w:eastAsia="zh-CN"/>
        </w:rPr>
        <w:t>6,</w:t>
      </w:r>
      <w:r w:rsidRPr="00012C28">
        <w:rPr>
          <w:sz w:val="16"/>
          <w:lang w:val="pt-BR"/>
        </w:rPr>
        <w:t>8,10,</w:t>
      </w:r>
      <w:r w:rsidRPr="00012C28">
        <w:rPr>
          <w:rFonts w:hint="eastAsia"/>
          <w:sz w:val="16"/>
          <w:lang w:val="pt-BR"/>
        </w:rPr>
        <w:t>12,</w:t>
      </w:r>
      <w:r w:rsidRPr="00012C28">
        <w:rPr>
          <w:sz w:val="16"/>
          <w:lang w:val="pt-BR"/>
        </w:rPr>
        <w:t xml:space="preserve"> 15),B1(1</w:t>
      </w:r>
      <w:r w:rsidRPr="00012C28">
        <w:rPr>
          <w:rFonts w:hint="eastAsia"/>
          <w:sz w:val="16"/>
          <w:lang w:val="pt-BR" w:eastAsia="zh-CN"/>
        </w:rPr>
        <w:t>2</w:t>
      </w:r>
      <w:r w:rsidRPr="00012C28">
        <w:rPr>
          <w:sz w:val="16"/>
          <w:lang w:val="pt-BR"/>
        </w:rPr>
        <w:t>,15,17,19,21,23),B2(21,23,0,2,4,</w:t>
      </w:r>
      <w:r w:rsidRPr="00012C28">
        <w:rPr>
          <w:rFonts w:hint="eastAsia"/>
          <w:sz w:val="16"/>
          <w:lang w:val="pt-BR" w:eastAsia="zh-CN"/>
        </w:rPr>
        <w:t>6</w:t>
      </w:r>
      <w:r w:rsidRPr="00012C28">
        <w:rPr>
          <w:sz w:val="16"/>
          <w:lang w:val="pt-BR"/>
        </w:rPr>
        <w:t>)</w:t>
      </w:r>
      <w:r w:rsidRPr="00012C28">
        <w:rPr>
          <w:sz w:val="16"/>
          <w:lang w:val="pt-BR"/>
        </w:rPr>
        <w:br/>
        <w:t xml:space="preserve">FACCH/H </w:t>
      </w:r>
      <w:r w:rsidRPr="00012C28">
        <w:rPr>
          <w:sz w:val="16"/>
          <w:lang w:val="pt-BR"/>
        </w:rPr>
        <w:tab/>
        <w:t>1</w:t>
      </w:r>
      <w:r w:rsidRPr="00012C28">
        <w:rPr>
          <w:sz w:val="16"/>
          <w:lang w:val="pt-BR"/>
        </w:rPr>
        <w:tab/>
        <w:t>U</w:t>
      </w:r>
      <w:r w:rsidRPr="00012C28">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1</w:t>
      </w:r>
      <w:r w:rsidRPr="00A27197">
        <w:rPr>
          <w:sz w:val="16"/>
          <w:lang w:val="pt-BR"/>
        </w:rPr>
        <w:tab/>
        <w:t>26</w:t>
      </w:r>
      <w:r w:rsidRPr="00A27197">
        <w:rPr>
          <w:sz w:val="16"/>
          <w:lang w:val="pt-BR"/>
        </w:rPr>
        <w:tab/>
        <w:t>B0(1,3,5,7,9,11),B1(9,11,14,16,</w:t>
      </w:r>
      <w:r w:rsidRPr="00A27197">
        <w:rPr>
          <w:rFonts w:hint="eastAsia"/>
          <w:sz w:val="16"/>
          <w:lang w:val="pt-BR" w:eastAsia="zh-CN"/>
        </w:rPr>
        <w:t>18</w:t>
      </w:r>
      <w:r w:rsidRPr="00A27197">
        <w:rPr>
          <w:rFonts w:hint="eastAsia"/>
          <w:sz w:val="16"/>
          <w:lang w:val="pt-BR"/>
        </w:rPr>
        <w:t>,2</w:t>
      </w:r>
      <w:r w:rsidRPr="00A27197">
        <w:rPr>
          <w:rFonts w:hint="eastAsia"/>
          <w:sz w:val="16"/>
          <w:lang w:val="pt-BR" w:eastAsia="zh-CN"/>
        </w:rPr>
        <w:t>0</w:t>
      </w:r>
      <w:r w:rsidRPr="00A27197">
        <w:rPr>
          <w:sz w:val="16"/>
          <w:lang w:val="pt-BR"/>
        </w:rPr>
        <w:t>),B2(</w:t>
      </w:r>
      <w:r w:rsidRPr="00A27197">
        <w:rPr>
          <w:rFonts w:hint="eastAsia"/>
          <w:sz w:val="16"/>
          <w:lang w:val="pt-BR" w:eastAsia="zh-CN"/>
        </w:rPr>
        <w:t>18</w:t>
      </w:r>
      <w:r w:rsidRPr="00A27197">
        <w:rPr>
          <w:sz w:val="16"/>
          <w:lang w:val="pt-BR"/>
        </w:rPr>
        <w:t>,2</w:t>
      </w:r>
      <w:r w:rsidRPr="00A27197">
        <w:rPr>
          <w:rFonts w:hint="eastAsia"/>
          <w:sz w:val="16"/>
          <w:lang w:val="pt-BR" w:eastAsia="zh-CN"/>
        </w:rPr>
        <w:t>0</w:t>
      </w:r>
      <w:r w:rsidRPr="00A27197">
        <w:rPr>
          <w:sz w:val="16"/>
          <w:lang w:val="pt-BR"/>
        </w:rPr>
        <w:t>,2</w:t>
      </w:r>
      <w:r w:rsidRPr="00A27197">
        <w:rPr>
          <w:rFonts w:hint="eastAsia"/>
          <w:sz w:val="16"/>
          <w:lang w:val="pt-BR" w:eastAsia="zh-CN"/>
        </w:rPr>
        <w:t>2</w:t>
      </w:r>
      <w:r w:rsidRPr="00A27197">
        <w:rPr>
          <w:sz w:val="16"/>
          <w:lang w:val="pt-BR"/>
        </w:rPr>
        <w:t>,</w:t>
      </w:r>
      <w:r w:rsidRPr="00A27197">
        <w:rPr>
          <w:rFonts w:hint="eastAsia"/>
          <w:sz w:val="16"/>
          <w:lang w:val="pt-BR"/>
        </w:rPr>
        <w:t>25,</w:t>
      </w:r>
      <w:r w:rsidRPr="00A27197">
        <w:rPr>
          <w:sz w:val="16"/>
          <w:lang w:val="pt-BR"/>
        </w:rPr>
        <w:t>1,3)</w:t>
      </w:r>
      <w:r w:rsidRPr="00A27197">
        <w:rPr>
          <w:sz w:val="16"/>
          <w:lang w:val="pt-BR"/>
        </w:rPr>
        <w:br/>
        <w:t xml:space="preserve">FACCH/H </w:t>
      </w:r>
      <w:r w:rsidRPr="00A27197">
        <w:rPr>
          <w:sz w:val="16"/>
          <w:lang w:val="pt-BR"/>
        </w:rPr>
        <w:tab/>
        <w:t>1</w:t>
      </w:r>
      <w:r w:rsidRPr="00A27197">
        <w:rPr>
          <w:sz w:val="16"/>
          <w:lang w:val="pt-BR"/>
        </w:rPr>
        <w:tab/>
        <w:t>D</w:t>
      </w:r>
      <w:r w:rsidRPr="00A27197">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1</w:t>
      </w:r>
      <w:r w:rsidRPr="00A27197">
        <w:rPr>
          <w:sz w:val="16"/>
          <w:lang w:val="pt-BR"/>
        </w:rPr>
        <w:tab/>
        <w:t>26</w:t>
      </w:r>
      <w:r w:rsidRPr="00A27197">
        <w:rPr>
          <w:sz w:val="16"/>
          <w:lang w:val="pt-BR"/>
        </w:rPr>
        <w:tab/>
        <w:t>B0(5,7,9,11,14,16),B1(14,16,</w:t>
      </w:r>
      <w:r w:rsidRPr="00A27197">
        <w:rPr>
          <w:rFonts w:hint="eastAsia"/>
          <w:sz w:val="16"/>
          <w:lang w:val="pt-BR" w:eastAsia="zh-CN"/>
        </w:rPr>
        <w:t>18</w:t>
      </w:r>
      <w:r w:rsidRPr="00A27197">
        <w:rPr>
          <w:sz w:val="16"/>
          <w:lang w:val="pt-BR"/>
        </w:rPr>
        <w:t>,2</w:t>
      </w:r>
      <w:r w:rsidRPr="00A27197">
        <w:rPr>
          <w:rFonts w:hint="eastAsia"/>
          <w:sz w:val="16"/>
          <w:lang w:val="pt-BR" w:eastAsia="zh-CN"/>
        </w:rPr>
        <w:t>0</w:t>
      </w:r>
      <w:r w:rsidRPr="00A27197">
        <w:rPr>
          <w:sz w:val="16"/>
          <w:lang w:val="pt-BR"/>
        </w:rPr>
        <w:t>,2</w:t>
      </w:r>
      <w:r w:rsidRPr="00A27197">
        <w:rPr>
          <w:rFonts w:hint="eastAsia"/>
          <w:sz w:val="16"/>
          <w:lang w:val="pt-BR" w:eastAsia="zh-CN"/>
        </w:rPr>
        <w:t>2</w:t>
      </w:r>
      <w:r w:rsidRPr="00A27197">
        <w:rPr>
          <w:rFonts w:hint="eastAsia"/>
          <w:sz w:val="16"/>
          <w:lang w:val="pt-BR"/>
        </w:rPr>
        <w:t>,25</w:t>
      </w:r>
      <w:r w:rsidRPr="00A27197">
        <w:rPr>
          <w:sz w:val="16"/>
          <w:lang w:val="pt-BR"/>
        </w:rPr>
        <w:t>),B2(2</w:t>
      </w:r>
      <w:r w:rsidRPr="00A27197">
        <w:rPr>
          <w:rFonts w:hint="eastAsia"/>
          <w:sz w:val="16"/>
          <w:lang w:val="pt-BR" w:eastAsia="zh-CN"/>
        </w:rPr>
        <w:t>2</w:t>
      </w:r>
      <w:r w:rsidRPr="00A27197">
        <w:rPr>
          <w:sz w:val="16"/>
          <w:lang w:val="pt-BR"/>
        </w:rPr>
        <w:t>,</w:t>
      </w:r>
      <w:r w:rsidRPr="00A27197">
        <w:rPr>
          <w:rFonts w:hint="eastAsia"/>
          <w:sz w:val="16"/>
          <w:lang w:val="pt-BR"/>
        </w:rPr>
        <w:t>25,</w:t>
      </w:r>
      <w:r w:rsidRPr="00A27197">
        <w:rPr>
          <w:sz w:val="16"/>
          <w:lang w:val="pt-BR"/>
        </w:rPr>
        <w:t>1,3,5,7)</w:t>
      </w:r>
    </w:p>
    <w:p w14:paraId="4B40CEE8" w14:textId="77777777" w:rsidR="007C601D" w:rsidRPr="00610539" w:rsidRDefault="007C601D" w:rsidP="007C601D">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lang w:val="pt-BR"/>
        </w:rPr>
      </w:pPr>
      <w:r w:rsidRPr="00A27197">
        <w:rPr>
          <w:sz w:val="16"/>
          <w:lang w:val="pt-BR"/>
        </w:rP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0"/>
          <w:attr w:name="HasSpace" w:val="False"/>
          <w:attr w:name="Negative" w:val="False"/>
          <w:attr w:name="NumberType" w:val="1"/>
          <w:attr w:name="TCSC" w:val="0"/>
        </w:smartTagPr>
        <w:r w:rsidRPr="00A27197">
          <w:rPr>
            <w:sz w:val="16"/>
            <w:lang w:val="pt-BR"/>
          </w:rPr>
          <w:t>0</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1"/>
          <w:attr w:name="HasSpace" w:val="False"/>
          <w:attr w:name="Negative" w:val="False"/>
          <w:attr w:name="NumberType" w:val="1"/>
          <w:attr w:name="TCSC" w:val="0"/>
        </w:smartTagPr>
        <w:r w:rsidRPr="00A27197">
          <w:rPr>
            <w:sz w:val="16"/>
            <w:lang w:val="pt-BR"/>
          </w:rPr>
          <w:t>1</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B(2</w:t>
      </w:r>
      <w:r w:rsidRPr="00A27197">
        <w:rPr>
          <w:rFonts w:hint="eastAsia"/>
          <w:sz w:val="16"/>
          <w:lang w:val="pt-BR" w:eastAsia="zh-CN"/>
        </w:rPr>
        <w:t>4</w:t>
      </w:r>
      <w:r w:rsidRPr="00A27197">
        <w:rPr>
          <w:sz w:val="16"/>
          <w:lang w:val="pt-BR"/>
        </w:rPr>
        <w:t>, 5</w:t>
      </w:r>
      <w:r w:rsidRPr="00A27197">
        <w:rPr>
          <w:rFonts w:hint="eastAsia"/>
          <w:sz w:val="16"/>
          <w:lang w:val="pt-BR" w:eastAsia="zh-CN"/>
        </w:rPr>
        <w:t>0</w:t>
      </w:r>
      <w:r w:rsidRPr="00A27197">
        <w:rPr>
          <w:sz w:val="16"/>
          <w:lang w:val="pt-BR"/>
        </w:rPr>
        <w:t>, 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2"/>
          <w:attr w:name="HasSpace" w:val="False"/>
          <w:attr w:name="Negative" w:val="False"/>
          <w:attr w:name="NumberType" w:val="1"/>
          <w:attr w:name="TCSC" w:val="0"/>
        </w:smartTagPr>
        <w:r w:rsidRPr="00A27197">
          <w:rPr>
            <w:sz w:val="16"/>
            <w:lang w:val="pt-BR"/>
          </w:rPr>
          <w:t>2</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3"/>
          <w:attr w:name="HasSpace" w:val="False"/>
          <w:attr w:name="Negative" w:val="False"/>
          <w:attr w:name="NumberType" w:val="1"/>
          <w:attr w:name="TCSC" w:val="0"/>
        </w:smartTagPr>
        <w:r w:rsidRPr="00A27197">
          <w:rPr>
            <w:sz w:val="16"/>
            <w:lang w:val="pt-BR"/>
          </w:rPr>
          <w:t>3</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B(5</w:t>
      </w:r>
      <w:r w:rsidRPr="00A27197">
        <w:rPr>
          <w:rFonts w:hint="eastAsia"/>
          <w:sz w:val="16"/>
          <w:lang w:val="pt-BR" w:eastAsia="zh-CN"/>
        </w:rPr>
        <w:t>0</w:t>
      </w:r>
      <w:r w:rsidRPr="00A27197">
        <w:rPr>
          <w:sz w:val="16"/>
          <w:lang w:val="pt-BR"/>
        </w:rPr>
        <w:t>, 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2</w:t>
      </w:r>
      <w:r w:rsidRPr="00A27197">
        <w:rPr>
          <w:rFonts w:hint="eastAsia"/>
          <w:sz w:val="16"/>
          <w:lang w:val="pt-BR" w:eastAsia="zh-CN"/>
        </w:rPr>
        <w:t>4</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4"/>
          <w:attr w:name="HasSpace" w:val="False"/>
          <w:attr w:name="Negative" w:val="False"/>
          <w:attr w:name="NumberType" w:val="1"/>
          <w:attr w:name="TCSC" w:val="0"/>
        </w:smartTagPr>
        <w:r w:rsidRPr="00A27197">
          <w:rPr>
            <w:sz w:val="16"/>
            <w:lang w:val="pt-BR"/>
          </w:rPr>
          <w:t>4</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B(6</w:t>
      </w:r>
      <w:r w:rsidRPr="00A27197">
        <w:rPr>
          <w:rFonts w:hint="eastAsia"/>
          <w:sz w:val="16"/>
          <w:lang w:val="pt-BR" w:eastAsia="zh-CN"/>
        </w:rPr>
        <w:t>5</w:t>
      </w:r>
      <w:r w:rsidRPr="00A27197">
        <w:rPr>
          <w:sz w:val="16"/>
          <w:lang w:val="pt-BR"/>
        </w:rPr>
        <w:t>, 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5"/>
          <w:attr w:name="HasSpace" w:val="False"/>
          <w:attr w:name="Negative" w:val="False"/>
          <w:attr w:name="NumberType" w:val="1"/>
          <w:attr w:name="TCSC" w:val="0"/>
        </w:smartTagPr>
        <w:r w:rsidRPr="00A27197">
          <w:rPr>
            <w:sz w:val="16"/>
            <w:lang w:val="pt-BR"/>
          </w:rPr>
          <w:t>5</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B(7</w:t>
      </w:r>
      <w:r w:rsidRPr="00A27197">
        <w:rPr>
          <w:rFonts w:hint="eastAsia"/>
          <w:sz w:val="16"/>
          <w:lang w:val="pt-BR" w:eastAsia="zh-CN"/>
        </w:rPr>
        <w:t>6</w:t>
      </w:r>
      <w:r w:rsidRPr="00A27197">
        <w:rPr>
          <w:sz w:val="16"/>
          <w:lang w:val="pt-BR"/>
        </w:rPr>
        <w:t>, 10</w:t>
      </w:r>
      <w:r w:rsidRPr="00A27197">
        <w:rPr>
          <w:rFonts w:hint="eastAsia"/>
          <w:sz w:val="16"/>
          <w:lang w:val="pt-BR" w:eastAsia="zh-CN"/>
        </w:rPr>
        <w:t>2</w:t>
      </w:r>
      <w:r w:rsidRPr="00A27197">
        <w:rPr>
          <w:sz w:val="16"/>
          <w:lang w:val="pt-BR"/>
        </w:rPr>
        <w:t>, 2</w:t>
      </w:r>
      <w:r w:rsidRPr="00A27197">
        <w:rPr>
          <w:rFonts w:hint="eastAsia"/>
          <w:sz w:val="16"/>
          <w:lang w:val="pt-BR" w:eastAsia="zh-CN"/>
        </w:rPr>
        <w:t>4</w:t>
      </w:r>
      <w:r w:rsidRPr="00A27197">
        <w:rPr>
          <w:sz w:val="16"/>
          <w:lang w:val="pt-BR"/>
        </w:rPr>
        <w:t>, 5</w:t>
      </w:r>
      <w:r w:rsidRPr="00A27197">
        <w:rPr>
          <w:rFonts w:hint="eastAsia"/>
          <w:sz w:val="16"/>
          <w:lang w:val="pt-BR" w:eastAsia="zh-CN"/>
        </w:rPr>
        <w:t>0</w:t>
      </w:r>
      <w:r w:rsidRPr="00A27197">
        <w:rPr>
          <w:sz w:val="16"/>
          <w:lang w:val="pt-BR"/>
        </w:rPr>
        <w:t xml:space="preserve">) </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6"/>
          <w:attr w:name="HasSpace" w:val="False"/>
          <w:attr w:name="Negative" w:val="False"/>
          <w:attr w:name="NumberType" w:val="1"/>
          <w:attr w:name="TCSC" w:val="0"/>
        </w:smartTagPr>
        <w:r w:rsidRPr="00A27197">
          <w:rPr>
            <w:sz w:val="16"/>
            <w:lang w:val="pt-BR"/>
          </w:rPr>
          <w:t>6</w:t>
        </w:r>
        <w:r w:rsidRPr="00A27197">
          <w:rPr>
            <w:sz w:val="16"/>
            <w:lang w:val="pt-BR"/>
          </w:rPr>
          <w:tab/>
        </w:r>
      </w:smartTag>
      <w:r w:rsidRPr="00A27197">
        <w:rPr>
          <w:sz w:val="16"/>
          <w:lang w:val="pt-BR"/>
        </w:rPr>
        <w:t>C0 ... Cn</w:t>
      </w:r>
      <w:r w:rsidRPr="00A27197">
        <w:rPr>
          <w:sz w:val="16"/>
          <w:lang w:val="pt-BR"/>
        </w:rPr>
        <w:tab/>
        <w:t>NB</w:t>
      </w:r>
      <w:r w:rsidRPr="00A27197">
        <w:rPr>
          <w:position w:val="6"/>
          <w:sz w:val="16"/>
          <w:lang w:val="pt-BR"/>
        </w:rPr>
        <w:t>3</w:t>
      </w:r>
      <w:r w:rsidRPr="00A27197">
        <w:rPr>
          <w:sz w:val="16"/>
          <w:lang w:val="pt-BR"/>
        </w:rPr>
        <w:tab/>
        <w:t>104</w:t>
      </w:r>
      <w:r w:rsidRPr="00A27197">
        <w:rPr>
          <w:sz w:val="16"/>
          <w:lang w:val="pt-BR"/>
        </w:rPr>
        <w:tab/>
        <w:t>B(9</w:t>
      </w:r>
      <w:r w:rsidRPr="00A27197">
        <w:rPr>
          <w:rFonts w:hint="eastAsia"/>
          <w:sz w:val="16"/>
          <w:lang w:val="pt-BR" w:eastAsia="zh-CN"/>
        </w:rPr>
        <w:t>1</w:t>
      </w:r>
      <w:r w:rsidRPr="00A27197">
        <w:rPr>
          <w:sz w:val="16"/>
          <w:lang w:val="pt-BR"/>
        </w:rPr>
        <w:t>, 1</w:t>
      </w:r>
      <w:r w:rsidRPr="00A27197">
        <w:rPr>
          <w:rFonts w:hint="eastAsia"/>
          <w:sz w:val="16"/>
          <w:lang w:val="pt-BR" w:eastAsia="zh-CN"/>
        </w:rPr>
        <w:t>3</w:t>
      </w:r>
      <w:r w:rsidRPr="00A27197">
        <w:rPr>
          <w:sz w:val="16"/>
          <w:lang w:val="pt-BR"/>
        </w:rPr>
        <w:t>, 3</w:t>
      </w:r>
      <w:r w:rsidRPr="00A27197">
        <w:rPr>
          <w:rFonts w:hint="eastAsia"/>
          <w:sz w:val="16"/>
          <w:lang w:val="pt-BR" w:eastAsia="zh-CN"/>
        </w:rPr>
        <w:t>9</w:t>
      </w:r>
      <w:r w:rsidRPr="00A27197">
        <w:rPr>
          <w:sz w:val="16"/>
          <w:lang w:val="pt-BR"/>
        </w:rPr>
        <w:t>, 6</w:t>
      </w:r>
      <w:r w:rsidRPr="00A27197">
        <w:rPr>
          <w:rFonts w:hint="eastAsia"/>
          <w:sz w:val="16"/>
          <w:lang w:val="pt-BR" w:eastAsia="zh-CN"/>
        </w:rPr>
        <w:t>5</w:t>
      </w:r>
      <w:r w:rsidRPr="00A27197">
        <w:rPr>
          <w:sz w:val="16"/>
          <w:lang w:val="pt-BR"/>
        </w:rPr>
        <w:t>)</w:t>
      </w:r>
      <w:r w:rsidRPr="00A27197">
        <w:rPr>
          <w:sz w:val="16"/>
          <w:lang w:val="pt-BR"/>
        </w:rPr>
        <w:br/>
        <w:t xml:space="preserve">SACCH/TF &amp; </w:t>
      </w:r>
      <w:r w:rsidRPr="00A27197">
        <w:rPr>
          <w:sz w:val="16"/>
          <w:lang w:val="pt-BR"/>
        </w:rPr>
        <w:br/>
        <w:t>SACCH/TPF</w:t>
      </w:r>
      <w:r w:rsidRPr="00A27197">
        <w:rPr>
          <w:sz w:val="16"/>
          <w:lang w:val="pt-BR"/>
        </w:rPr>
        <w:tab/>
      </w:r>
      <w:r w:rsidRPr="00A27197">
        <w:rPr>
          <w:sz w:val="16"/>
          <w:lang w:val="pt-BR"/>
        </w:rPr>
        <w:tab/>
        <w:t>D&amp;U</w:t>
      </w:r>
      <w:r w:rsidRPr="00A27197">
        <w:rPr>
          <w:position w:val="6"/>
          <w:sz w:val="16"/>
          <w:lang w:val="pt-BR"/>
        </w:rPr>
        <w:t>2</w:t>
      </w:r>
      <w:r w:rsidRPr="00A27197">
        <w:rPr>
          <w:sz w:val="16"/>
          <w:lang w:val="pt-BR"/>
        </w:rPr>
        <w:tab/>
      </w:r>
      <w:smartTag w:uri="urn:schemas-microsoft-com:office:smarttags" w:element="chmetcnv">
        <w:smartTagPr>
          <w:attr w:name="UnitName" w:val="C"/>
          <w:attr w:name="SourceValue" w:val="7"/>
          <w:attr w:name="HasSpace" w:val="False"/>
          <w:attr w:name="Negative" w:val="False"/>
          <w:attr w:name="NumberType" w:val="1"/>
          <w:attr w:name="TCSC" w:val="0"/>
        </w:smartTagPr>
        <w:r w:rsidRPr="00A27197">
          <w:rPr>
            <w:sz w:val="16"/>
            <w:lang w:val="pt-BR"/>
          </w:rPr>
          <w:t>7</w:t>
        </w:r>
        <w:r w:rsidRPr="00A27197">
          <w:rPr>
            <w:sz w:val="16"/>
            <w:lang w:val="pt-BR"/>
          </w:rPr>
          <w:tab/>
        </w:r>
      </w:smartTag>
      <w:r w:rsidRPr="00A27197">
        <w:rPr>
          <w:sz w:val="16"/>
          <w:lang w:val="pt-BR"/>
        </w:rPr>
        <w:t xml:space="preserve">C0 ... </w:t>
      </w:r>
      <w:r w:rsidRPr="00610539">
        <w:rPr>
          <w:sz w:val="16"/>
          <w:lang w:val="pt-BR"/>
        </w:rPr>
        <w:t>Cn</w:t>
      </w:r>
      <w:r w:rsidRPr="00610539">
        <w:rPr>
          <w:sz w:val="16"/>
          <w:lang w:val="pt-BR"/>
        </w:rPr>
        <w:tab/>
        <w:t>NB</w:t>
      </w:r>
      <w:r w:rsidRPr="00610539">
        <w:rPr>
          <w:position w:val="6"/>
          <w:sz w:val="16"/>
          <w:lang w:val="pt-BR"/>
        </w:rPr>
        <w:t>3</w:t>
      </w:r>
      <w:r w:rsidRPr="00610539">
        <w:rPr>
          <w:sz w:val="16"/>
          <w:lang w:val="pt-BR"/>
        </w:rPr>
        <w:tab/>
        <w:t>104</w:t>
      </w:r>
      <w:r w:rsidRPr="00610539">
        <w:rPr>
          <w:sz w:val="16"/>
          <w:lang w:val="pt-BR"/>
        </w:rPr>
        <w:tab/>
        <w:t>B(10</w:t>
      </w:r>
      <w:r w:rsidRPr="00610539">
        <w:rPr>
          <w:rFonts w:hint="eastAsia"/>
          <w:sz w:val="16"/>
          <w:lang w:val="pt-BR" w:eastAsia="zh-CN"/>
        </w:rPr>
        <w:t>2</w:t>
      </w:r>
      <w:r w:rsidRPr="00610539">
        <w:rPr>
          <w:sz w:val="16"/>
          <w:lang w:val="pt-BR"/>
        </w:rPr>
        <w:t>, 2</w:t>
      </w:r>
      <w:r w:rsidRPr="00610539">
        <w:rPr>
          <w:rFonts w:hint="eastAsia"/>
          <w:sz w:val="16"/>
          <w:lang w:val="pt-BR" w:eastAsia="zh-CN"/>
        </w:rPr>
        <w:t>4</w:t>
      </w:r>
      <w:r w:rsidRPr="00610539">
        <w:rPr>
          <w:sz w:val="16"/>
          <w:lang w:val="pt-BR"/>
        </w:rPr>
        <w:t>, 5</w:t>
      </w:r>
      <w:r w:rsidRPr="00610539">
        <w:rPr>
          <w:rFonts w:hint="eastAsia"/>
          <w:sz w:val="16"/>
          <w:lang w:val="pt-BR" w:eastAsia="zh-CN"/>
        </w:rPr>
        <w:t>0</w:t>
      </w:r>
      <w:r w:rsidRPr="00610539">
        <w:rPr>
          <w:sz w:val="16"/>
          <w:lang w:val="pt-BR"/>
        </w:rPr>
        <w:t>, 7</w:t>
      </w:r>
      <w:r w:rsidRPr="00610539">
        <w:rPr>
          <w:rFonts w:hint="eastAsia"/>
          <w:sz w:val="16"/>
          <w:lang w:val="pt-BR" w:eastAsia="zh-CN"/>
        </w:rPr>
        <w:t>6</w:t>
      </w:r>
      <w:r w:rsidRPr="00610539">
        <w:rPr>
          <w:sz w:val="16"/>
          <w:lang w:val="pt-BR"/>
        </w:rPr>
        <w:t>)</w:t>
      </w:r>
    </w:p>
    <w:p w14:paraId="104E6A62"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 w:val="left" w:pos="12480"/>
        </w:tabs>
        <w:spacing w:after="0" w:line="180" w:lineRule="exact"/>
        <w:rPr>
          <w:sz w:val="16"/>
        </w:rPr>
      </w:pPr>
      <w:r w:rsidRPr="00610539">
        <w:rPr>
          <w:sz w:val="16"/>
          <w:lang w:val="pt-BR"/>
        </w:rPr>
        <w:t xml:space="preserve">SACCH/M &amp; </w:t>
      </w:r>
      <w:r w:rsidRPr="00610539">
        <w:rPr>
          <w:sz w:val="16"/>
          <w:lang w:val="pt-BR"/>
        </w:rPr>
        <w:br/>
        <w:t>SACCH/MP</w:t>
      </w:r>
      <w:r w:rsidRPr="00610539">
        <w:rPr>
          <w:sz w:val="16"/>
          <w:lang w:val="pt-BR"/>
        </w:rPr>
        <w:tab/>
      </w:r>
      <w:r w:rsidRPr="00610539">
        <w:rPr>
          <w:sz w:val="16"/>
          <w:lang w:val="pt-BR"/>
        </w:rPr>
        <w:tab/>
        <w:t>D&amp;U</w:t>
      </w:r>
      <w:r w:rsidRPr="00610539">
        <w:rPr>
          <w:position w:val="6"/>
          <w:sz w:val="16"/>
          <w:lang w:val="pt-BR"/>
        </w:rPr>
        <w:t>2</w:t>
      </w:r>
      <w:r w:rsidRPr="00610539">
        <w:rPr>
          <w:sz w:val="16"/>
          <w:lang w:val="pt-BR"/>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610539">
          <w:rPr>
            <w:sz w:val="16"/>
            <w:lang w:val="pt-BR"/>
          </w:rPr>
          <w:t>7</w:t>
        </w:r>
        <w:r w:rsidRPr="00610539">
          <w:rPr>
            <w:sz w:val="16"/>
            <w:lang w:val="pt-BR"/>
          </w:rPr>
          <w:tab/>
        </w:r>
      </w:smartTag>
      <w:r w:rsidRPr="00610539">
        <w:rPr>
          <w:sz w:val="16"/>
          <w:lang w:val="pt-BR"/>
        </w:rPr>
        <w:t xml:space="preserve">C0 ... </w:t>
      </w:r>
      <w:r w:rsidRPr="00012C28">
        <w:rPr>
          <w:sz w:val="16"/>
        </w:rPr>
        <w:t>Cn</w:t>
      </w:r>
      <w:r w:rsidRPr="00012C28">
        <w:rPr>
          <w:sz w:val="16"/>
        </w:rPr>
        <w:tab/>
        <w:t>NB</w:t>
      </w:r>
      <w:r w:rsidRPr="00012C28">
        <w:rPr>
          <w:position w:val="6"/>
          <w:sz w:val="16"/>
        </w:rPr>
        <w:t>3</w:t>
      </w:r>
      <w:r w:rsidRPr="00012C28">
        <w:rPr>
          <w:sz w:val="16"/>
        </w:rPr>
        <w:tab/>
        <w:t>104</w:t>
      </w:r>
      <w:r w:rsidRPr="00012C28">
        <w:rPr>
          <w:sz w:val="16"/>
        </w:rPr>
        <w:tab/>
        <w:t>B(1</w:t>
      </w:r>
      <w:r w:rsidRPr="00012C28">
        <w:rPr>
          <w:rFonts w:hint="eastAsia"/>
          <w:sz w:val="16"/>
          <w:lang w:eastAsia="zh-CN"/>
        </w:rPr>
        <w:t>3</w:t>
      </w:r>
      <w:r w:rsidRPr="00012C28">
        <w:rPr>
          <w:sz w:val="16"/>
        </w:rPr>
        <w:t>, 3</w:t>
      </w:r>
      <w:r w:rsidRPr="00012C28">
        <w:rPr>
          <w:rFonts w:hint="eastAsia"/>
          <w:sz w:val="16"/>
          <w:lang w:eastAsia="zh-CN"/>
        </w:rPr>
        <w:t>9</w:t>
      </w:r>
      <w:r w:rsidRPr="00012C28">
        <w:rPr>
          <w:sz w:val="16"/>
        </w:rPr>
        <w:t>, 6</w:t>
      </w:r>
      <w:r w:rsidRPr="00012C28">
        <w:rPr>
          <w:rFonts w:hint="eastAsia"/>
          <w:sz w:val="16"/>
          <w:lang w:eastAsia="zh-CN"/>
        </w:rPr>
        <w:t>5</w:t>
      </w:r>
      <w:r w:rsidRPr="00012C28">
        <w:rPr>
          <w:sz w:val="16"/>
        </w:rPr>
        <w:t>, 9</w:t>
      </w:r>
      <w:r w:rsidRPr="00012C28">
        <w:rPr>
          <w:rFonts w:hint="eastAsia"/>
          <w:sz w:val="16"/>
          <w:lang w:eastAsia="zh-CN"/>
        </w:rPr>
        <w:t>1</w:t>
      </w:r>
      <w:r w:rsidRPr="00012C28">
        <w:rPr>
          <w:sz w:val="16"/>
        </w:rPr>
        <w:t>)</w:t>
      </w:r>
    </w:p>
    <w:p w14:paraId="2B53F736"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0, </w:t>
      </w:r>
      <w:smartTag w:uri="urn:schemas-microsoft-com:office:smarttags" w:element="chmetcnv">
        <w:smartTagPr>
          <w:attr w:name="UnitName" w:val="C"/>
          <w:attr w:name="SourceValue" w:val="1"/>
          <w:attr w:name="HasSpace" w:val="False"/>
          <w:attr w:name="Negative" w:val="False"/>
          <w:attr w:name="NumberType" w:val="1"/>
          <w:attr w:name="TCSC" w:val="0"/>
        </w:smartTagPr>
        <w:r w:rsidRPr="00012C28">
          <w:rPr>
            <w:sz w:val="16"/>
            <w:lang w:val="nl-NL"/>
          </w:rPr>
          <w:t>1</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B(1</w:t>
      </w:r>
      <w:r w:rsidRPr="00012C28">
        <w:rPr>
          <w:rFonts w:hint="eastAsia"/>
          <w:sz w:val="16"/>
          <w:lang w:val="nl-NL" w:eastAsia="zh-CN"/>
        </w:rPr>
        <w:t>3</w:t>
      </w:r>
      <w:r w:rsidRPr="00012C28">
        <w:rPr>
          <w:sz w:val="16"/>
          <w:lang w:val="nl-NL"/>
        </w:rPr>
        <w:t>, 3</w:t>
      </w:r>
      <w:r w:rsidRPr="00012C28">
        <w:rPr>
          <w:rFonts w:hint="eastAsia"/>
          <w:sz w:val="16"/>
          <w:lang w:val="nl-NL" w:eastAsia="zh-CN"/>
        </w:rPr>
        <w:t>9</w:t>
      </w:r>
      <w:r w:rsidRPr="00012C28">
        <w:rPr>
          <w:sz w:val="16"/>
          <w:lang w:val="nl-NL"/>
        </w:rPr>
        <w:t>, 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w:t>
      </w:r>
    </w:p>
    <w:p w14:paraId="4F3FA2A4"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2, </w:t>
      </w:r>
      <w:smartTag w:uri="urn:schemas-microsoft-com:office:smarttags" w:element="chmetcnv">
        <w:smartTagPr>
          <w:attr w:name="UnitName" w:val="C"/>
          <w:attr w:name="SourceValue" w:val="3"/>
          <w:attr w:name="HasSpace" w:val="False"/>
          <w:attr w:name="Negative" w:val="False"/>
          <w:attr w:name="NumberType" w:val="1"/>
          <w:attr w:name="TCSC" w:val="0"/>
        </w:smartTagPr>
        <w:r w:rsidRPr="00012C28">
          <w:rPr>
            <w:sz w:val="16"/>
            <w:lang w:val="nl-NL"/>
          </w:rPr>
          <w:t>3</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B(3</w:t>
      </w:r>
      <w:r w:rsidRPr="00012C28">
        <w:rPr>
          <w:rFonts w:hint="eastAsia"/>
          <w:sz w:val="16"/>
          <w:lang w:val="nl-NL" w:eastAsia="zh-CN"/>
        </w:rPr>
        <w:t>9</w:t>
      </w:r>
      <w:r w:rsidRPr="00012C28">
        <w:rPr>
          <w:sz w:val="16"/>
          <w:lang w:val="nl-NL"/>
        </w:rPr>
        <w:t>, 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 1</w:t>
      </w:r>
      <w:r w:rsidRPr="00012C28">
        <w:rPr>
          <w:rFonts w:hint="eastAsia"/>
          <w:sz w:val="16"/>
          <w:lang w:val="nl-NL" w:eastAsia="zh-CN"/>
        </w:rPr>
        <w:t>3</w:t>
      </w:r>
      <w:r w:rsidRPr="00012C28">
        <w:rPr>
          <w:sz w:val="16"/>
          <w:lang w:val="nl-NL"/>
        </w:rPr>
        <w:t>)</w:t>
      </w:r>
    </w:p>
    <w:p w14:paraId="574F471E"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nl-NL"/>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4, </w:t>
      </w:r>
      <w:smartTag w:uri="urn:schemas-microsoft-com:office:smarttags" w:element="chmetcnv">
        <w:smartTagPr>
          <w:attr w:name="UnitName" w:val="C"/>
          <w:attr w:name="SourceValue" w:val="5"/>
          <w:attr w:name="HasSpace" w:val="False"/>
          <w:attr w:name="Negative" w:val="False"/>
          <w:attr w:name="NumberType" w:val="1"/>
          <w:attr w:name="TCSC" w:val="0"/>
        </w:smartTagPr>
        <w:r w:rsidRPr="00012C28">
          <w:rPr>
            <w:sz w:val="16"/>
            <w:lang w:val="nl-NL"/>
          </w:rPr>
          <w:t>5</w:t>
        </w:r>
        <w:r w:rsidRPr="00012C28">
          <w:rPr>
            <w:sz w:val="16"/>
            <w:lang w:val="nl-NL"/>
          </w:rPr>
          <w:tab/>
        </w:r>
      </w:smartTag>
      <w:r w:rsidRPr="00012C28">
        <w:rPr>
          <w:sz w:val="16"/>
          <w:lang w:val="nl-NL"/>
        </w:rPr>
        <w:t>C0 ... Cn</w:t>
      </w:r>
      <w:r w:rsidRPr="00012C28">
        <w:rPr>
          <w:sz w:val="16"/>
          <w:lang w:val="nl-NL"/>
        </w:rPr>
        <w:tab/>
        <w:t>NB</w:t>
      </w:r>
      <w:r w:rsidRPr="00012C28">
        <w:rPr>
          <w:sz w:val="16"/>
          <w:lang w:val="nl-NL"/>
        </w:rPr>
        <w:tab/>
        <w:t>104</w:t>
      </w:r>
      <w:r w:rsidRPr="00012C28">
        <w:rPr>
          <w:sz w:val="16"/>
          <w:lang w:val="nl-NL"/>
        </w:rPr>
        <w:tab/>
        <w:t>B(6</w:t>
      </w:r>
      <w:r w:rsidRPr="00012C28">
        <w:rPr>
          <w:rFonts w:hint="eastAsia"/>
          <w:sz w:val="16"/>
          <w:lang w:val="nl-NL" w:eastAsia="zh-CN"/>
        </w:rPr>
        <w:t>5</w:t>
      </w:r>
      <w:r w:rsidRPr="00012C28">
        <w:rPr>
          <w:sz w:val="16"/>
          <w:lang w:val="nl-NL"/>
        </w:rPr>
        <w:t>, 9</w:t>
      </w:r>
      <w:r w:rsidRPr="00012C28">
        <w:rPr>
          <w:rFonts w:hint="eastAsia"/>
          <w:sz w:val="16"/>
          <w:lang w:val="nl-NL" w:eastAsia="zh-CN"/>
        </w:rPr>
        <w:t>1</w:t>
      </w:r>
      <w:r w:rsidRPr="00012C28">
        <w:rPr>
          <w:sz w:val="16"/>
          <w:lang w:val="nl-NL"/>
        </w:rPr>
        <w:t>, 1</w:t>
      </w:r>
      <w:r w:rsidRPr="00012C28">
        <w:rPr>
          <w:rFonts w:hint="eastAsia"/>
          <w:sz w:val="16"/>
          <w:lang w:val="nl-NL" w:eastAsia="zh-CN"/>
        </w:rPr>
        <w:t>3</w:t>
      </w:r>
      <w:r w:rsidRPr="00012C28">
        <w:rPr>
          <w:sz w:val="16"/>
          <w:lang w:val="nl-NL"/>
        </w:rPr>
        <w:t>, 3</w:t>
      </w:r>
      <w:r w:rsidRPr="00012C28">
        <w:rPr>
          <w:rFonts w:hint="eastAsia"/>
          <w:sz w:val="16"/>
          <w:lang w:val="nl-NL" w:eastAsia="zh-CN"/>
        </w:rPr>
        <w:t>9</w:t>
      </w:r>
      <w:r w:rsidRPr="00012C28">
        <w:rPr>
          <w:sz w:val="16"/>
          <w:lang w:val="nl-NL"/>
        </w:rPr>
        <w:t>)</w:t>
      </w:r>
    </w:p>
    <w:p w14:paraId="17682610"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s>
        <w:spacing w:after="0" w:line="180" w:lineRule="exact"/>
        <w:rPr>
          <w:sz w:val="16"/>
          <w:lang w:val="en-US"/>
        </w:rPr>
      </w:pPr>
      <w:r w:rsidRPr="00012C28">
        <w:rPr>
          <w:sz w:val="16"/>
          <w:lang w:val="nl-NL"/>
        </w:rPr>
        <w:t>SACCH/CTS</w:t>
      </w:r>
      <w:r w:rsidRPr="00012C28">
        <w:rPr>
          <w:sz w:val="16"/>
          <w:lang w:val="nl-NL"/>
        </w:rPr>
        <w:tab/>
      </w:r>
      <w:r w:rsidRPr="00012C28">
        <w:rPr>
          <w:sz w:val="16"/>
          <w:lang w:val="nl-NL"/>
        </w:rPr>
        <w:tab/>
        <w:t>D&amp;U</w:t>
      </w:r>
      <w:r w:rsidRPr="00012C28">
        <w:rPr>
          <w:sz w:val="16"/>
          <w:lang w:val="nl-NL"/>
        </w:rPr>
        <w:tab/>
        <w:t xml:space="preserve">6,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lang w:val="nl-NL"/>
          </w:rPr>
          <w:t>7</w:t>
        </w:r>
        <w:r w:rsidRPr="00012C28">
          <w:rPr>
            <w:sz w:val="16"/>
            <w:lang w:val="nl-NL"/>
          </w:rPr>
          <w:tab/>
        </w:r>
      </w:smartTag>
      <w:r w:rsidRPr="00012C28">
        <w:rPr>
          <w:sz w:val="16"/>
          <w:lang w:val="nl-NL"/>
        </w:rPr>
        <w:t xml:space="preserve">C0 ... </w:t>
      </w:r>
      <w:r w:rsidRPr="00012C28">
        <w:rPr>
          <w:sz w:val="16"/>
          <w:lang w:val="en-US"/>
        </w:rPr>
        <w:t>Cn</w:t>
      </w:r>
      <w:r w:rsidRPr="00012C28">
        <w:rPr>
          <w:sz w:val="16"/>
          <w:lang w:val="en-US"/>
        </w:rPr>
        <w:tab/>
        <w:t>NB</w:t>
      </w:r>
      <w:r w:rsidRPr="00012C28">
        <w:rPr>
          <w:sz w:val="16"/>
          <w:lang w:val="en-US"/>
        </w:rPr>
        <w:tab/>
        <w:t>104</w:t>
      </w:r>
      <w:r w:rsidRPr="00012C28">
        <w:rPr>
          <w:sz w:val="16"/>
          <w:lang w:val="en-US"/>
        </w:rPr>
        <w:tab/>
        <w:t>B(9</w:t>
      </w:r>
      <w:r w:rsidRPr="00012C28">
        <w:rPr>
          <w:rFonts w:hint="eastAsia"/>
          <w:sz w:val="16"/>
          <w:lang w:val="en-US" w:eastAsia="zh-CN"/>
        </w:rPr>
        <w:t>1</w:t>
      </w:r>
      <w:r w:rsidRPr="00012C28">
        <w:rPr>
          <w:sz w:val="16"/>
          <w:lang w:val="en-US"/>
        </w:rPr>
        <w:t>, 1</w:t>
      </w:r>
      <w:r w:rsidRPr="00012C28">
        <w:rPr>
          <w:rFonts w:hint="eastAsia"/>
          <w:sz w:val="16"/>
          <w:lang w:val="en-US" w:eastAsia="zh-CN"/>
        </w:rPr>
        <w:t>3</w:t>
      </w:r>
      <w:r w:rsidRPr="00012C28">
        <w:rPr>
          <w:sz w:val="16"/>
          <w:lang w:val="en-US"/>
        </w:rPr>
        <w:t>, 3</w:t>
      </w:r>
      <w:r w:rsidRPr="00012C28">
        <w:rPr>
          <w:rFonts w:hint="eastAsia"/>
          <w:sz w:val="16"/>
          <w:lang w:val="en-US" w:eastAsia="zh-CN"/>
        </w:rPr>
        <w:t>9</w:t>
      </w:r>
      <w:r w:rsidRPr="00012C28">
        <w:rPr>
          <w:sz w:val="16"/>
          <w:lang w:val="en-US"/>
        </w:rPr>
        <w:t>, 6</w:t>
      </w:r>
      <w:r w:rsidRPr="00012C28">
        <w:rPr>
          <w:rFonts w:hint="eastAsia"/>
          <w:sz w:val="16"/>
          <w:lang w:val="en-US" w:eastAsia="zh-CN"/>
        </w:rPr>
        <w:t>5</w:t>
      </w:r>
      <w:r w:rsidRPr="00012C28">
        <w:rPr>
          <w:sz w:val="16"/>
          <w:lang w:val="en-US"/>
        </w:rPr>
        <w:t>)</w:t>
      </w:r>
    </w:p>
    <w:p w14:paraId="1188F753"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125"/>
          <w:tab w:val="left" w:pos="12480"/>
        </w:tabs>
        <w:spacing w:before="120" w:line="180" w:lineRule="exact"/>
        <w:rPr>
          <w:sz w:val="16"/>
        </w:rPr>
      </w:pPr>
      <w:r w:rsidRPr="00012C28">
        <w:rPr>
          <w:sz w:val="16"/>
        </w:rP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0"/>
          <w:attr w:name="HasSpace" w:val="False"/>
          <w:attr w:name="Negative" w:val="False"/>
          <w:attr w:name="NumberType" w:val="1"/>
          <w:attr w:name="TCSC" w:val="0"/>
        </w:smartTagPr>
        <w:r w:rsidRPr="00012C28">
          <w:rPr>
            <w:sz w:val="16"/>
          </w:rPr>
          <w:t>0</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sz w:val="16"/>
        </w:rPr>
        <w:t xml:space="preserve">) </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1"/>
          <w:attr w:name="HasSpace" w:val="False"/>
          <w:attr w:name="Negative" w:val="False"/>
          <w:attr w:name="NumberType" w:val="1"/>
          <w:attr w:name="TCSC" w:val="0"/>
        </w:smartTagPr>
        <w:r w:rsidRPr="00012C28">
          <w:rPr>
            <w:sz w:val="16"/>
          </w:rPr>
          <w:t>1</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2"/>
          <w:attr w:name="HasSpace" w:val="False"/>
          <w:attr w:name="Negative" w:val="False"/>
          <w:attr w:name="NumberType" w:val="1"/>
          <w:attr w:name="TCSC" w:val="0"/>
        </w:smartTagPr>
        <w:r w:rsidRPr="00012C28">
          <w:rPr>
            <w:sz w:val="16"/>
          </w:rPr>
          <w:t>2</w:t>
        </w:r>
        <w:r w:rsidRPr="00012C28">
          <w:rPr>
            <w:sz w:val="16"/>
          </w:rPr>
          <w:tab/>
        </w:r>
      </w:smartTag>
      <w:r w:rsidRPr="00012C28">
        <w:rPr>
          <w:sz w:val="16"/>
        </w:rPr>
        <w:t xml:space="preserve">C0 ... </w:t>
      </w:r>
      <w:r w:rsidRPr="00012C28">
        <w:rPr>
          <w:sz w:val="16"/>
        </w:rPr>
        <w:lastRenderedPageBreak/>
        <w:t>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3"/>
          <w:attr w:name="HasSpace" w:val="False"/>
          <w:attr w:name="Negative" w:val="False"/>
          <w:attr w:name="NumberType" w:val="1"/>
          <w:attr w:name="TCSC" w:val="0"/>
        </w:smartTagPr>
        <w:r w:rsidRPr="00012C28">
          <w:rPr>
            <w:sz w:val="16"/>
          </w:rPr>
          <w:t>3</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rPr>
        <w:t>3</w:t>
      </w:r>
      <w:r w:rsidRPr="00012C28">
        <w:rPr>
          <w:rFonts w:hint="eastAsia"/>
          <w:sz w:val="16"/>
          <w:lang w:eastAsia="zh-CN"/>
        </w:rPr>
        <w:t>9</w:t>
      </w:r>
      <w:r w:rsidRPr="00012C28">
        <w:rPr>
          <w:rFonts w:hint="eastAsia"/>
          <w:sz w:val="16"/>
        </w:rPr>
        <w:t>,</w:t>
      </w:r>
      <w:r w:rsidRPr="00012C28">
        <w:rPr>
          <w:rFonts w:hint="eastAsia"/>
          <w:sz w:val="16"/>
          <w:lang w:eastAsia="zh-CN"/>
        </w:rPr>
        <w:t xml:space="preserve"> 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4"/>
          <w:attr w:name="HasSpace" w:val="False"/>
          <w:attr w:name="Negative" w:val="False"/>
          <w:attr w:name="NumberType" w:val="1"/>
          <w:attr w:name="TCSC" w:val="0"/>
        </w:smartTagPr>
        <w:r w:rsidRPr="00012C28">
          <w:rPr>
            <w:sz w:val="16"/>
          </w:rPr>
          <w:t>4</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76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5"/>
          <w:attr w:name="HasSpace" w:val="False"/>
          <w:attr w:name="Negative" w:val="False"/>
          <w:attr w:name="NumberType" w:val="1"/>
          <w:attr w:name="TCSC" w:val="0"/>
        </w:smartTagPr>
        <w:r w:rsidRPr="00012C28">
          <w:rPr>
            <w:sz w:val="16"/>
          </w:rPr>
          <w:t>5</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65</w:t>
      </w:r>
      <w:r w:rsidRPr="00012C28">
        <w:rPr>
          <w:rFonts w:hint="eastAsia"/>
          <w:sz w:val="16"/>
        </w:rPr>
        <w:t>,</w:t>
      </w:r>
      <w:r w:rsidRPr="00012C28">
        <w:rPr>
          <w:rFonts w:hint="eastAsia"/>
          <w:sz w:val="16"/>
          <w:lang w:eastAsia="zh-CN"/>
        </w:rPr>
        <w:t xml:space="preserve"> 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w:t>
      </w:r>
      <w:r w:rsidRPr="00012C28">
        <w:rPr>
          <w:rFonts w:hint="eastAsia"/>
          <w:sz w:val="16"/>
        </w:rPr>
        <w:t>3</w:t>
      </w:r>
      <w:r w:rsidRPr="00012C28">
        <w:rPr>
          <w:rFonts w:hint="eastAsia"/>
          <w:sz w:val="16"/>
          <w:lang w:eastAsia="zh-CN"/>
        </w:rPr>
        <w:t>9</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76</w:t>
      </w:r>
      <w:r w:rsidRPr="00012C28">
        <w:rPr>
          <w:rFonts w:hint="eastAsia"/>
          <w:sz w:val="16"/>
        </w:rPr>
        <w:t>,</w:t>
      </w:r>
      <w:r w:rsidRPr="00012C28">
        <w:rPr>
          <w:rFonts w:hint="eastAsia"/>
          <w:sz w:val="16"/>
          <w:lang w:eastAsia="zh-CN"/>
        </w:rPr>
        <w:t xml:space="preserve"> 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sz w:val="16"/>
        </w:rPr>
        <w:t xml:space="preserve">) </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sz w:val="16"/>
          </w:rPr>
          <w:t>6</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39</w:t>
      </w:r>
      <w:r w:rsidRPr="00012C28">
        <w:rPr>
          <w:rFonts w:hint="eastAsia"/>
          <w:sz w:val="16"/>
        </w:rPr>
        <w:t>,</w:t>
      </w:r>
      <w:r w:rsidRPr="00012C28">
        <w:rPr>
          <w:rFonts w:hint="eastAsia"/>
          <w:sz w:val="16"/>
          <w:lang w:eastAsia="zh-CN"/>
        </w:rPr>
        <w:t xml:space="preserve"> 65</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sz w:val="16"/>
        </w:rPr>
        <w:t>)</w:t>
      </w:r>
      <w:r w:rsidRPr="00012C28">
        <w:rPr>
          <w:sz w:val="16"/>
        </w:rPr>
        <w:br/>
        <w:t>SACCH/TH &amp;</w:t>
      </w:r>
      <w:r w:rsidRPr="00012C28">
        <w:rPr>
          <w:sz w:val="16"/>
        </w:rPr>
        <w:tab/>
        <w:t>0</w:t>
      </w:r>
      <w:r w:rsidRPr="00012C28">
        <w:rPr>
          <w:sz w:val="16"/>
        </w:rPr>
        <w:tab/>
        <w:t>D&amp;U</w:t>
      </w:r>
      <w:r w:rsidRPr="00012C28">
        <w:rPr>
          <w:position w:val="6"/>
          <w:sz w:val="16"/>
        </w:rPr>
        <w:t>2</w:t>
      </w:r>
      <w:r w:rsidRPr="00012C28">
        <w:rPr>
          <w:sz w:val="16"/>
        </w:rPr>
        <w:tab/>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104</w:t>
      </w:r>
      <w:r w:rsidRPr="00012C28">
        <w:rPr>
          <w:sz w:val="16"/>
        </w:rPr>
        <w:tab/>
        <w:t>B(</w:t>
      </w:r>
      <w:r w:rsidRPr="00012C28">
        <w:rPr>
          <w:rFonts w:hint="eastAsia"/>
          <w:sz w:val="16"/>
          <w:lang w:eastAsia="zh-CN"/>
        </w:rPr>
        <w:t>91</w:t>
      </w:r>
      <w:r w:rsidRPr="00012C28">
        <w:rPr>
          <w:rFonts w:hint="eastAsia"/>
          <w:sz w:val="16"/>
        </w:rPr>
        <w:t xml:space="preserve">, </w:t>
      </w:r>
      <w:r w:rsidRPr="00012C28">
        <w:rPr>
          <w:rFonts w:hint="eastAsia"/>
          <w:sz w:val="16"/>
          <w:lang w:eastAsia="zh-CN"/>
        </w:rPr>
        <w:t>13</w:t>
      </w:r>
      <w:r w:rsidRPr="00012C28">
        <w:rPr>
          <w:rFonts w:hint="eastAsia"/>
          <w:sz w:val="16"/>
        </w:rPr>
        <w:t>,</w:t>
      </w:r>
      <w:r w:rsidRPr="00012C28">
        <w:rPr>
          <w:rFonts w:hint="eastAsia"/>
          <w:sz w:val="16"/>
          <w:lang w:eastAsia="zh-CN"/>
        </w:rPr>
        <w:t xml:space="preserve"> 39</w:t>
      </w:r>
      <w:r w:rsidRPr="00012C28">
        <w:rPr>
          <w:rFonts w:hint="eastAsia"/>
          <w:sz w:val="16"/>
        </w:rPr>
        <w:t>,</w:t>
      </w:r>
      <w:r w:rsidRPr="00012C28">
        <w:rPr>
          <w:rFonts w:hint="eastAsia"/>
          <w:sz w:val="16"/>
          <w:lang w:eastAsia="zh-CN"/>
        </w:rPr>
        <w:t xml:space="preserve"> 65</w:t>
      </w:r>
      <w:r w:rsidRPr="00012C28">
        <w:rPr>
          <w:sz w:val="16"/>
        </w:rPr>
        <w:t>)</w:t>
      </w:r>
      <w:r w:rsidRPr="00012C28">
        <w:rPr>
          <w:sz w:val="16"/>
        </w:rPr>
        <w:br/>
        <w:t>SACCH/TPH</w:t>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w:t>
      </w:r>
      <w:r w:rsidRPr="00012C28">
        <w:rPr>
          <w:rFonts w:hint="eastAsia"/>
          <w:sz w:val="16"/>
          <w:lang w:eastAsia="zh-CN"/>
        </w:rPr>
        <w:t>102</w:t>
      </w:r>
      <w:r w:rsidRPr="00012C28">
        <w:rPr>
          <w:rFonts w:hint="eastAsia"/>
          <w:sz w:val="16"/>
        </w:rPr>
        <w:t xml:space="preserve">, </w:t>
      </w:r>
      <w:r w:rsidRPr="00012C28">
        <w:rPr>
          <w:rFonts w:hint="eastAsia"/>
          <w:sz w:val="16"/>
          <w:lang w:eastAsia="zh-CN"/>
        </w:rPr>
        <w:t>24</w:t>
      </w:r>
      <w:r w:rsidRPr="00012C28">
        <w:rPr>
          <w:rFonts w:hint="eastAsia"/>
          <w:sz w:val="16"/>
        </w:rPr>
        <w:t>,</w:t>
      </w:r>
      <w:r w:rsidRPr="00012C28">
        <w:rPr>
          <w:rFonts w:hint="eastAsia"/>
          <w:sz w:val="16"/>
          <w:lang w:eastAsia="zh-CN"/>
        </w:rPr>
        <w:t xml:space="preserve"> 50</w:t>
      </w:r>
      <w:r w:rsidRPr="00012C28">
        <w:rPr>
          <w:rFonts w:hint="eastAsia"/>
          <w:sz w:val="16"/>
        </w:rPr>
        <w:t>,</w:t>
      </w:r>
      <w:r w:rsidRPr="00012C28">
        <w:rPr>
          <w:rFonts w:hint="eastAsia"/>
          <w:sz w:val="16"/>
          <w:lang w:eastAsia="zh-CN"/>
        </w:rPr>
        <w:t xml:space="preserve"> </w:t>
      </w:r>
      <w:r w:rsidRPr="00012C28">
        <w:rPr>
          <w:rFonts w:hint="eastAsia"/>
          <w:sz w:val="16"/>
        </w:rPr>
        <w:t>7</w:t>
      </w:r>
      <w:r w:rsidRPr="00012C28">
        <w:rPr>
          <w:rFonts w:hint="eastAsia"/>
          <w:sz w:val="16"/>
          <w:lang w:eastAsia="zh-CN"/>
        </w:rPr>
        <w:t>6</w:t>
      </w:r>
      <w:r w:rsidRPr="00012C28">
        <w:rPr>
          <w:sz w:val="16"/>
        </w:rPr>
        <w:t>)</w:t>
      </w:r>
    </w:p>
    <w:p w14:paraId="4E84F7E1"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s>
        <w:spacing w:before="120" w:after="0" w:line="180" w:lineRule="exact"/>
        <w:rPr>
          <w:sz w:val="16"/>
        </w:rPr>
      </w:pPr>
      <w:r w:rsidRPr="00012C28">
        <w:rPr>
          <w:sz w:val="16"/>
        </w:rPr>
        <w:t>EPCCH/F</w:t>
      </w:r>
      <w:r w:rsidRPr="00012C28">
        <w:rPr>
          <w:sz w:val="16"/>
        </w:rPr>
        <w:tab/>
      </w:r>
      <w:r w:rsidRPr="00012C28">
        <w:rPr>
          <w:sz w:val="16"/>
        </w:rPr>
        <w:tab/>
        <w:t>D&amp;U</w:t>
      </w:r>
      <w:r w:rsidRPr="00012C28">
        <w:rPr>
          <w:position w:val="6"/>
          <w:sz w:val="16"/>
        </w:rPr>
        <w:t>2</w:t>
      </w:r>
      <w:r w:rsidRPr="00012C28">
        <w:rPr>
          <w:sz w:val="16"/>
        </w:rPr>
        <w:tab/>
        <w:t>0,2,4,</w:t>
      </w:r>
      <w:smartTag w:uri="urn:schemas-microsoft-com:office:smarttags" w:element="chmetcnv">
        <w:smartTagPr>
          <w:attr w:name="UnitName" w:val="C"/>
          <w:attr w:name="SourceValue" w:val="6"/>
          <w:attr w:name="HasSpace" w:val="False"/>
          <w:attr w:name="Negative" w:val="False"/>
          <w:attr w:name="NumberType" w:val="1"/>
          <w:attr w:name="TCSC" w:val="0"/>
        </w:smartTagPr>
        <w:r w:rsidRPr="00012C28">
          <w:rPr>
            <w:sz w:val="16"/>
          </w:rPr>
          <w:t>6</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B0(1</w:t>
      </w:r>
      <w:r w:rsidRPr="00012C28">
        <w:rPr>
          <w:rFonts w:hint="eastAsia"/>
          <w:sz w:val="16"/>
          <w:lang w:eastAsia="zh-CN"/>
        </w:rPr>
        <w:t>3</w:t>
      </w:r>
      <w:r w:rsidRPr="00012C28">
        <w:rPr>
          <w:sz w:val="16"/>
        </w:rPr>
        <w:t xml:space="preserve">) </w:t>
      </w:r>
      <w:r w:rsidRPr="00012C28">
        <w:rPr>
          <w:sz w:val="16"/>
        </w:rPr>
        <w:br/>
        <w:t>EPCCH/F</w:t>
      </w:r>
      <w:r w:rsidRPr="00012C28">
        <w:rPr>
          <w:sz w:val="16"/>
        </w:rPr>
        <w:tab/>
      </w:r>
      <w:r w:rsidRPr="00012C28">
        <w:rPr>
          <w:sz w:val="16"/>
        </w:rPr>
        <w:tab/>
        <w:t>D&amp;U</w:t>
      </w:r>
      <w:r w:rsidRPr="00012C28">
        <w:rPr>
          <w:position w:val="6"/>
          <w:sz w:val="16"/>
        </w:rPr>
        <w:t>2</w:t>
      </w:r>
      <w:r w:rsidRPr="00012C28">
        <w:rPr>
          <w:sz w:val="16"/>
        </w:rPr>
        <w:tab/>
        <w:t>1,3,5,</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B0(2</w:t>
      </w:r>
      <w:r w:rsidRPr="00012C28">
        <w:rPr>
          <w:rFonts w:hint="eastAsia"/>
          <w:sz w:val="16"/>
          <w:lang w:eastAsia="zh-CN"/>
        </w:rPr>
        <w:t>4</w:t>
      </w:r>
      <w:r w:rsidRPr="00012C28">
        <w:rPr>
          <w:sz w:val="16"/>
        </w:rPr>
        <w:t xml:space="preserve">) </w:t>
      </w:r>
      <w:r w:rsidRPr="00012C28">
        <w:rPr>
          <w:sz w:val="16"/>
        </w:rPr>
        <w:br/>
        <w:t>EPCCH/M</w:t>
      </w:r>
      <w:r w:rsidRPr="00012C28">
        <w:rPr>
          <w:sz w:val="16"/>
        </w:rPr>
        <w:tab/>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B0(1</w:t>
      </w:r>
      <w:r w:rsidRPr="00012C28">
        <w:rPr>
          <w:rFonts w:hint="eastAsia"/>
          <w:sz w:val="16"/>
          <w:lang w:eastAsia="zh-CN"/>
        </w:rPr>
        <w:t>3</w:t>
      </w:r>
      <w:r w:rsidRPr="00012C28">
        <w:rPr>
          <w:sz w:val="16"/>
        </w:rPr>
        <w:t xml:space="preserve">) </w:t>
      </w:r>
      <w:r w:rsidRPr="00012C28">
        <w:rPr>
          <w:sz w:val="16"/>
        </w:rPr>
        <w:br/>
      </w:r>
    </w:p>
    <w:p w14:paraId="5E264C93" w14:textId="77777777" w:rsidR="007C601D" w:rsidRPr="00012C28" w:rsidRDefault="007C601D" w:rsidP="007C601D">
      <w:pPr>
        <w:keepNext/>
        <w:tabs>
          <w:tab w:val="center" w:pos="1701"/>
          <w:tab w:val="center" w:pos="3119"/>
          <w:tab w:val="left" w:pos="4395"/>
          <w:tab w:val="left" w:pos="6120"/>
          <w:tab w:val="center" w:pos="8040"/>
          <w:tab w:val="center" w:pos="9120"/>
          <w:tab w:val="left" w:pos="10080"/>
          <w:tab w:val="left" w:pos="11880"/>
          <w:tab w:val="left" w:pos="12480"/>
        </w:tabs>
        <w:spacing w:before="120" w:after="0" w:line="180" w:lineRule="exact"/>
        <w:rPr>
          <w:sz w:val="16"/>
        </w:rPr>
      </w:pPr>
      <w:r w:rsidRPr="00012C28">
        <w:rPr>
          <w:sz w:val="16"/>
        </w:rPr>
        <w:t>EPCCH/H</w:t>
      </w:r>
      <w:r w:rsidRPr="00012C28">
        <w:rPr>
          <w:sz w:val="16"/>
        </w:rPr>
        <w:tab/>
        <w:t>0</w:t>
      </w:r>
      <w:r w:rsidRPr="00012C28">
        <w:rPr>
          <w:sz w:val="16"/>
        </w:rPr>
        <w:tab/>
        <w:t>D&amp;U</w:t>
      </w:r>
      <w:r w:rsidRPr="00012C28">
        <w:rPr>
          <w:position w:val="6"/>
          <w:sz w:val="16"/>
        </w:rPr>
        <w:t>2</w:t>
      </w:r>
      <w:r w:rsidRPr="00012C28">
        <w:rPr>
          <w:sz w:val="16"/>
        </w:rPr>
        <w:tab/>
        <w:t xml:space="preserve">0 …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rPr>
            <w:sz w:val="16"/>
          </w:rPr>
          <w:t>7</w:t>
        </w:r>
        <w:r w:rsidRPr="00012C28">
          <w:rPr>
            <w:sz w:val="16"/>
          </w:rPr>
          <w:tab/>
        </w:r>
      </w:smartTag>
      <w:r w:rsidRPr="00012C28">
        <w:rPr>
          <w:sz w:val="16"/>
        </w:rPr>
        <w:t>C0 ... Cn</w:t>
      </w:r>
      <w:r w:rsidRPr="00012C28">
        <w:rPr>
          <w:sz w:val="16"/>
        </w:rPr>
        <w:tab/>
        <w:t>NB</w:t>
      </w:r>
      <w:r w:rsidRPr="00012C28">
        <w:rPr>
          <w:position w:val="6"/>
          <w:sz w:val="16"/>
        </w:rPr>
        <w:t>3</w:t>
      </w:r>
      <w:r w:rsidRPr="00012C28">
        <w:rPr>
          <w:sz w:val="16"/>
        </w:rPr>
        <w:tab/>
        <w:t>26</w:t>
      </w:r>
      <w:r w:rsidRPr="00012C28">
        <w:rPr>
          <w:sz w:val="16"/>
        </w:rPr>
        <w:tab/>
        <w:t>B0(1</w:t>
      </w:r>
      <w:r w:rsidRPr="00012C28">
        <w:rPr>
          <w:rFonts w:hint="eastAsia"/>
          <w:sz w:val="16"/>
          <w:lang w:eastAsia="zh-CN"/>
        </w:rPr>
        <w:t>3</w:t>
      </w:r>
      <w:r w:rsidRPr="00012C28">
        <w:rPr>
          <w:sz w:val="16"/>
        </w:rPr>
        <w:t xml:space="preserve">) </w:t>
      </w:r>
      <w:r w:rsidRPr="00012C28">
        <w:rPr>
          <w:sz w:val="16"/>
        </w:rPr>
        <w:br/>
      </w:r>
      <w:r w:rsidRPr="00012C28">
        <w:rPr>
          <w:sz w:val="16"/>
        </w:rPr>
        <w:tab/>
        <w:t>1</w:t>
      </w:r>
      <w:r w:rsidRPr="00012C28">
        <w:rPr>
          <w:sz w:val="16"/>
        </w:rPr>
        <w:tab/>
      </w:r>
      <w:r w:rsidRPr="00012C28">
        <w:rPr>
          <w:sz w:val="16"/>
        </w:rPr>
        <w:tab/>
      </w:r>
      <w:r w:rsidRPr="00012C28">
        <w:rPr>
          <w:sz w:val="16"/>
        </w:rPr>
        <w:tab/>
      </w:r>
      <w:r w:rsidRPr="00012C28">
        <w:rPr>
          <w:sz w:val="16"/>
        </w:rPr>
        <w:tab/>
      </w:r>
      <w:r w:rsidRPr="00012C28">
        <w:rPr>
          <w:sz w:val="16"/>
        </w:rPr>
        <w:tab/>
      </w:r>
      <w:r w:rsidRPr="00012C28">
        <w:rPr>
          <w:sz w:val="16"/>
        </w:rPr>
        <w:tab/>
        <w:t>B0(2</w:t>
      </w:r>
      <w:r w:rsidRPr="00012C28">
        <w:rPr>
          <w:rFonts w:hint="eastAsia"/>
          <w:sz w:val="16"/>
          <w:lang w:eastAsia="zh-CN"/>
        </w:rPr>
        <w:t>4</w:t>
      </w:r>
      <w:r w:rsidRPr="00012C28">
        <w:rPr>
          <w:sz w:val="16"/>
        </w:rPr>
        <w:t xml:space="preserve">) </w:t>
      </w:r>
      <w:r w:rsidRPr="00012C28">
        <w:rPr>
          <w:sz w:val="16"/>
        </w:rPr>
        <w:br/>
      </w:r>
    </w:p>
    <w:p w14:paraId="7E549B6F" w14:textId="77777777" w:rsidR="007C601D" w:rsidRPr="00012C28" w:rsidRDefault="007C601D" w:rsidP="007C601D">
      <w:pPr>
        <w:rPr>
          <w:sz w:val="16"/>
          <w:lang w:eastAsia="zh-CN"/>
        </w:rPr>
      </w:pPr>
      <w:r w:rsidRPr="00A27197">
        <w:rPr>
          <w:sz w:val="16"/>
        </w:rPr>
        <w:t>NOTE 1:</w:t>
      </w:r>
      <w:r w:rsidRPr="00A27197">
        <w:rPr>
          <w:rFonts w:hint="eastAsia"/>
          <w:sz w:val="16"/>
          <w:lang w:eastAsia="zh-CN"/>
        </w:rPr>
        <w:t xml:space="preserve"> </w:t>
      </w:r>
      <w:r w:rsidRPr="00012C28">
        <w:rPr>
          <w:sz w:val="16"/>
          <w:lang w:val="en-US"/>
        </w:rPr>
        <w:t>An Access Burst (AB) is used</w:t>
      </w:r>
      <w:r w:rsidRPr="00012C28">
        <w:rPr>
          <w:rFonts w:hint="eastAsia"/>
          <w:sz w:val="16"/>
          <w:lang w:val="en-US" w:eastAsia="zh-CN"/>
        </w:rPr>
        <w:t xml:space="preserve"> </w:t>
      </w:r>
      <w:r w:rsidRPr="00012C28">
        <w:rPr>
          <w:sz w:val="16"/>
        </w:rPr>
        <w:t>on the uplink during handover</w:t>
      </w:r>
      <w:r w:rsidRPr="00012C28">
        <w:rPr>
          <w:rFonts w:hint="eastAsia"/>
          <w:sz w:val="16"/>
          <w:lang w:eastAsia="zh-CN"/>
        </w:rPr>
        <w:t xml:space="preserve"> </w:t>
      </w:r>
      <w:r w:rsidRPr="00012C28">
        <w:rPr>
          <w:sz w:val="16"/>
        </w:rPr>
        <w:t>and on channels used for voice</w:t>
      </w:r>
      <w:r w:rsidRPr="00012C28">
        <w:rPr>
          <w:rFonts w:hint="eastAsia"/>
          <w:sz w:val="16"/>
          <w:lang w:eastAsia="zh-CN"/>
        </w:rPr>
        <w:t xml:space="preserve"> </w:t>
      </w:r>
      <w:r w:rsidRPr="00012C28">
        <w:rPr>
          <w:sz w:val="16"/>
        </w:rPr>
        <w:t>group calls when a request to</w:t>
      </w:r>
      <w:r w:rsidRPr="00012C28">
        <w:rPr>
          <w:rFonts w:hint="eastAsia"/>
          <w:sz w:val="16"/>
          <w:lang w:eastAsia="zh-CN"/>
        </w:rPr>
        <w:t xml:space="preserve"> </w:t>
      </w:r>
      <w:r w:rsidRPr="00012C28">
        <w:rPr>
          <w:sz w:val="16"/>
        </w:rPr>
        <w:t>talk is made.</w:t>
      </w:r>
    </w:p>
    <w:p w14:paraId="0EDBF115" w14:textId="77777777" w:rsidR="007C601D" w:rsidRPr="00012C28" w:rsidRDefault="007C601D" w:rsidP="007C601D">
      <w:pPr>
        <w:rPr>
          <w:sz w:val="16"/>
          <w:szCs w:val="16"/>
          <w:lang w:eastAsia="zh-CN"/>
        </w:rPr>
      </w:pPr>
      <w:r w:rsidRPr="00012C28">
        <w:rPr>
          <w:sz w:val="16"/>
          <w:szCs w:val="16"/>
        </w:rPr>
        <w:t>NOTE 2: The uplink of a channel</w:t>
      </w:r>
      <w:r w:rsidRPr="00012C28">
        <w:rPr>
          <w:b/>
          <w:sz w:val="16"/>
          <w:szCs w:val="16"/>
        </w:rPr>
        <w:t xml:space="preserve"> </w:t>
      </w:r>
      <w:r w:rsidRPr="00012C28">
        <w:rPr>
          <w:sz w:val="16"/>
          <w:szCs w:val="16"/>
          <w:lang w:eastAsia="zh-CN"/>
        </w:rPr>
        <w:t>used</w:t>
      </w:r>
      <w:r w:rsidRPr="00012C28">
        <w:rPr>
          <w:sz w:val="16"/>
          <w:szCs w:val="16"/>
        </w:rPr>
        <w:t xml:space="preserve"> for voice broadcast</w:t>
      </w:r>
      <w:r w:rsidRPr="00012C28">
        <w:rPr>
          <w:b/>
          <w:sz w:val="16"/>
          <w:szCs w:val="16"/>
        </w:rPr>
        <w:t xml:space="preserve"> </w:t>
      </w:r>
      <w:r w:rsidRPr="00012C28">
        <w:rPr>
          <w:sz w:val="16"/>
          <w:szCs w:val="16"/>
          <w:lang w:eastAsia="zh-CN"/>
        </w:rPr>
        <w:t>or</w:t>
      </w:r>
      <w:r w:rsidRPr="00012C28">
        <w:rPr>
          <w:sz w:val="16"/>
          <w:szCs w:val="16"/>
        </w:rPr>
        <w:t xml:space="preserve"> a voice group call may</w:t>
      </w:r>
      <w:r w:rsidRPr="00012C28">
        <w:rPr>
          <w:b/>
          <w:sz w:val="16"/>
          <w:szCs w:val="16"/>
        </w:rPr>
        <w:t xml:space="preserve"> </w:t>
      </w:r>
      <w:r w:rsidRPr="00012C28">
        <w:rPr>
          <w:sz w:val="16"/>
          <w:szCs w:val="16"/>
        </w:rPr>
        <w:t>actually not be used.</w:t>
      </w:r>
    </w:p>
    <w:p w14:paraId="26BC5A91" w14:textId="77777777" w:rsidR="007C601D" w:rsidRDefault="007C601D" w:rsidP="007C601D">
      <w:pPr>
        <w:rPr>
          <w:sz w:val="16"/>
          <w:lang w:eastAsia="zh-CN"/>
        </w:rPr>
      </w:pPr>
      <w:r w:rsidRPr="00012C28">
        <w:rPr>
          <w:sz w:val="16"/>
        </w:rPr>
        <w:t>NOTE 3: An Access Burst (AB) may be</w:t>
      </w:r>
      <w:r w:rsidRPr="00012C28">
        <w:rPr>
          <w:rFonts w:hint="eastAsia"/>
          <w:sz w:val="16"/>
          <w:lang w:eastAsia="zh-CN"/>
        </w:rPr>
        <w:t xml:space="preserve"> </w:t>
      </w:r>
      <w:r w:rsidRPr="00012C28">
        <w:rPr>
          <w:sz w:val="16"/>
        </w:rPr>
        <w:t>used on the uplink during</w:t>
      </w:r>
      <w:r w:rsidRPr="00012C28">
        <w:rPr>
          <w:rFonts w:hint="eastAsia"/>
          <w:sz w:val="16"/>
          <w:lang w:eastAsia="zh-CN"/>
        </w:rPr>
        <w:t xml:space="preserve"> </w:t>
      </w:r>
      <w:r w:rsidRPr="00012C28">
        <w:rPr>
          <w:sz w:val="16"/>
        </w:rPr>
        <w:t>handover.</w:t>
      </w:r>
    </w:p>
    <w:p w14:paraId="22EB3F66" w14:textId="77777777" w:rsidR="007C601D" w:rsidRPr="00496D44" w:rsidRDefault="007C601D" w:rsidP="007C601D">
      <w:pPr>
        <w:pStyle w:val="FP"/>
        <w:rPr>
          <w:lang w:eastAsia="zh-CN"/>
        </w:rPr>
      </w:pPr>
    </w:p>
    <w:p w14:paraId="35EBF3E9" w14:textId="77777777" w:rsidR="007C601D" w:rsidRDefault="007C601D" w:rsidP="007C601D">
      <w:pPr>
        <w:pStyle w:val="TH"/>
        <w:rPr>
          <w:b w:val="0"/>
        </w:rPr>
      </w:pPr>
      <w:r>
        <w:rPr>
          <w:b w:val="0"/>
        </w:rPr>
        <w:br w:type="page"/>
      </w:r>
      <w:r>
        <w:lastRenderedPageBreak/>
        <w:t>Table 2 : Mapping of logical channels onto physical channels (see subclauses 6.3, 6.4, 6.5)</w:t>
      </w:r>
    </w:p>
    <w:p w14:paraId="37F912E7" w14:textId="77777777" w:rsidR="007C601D" w:rsidRDefault="007C601D" w:rsidP="007C601D">
      <w:pPr>
        <w:pBdr>
          <w:bottom w:val="single" w:sz="12" w:space="0" w:color="000000"/>
        </w:pBdr>
        <w:tabs>
          <w:tab w:val="left" w:pos="2160"/>
          <w:tab w:val="left" w:pos="3240"/>
          <w:tab w:val="left" w:pos="4680"/>
          <w:tab w:val="left" w:pos="6120"/>
          <w:tab w:val="left" w:pos="7920"/>
          <w:tab w:val="left" w:pos="8640"/>
          <w:tab w:val="left" w:pos="10080"/>
        </w:tabs>
        <w:spacing w:after="0"/>
      </w:pPr>
      <w:r>
        <w:rPr>
          <w:b/>
        </w:rPr>
        <w:t>Channel</w:t>
      </w:r>
      <w:r>
        <w:rPr>
          <w:b/>
        </w:rPr>
        <w:tab/>
        <w:t>Sub</w:t>
      </w:r>
      <w:r>
        <w:rPr>
          <w:b/>
        </w:rPr>
        <w:noBreakHyphen/>
      </w:r>
      <w:r>
        <w:rPr>
          <w:b/>
        </w:rPr>
        <w:tab/>
        <w:t>Direction</w:t>
      </w:r>
      <w:r>
        <w:rPr>
          <w:b/>
        </w:rPr>
        <w:tab/>
        <w:t>Allowable</w:t>
      </w:r>
      <w:r>
        <w:rPr>
          <w:b/>
        </w:rPr>
        <w:tab/>
        <w:t>Allowable</w:t>
      </w:r>
      <w:r>
        <w:rPr>
          <w:b/>
        </w:rPr>
        <w:tab/>
        <w:t>Burst</w:t>
      </w:r>
      <w:r>
        <w:rPr>
          <w:b/>
        </w:rPr>
        <w:tab/>
        <w:t>Repeat</w:t>
      </w:r>
      <w:r>
        <w:rPr>
          <w:b/>
        </w:rPr>
        <w:tab/>
        <w:t>Interleaved block</w:t>
      </w:r>
      <w:r>
        <w:rPr>
          <w:b/>
        </w:rPr>
        <w:br/>
        <w:t>designation</w:t>
      </w:r>
      <w:r>
        <w:rPr>
          <w:b/>
        </w:rPr>
        <w:tab/>
        <w:t>channel</w:t>
      </w:r>
      <w:r>
        <w:rPr>
          <w:b/>
        </w:rPr>
        <w:tab/>
      </w:r>
      <w:r>
        <w:rPr>
          <w:b/>
        </w:rPr>
        <w:tab/>
        <w:t>timeslot</w:t>
      </w:r>
      <w:r>
        <w:rPr>
          <w:b/>
        </w:rPr>
        <w:tab/>
        <w:t>RF channel</w:t>
      </w:r>
      <w:r>
        <w:rPr>
          <w:b/>
        </w:rPr>
        <w:tab/>
        <w:t>type</w:t>
      </w:r>
      <w:r>
        <w:rPr>
          <w:b/>
        </w:rPr>
        <w:tab/>
        <w:t>length in</w:t>
      </w:r>
      <w:r>
        <w:rPr>
          <w:b/>
        </w:rPr>
        <w:tab/>
        <w:t>TDMA frame</w:t>
      </w:r>
      <w:r>
        <w:rPr>
          <w:b/>
        </w:rPr>
        <w:br/>
      </w:r>
      <w:r>
        <w:rPr>
          <w:b/>
        </w:rPr>
        <w:tab/>
        <w:t>number</w:t>
      </w:r>
      <w:r>
        <w:rPr>
          <w:b/>
        </w:rPr>
        <w:tab/>
      </w:r>
      <w:r>
        <w:rPr>
          <w:b/>
        </w:rPr>
        <w:tab/>
        <w:t>assignments</w:t>
      </w:r>
      <w:r>
        <w:rPr>
          <w:b/>
        </w:rPr>
        <w:tab/>
        <w:t>assignments</w:t>
      </w:r>
      <w:r>
        <w:rPr>
          <w:b/>
        </w:rPr>
        <w:tab/>
      </w:r>
      <w:r>
        <w:rPr>
          <w:b/>
        </w:rPr>
        <w:tab/>
        <w:t>TDMA frames</w:t>
      </w:r>
      <w:r>
        <w:rPr>
          <w:b/>
        </w:rPr>
        <w:tab/>
        <w:t>mapping</w:t>
      </w:r>
    </w:p>
    <w:p w14:paraId="6956F8EA" w14:textId="77777777" w:rsidR="007C601D" w:rsidRPr="00AD1302" w:rsidRDefault="007C601D" w:rsidP="007C601D">
      <w:pPr>
        <w:tabs>
          <w:tab w:val="center" w:pos="2520"/>
          <w:tab w:val="center" w:pos="3720"/>
          <w:tab w:val="left" w:pos="4680"/>
          <w:tab w:val="left" w:pos="6120"/>
          <w:tab w:val="center" w:pos="8040"/>
          <w:tab w:val="center" w:pos="9120"/>
          <w:tab w:val="left" w:pos="10080"/>
        </w:tabs>
        <w:spacing w:before="240" w:after="0"/>
        <w:rPr>
          <w:lang w:val="de-DE"/>
        </w:rPr>
      </w:pPr>
      <w:r w:rsidRPr="009D0B7C">
        <w:rPr>
          <w:lang w:val="nl-NL"/>
        </w:rPr>
        <w:t>TCH/F4.8</w:t>
      </w:r>
      <w:r w:rsidRPr="009D0B7C">
        <w:rPr>
          <w:lang w:val="nl-NL"/>
        </w:rPr>
        <w:tab/>
      </w:r>
      <w:r w:rsidRPr="009D0B7C">
        <w:rPr>
          <w:lang w:val="nl-NL"/>
        </w:rPr>
        <w:tab/>
        <w:t>D&amp;U</w:t>
      </w:r>
      <w:r w:rsidRPr="009D0B7C">
        <w:rPr>
          <w:lang w:val="nl-NL"/>
        </w:rPr>
        <w:tab/>
        <w:t>0 ... 7</w:t>
      </w:r>
      <w:r w:rsidRPr="009D0B7C">
        <w:rPr>
          <w:lang w:val="nl-NL"/>
        </w:rPr>
        <w:tab/>
        <w:t>C0 ... Cn</w:t>
      </w:r>
      <w:r w:rsidRPr="009D0B7C">
        <w:rPr>
          <w:lang w:val="nl-NL"/>
        </w:rPr>
        <w:tab/>
        <w:t>NB</w:t>
      </w:r>
      <w:r w:rsidRPr="009D0B7C">
        <w:rPr>
          <w:position w:val="6"/>
          <w:sz w:val="16"/>
          <w:lang w:val="nl-NL"/>
        </w:rPr>
        <w:t>1</w:t>
      </w:r>
      <w:r w:rsidRPr="009D0B7C">
        <w:rPr>
          <w:lang w:val="nl-NL"/>
        </w:rPr>
        <w:tab/>
        <w:t>26</w:t>
      </w:r>
      <w:r w:rsidRPr="009D0B7C">
        <w:rPr>
          <w:lang w:val="nl-NL"/>
        </w:rPr>
        <w:tab/>
        <w:t xml:space="preserve">B0(0 ... </w:t>
      </w:r>
      <w:r>
        <w:t>11, 13 ... 22)</w:t>
      </w:r>
      <w:r>
        <w:br/>
        <w:t>TCH/F9.6</w:t>
      </w:r>
      <w:r>
        <w:tab/>
      </w:r>
      <w:r>
        <w:tab/>
      </w:r>
      <w:r>
        <w:tab/>
      </w:r>
      <w:r>
        <w:tab/>
      </w:r>
      <w:r>
        <w:tab/>
      </w:r>
      <w:r>
        <w:tab/>
      </w:r>
      <w:r>
        <w:tab/>
        <w:t>B1(4 ... 11, 13 ... 24, 0, 1)</w:t>
      </w:r>
      <w:r>
        <w:br/>
        <w:t>TCH/F14.4</w:t>
      </w:r>
      <w:r>
        <w:tab/>
      </w:r>
      <w:r>
        <w:tab/>
      </w:r>
      <w:r>
        <w:tab/>
      </w:r>
      <w:r>
        <w:tab/>
      </w:r>
      <w:r>
        <w:tab/>
      </w:r>
      <w:r>
        <w:tab/>
      </w:r>
      <w:r>
        <w:tab/>
        <w:t xml:space="preserve">B2(8 ... </w:t>
      </w:r>
      <w:r w:rsidRPr="00AD1302">
        <w:rPr>
          <w:lang w:val="de-DE"/>
        </w:rPr>
        <w:t>11, 13 ... 24, 0 ... 5)</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B3(13 ... 24, 0 ... 9)</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B4(17 ... 24, 0 ... 11, 13, 14)</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B5(21 ... 24, 0 ... 11, 13 ... 18)</w:t>
      </w:r>
    </w:p>
    <w:p w14:paraId="48981069" w14:textId="77777777" w:rsidR="007C601D" w:rsidRPr="00AD1302" w:rsidRDefault="007C601D" w:rsidP="007C601D">
      <w:pPr>
        <w:tabs>
          <w:tab w:val="center" w:pos="2520"/>
          <w:tab w:val="center" w:pos="3720"/>
          <w:tab w:val="left" w:pos="4680"/>
          <w:tab w:val="left" w:pos="6120"/>
          <w:tab w:val="center" w:pos="8040"/>
          <w:tab w:val="center" w:pos="9120"/>
          <w:tab w:val="left" w:pos="10080"/>
        </w:tabs>
        <w:spacing w:before="240" w:after="0"/>
        <w:rPr>
          <w:lang w:val="de-DE"/>
        </w:rPr>
      </w:pPr>
      <w:r w:rsidRPr="00AD1302">
        <w:rPr>
          <w:lang w:val="de-DE"/>
        </w:rPr>
        <w:t>E-TCH/F28.8</w:t>
      </w:r>
      <w:r w:rsidRPr="00AD1302">
        <w:rPr>
          <w:lang w:val="de-DE"/>
        </w:rPr>
        <w:tab/>
      </w:r>
      <w:r w:rsidRPr="00AD1302">
        <w:rPr>
          <w:lang w:val="de-DE"/>
        </w:rPr>
        <w:tab/>
        <w:t>D&amp;U</w:t>
      </w:r>
      <w:r w:rsidRPr="00AD1302">
        <w:rPr>
          <w:lang w:val="de-DE"/>
        </w:rPr>
        <w:tab/>
        <w:t>0 ... 7</w:t>
      </w:r>
      <w:r w:rsidRPr="00AD1302">
        <w:rPr>
          <w:lang w:val="de-DE"/>
        </w:rPr>
        <w:tab/>
        <w:t>C0 ... Cn</w:t>
      </w:r>
      <w:r w:rsidRPr="00AD1302">
        <w:rPr>
          <w:lang w:val="de-DE"/>
        </w:rPr>
        <w:tab/>
        <w:t>NB (8PSK)</w:t>
      </w:r>
      <w:r w:rsidRPr="00AD1302">
        <w:rPr>
          <w:lang w:val="de-DE"/>
        </w:rPr>
        <w:tab/>
        <w:t>26</w:t>
      </w:r>
      <w:r w:rsidRPr="00AD1302">
        <w:rPr>
          <w:lang w:val="de-DE"/>
        </w:rPr>
        <w:tab/>
        <w:t>B0(0 ... 11, 13 ... 22)</w:t>
      </w:r>
      <w:r w:rsidRPr="00AD1302">
        <w:rPr>
          <w:lang w:val="de-DE"/>
        </w:rPr>
        <w:br/>
        <w:t>E-TCH/F32.0</w:t>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B1(4 ... 11, 13 ... 24, 0, 1)</w:t>
      </w:r>
      <w:r w:rsidRPr="00AD1302">
        <w:rPr>
          <w:lang w:val="de-DE"/>
        </w:rPr>
        <w:br/>
        <w:t>E-TCH/F43.2</w:t>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B2(8 ... 11, 13 ... 24, 0 ... 5)</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B3(13 ... 24, 0 ... 9)</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B4(17 ... 24, 0 ... 11, 13, 14)</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B5(21 ... 24, 0 ... 11, 13 ... 18)</w:t>
      </w:r>
    </w:p>
    <w:p w14:paraId="0CBA5919" w14:textId="77777777" w:rsidR="007C601D" w:rsidRPr="00AD1302" w:rsidRDefault="007C601D" w:rsidP="007C601D">
      <w:pPr>
        <w:tabs>
          <w:tab w:val="center" w:pos="2520"/>
          <w:tab w:val="center" w:pos="3720"/>
          <w:tab w:val="left" w:pos="4680"/>
          <w:tab w:val="left" w:pos="6120"/>
          <w:tab w:val="center" w:pos="8040"/>
          <w:tab w:val="center" w:pos="9120"/>
          <w:tab w:val="left" w:pos="10080"/>
        </w:tabs>
        <w:spacing w:before="240" w:after="0"/>
        <w:rPr>
          <w:lang w:val="de-DE"/>
        </w:rPr>
      </w:pPr>
      <w:r w:rsidRPr="00AD1302">
        <w:rPr>
          <w:lang w:val="de-DE"/>
        </w:rPr>
        <w:t>TCH/H2.4</w:t>
      </w:r>
      <w:r w:rsidRPr="00AD1302">
        <w:rPr>
          <w:lang w:val="de-DE"/>
        </w:rPr>
        <w:tab/>
        <w:t>0</w:t>
      </w:r>
      <w:r w:rsidRPr="00AD1302">
        <w:rPr>
          <w:lang w:val="de-DE"/>
        </w:rPr>
        <w:tab/>
        <w:t>D&amp;U</w:t>
      </w:r>
      <w:r w:rsidRPr="00AD1302">
        <w:rPr>
          <w:lang w:val="de-DE"/>
        </w:rPr>
        <w:tab/>
        <w:t>0 ... 7</w:t>
      </w:r>
      <w:r w:rsidRPr="00AD1302">
        <w:rPr>
          <w:lang w:val="de-DE"/>
        </w:rPr>
        <w:tab/>
        <w:t>C0 ... Cn</w:t>
      </w:r>
      <w:r w:rsidRPr="00AD1302">
        <w:rPr>
          <w:lang w:val="de-DE"/>
        </w:rPr>
        <w:tab/>
        <w:t>NB</w:t>
      </w:r>
      <w:r w:rsidRPr="00AD1302">
        <w:rPr>
          <w:position w:val="6"/>
          <w:sz w:val="16"/>
          <w:lang w:val="de-DE"/>
        </w:rPr>
        <w:t>1</w:t>
      </w:r>
      <w:r w:rsidRPr="00AD1302">
        <w:rPr>
          <w:lang w:val="de-DE"/>
        </w:rPr>
        <w:tab/>
        <w:t>26</w:t>
      </w:r>
      <w:r w:rsidRPr="00AD1302">
        <w:rPr>
          <w:lang w:val="de-DE"/>
        </w:rPr>
        <w:tab/>
        <w:t>B0(0,2,4,6,8,10,13,15,17,19,21,</w:t>
      </w:r>
      <w:r w:rsidRPr="00AD1302">
        <w:rPr>
          <w:lang w:val="de-DE"/>
        </w:rPr>
        <w:br/>
        <w:t>TCH/H4.8</w:t>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23,0,2,4,6,8,10,13,15,17,19)</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B1(8,10,13,15,17,19,21,23,0,2,4,</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6,8,10,13,15,17,19,21,23,0,2),</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B2(17,19,21,23,0,2,4,6,8,10,13,</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15,17,19,21,23,0,2,4,6,8,10)</w:t>
      </w:r>
      <w:r w:rsidRPr="00AD1302">
        <w:rPr>
          <w:lang w:val="de-DE"/>
        </w:rPr>
        <w:br/>
      </w:r>
      <w:r w:rsidRPr="00AD1302">
        <w:rPr>
          <w:lang w:val="de-DE"/>
        </w:rPr>
        <w:br/>
      </w:r>
      <w:r w:rsidRPr="00AD1302">
        <w:rPr>
          <w:lang w:val="de-DE"/>
        </w:rPr>
        <w:tab/>
        <w:t>1</w:t>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B0(1,3,5,7,9,11,14,16,18,20,22,</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24,1,3,5,7,9,11,14,16,18,20),</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B1(9,11,14,16,18,20,22,24,1,3,5,</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7,9,11,14,16,18,20,22,24,1,3),</w:t>
      </w:r>
      <w:r w:rsidRPr="00AD1302">
        <w:rPr>
          <w:lang w:val="de-DE"/>
        </w:rPr>
        <w:br/>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B2(18,20,22,24,1,3,5,7,9,11,14,</w:t>
      </w:r>
      <w:r w:rsidRPr="00AD1302">
        <w:rPr>
          <w:lang w:val="de-DE"/>
        </w:rPr>
        <w:br/>
      </w:r>
      <w:r w:rsidRPr="00AD1302">
        <w:rPr>
          <w:lang w:val="de-DE"/>
        </w:rPr>
        <w:lastRenderedPageBreak/>
        <w:tab/>
      </w:r>
      <w:r w:rsidRPr="00AD1302">
        <w:rPr>
          <w:lang w:val="de-DE"/>
        </w:rPr>
        <w:tab/>
      </w:r>
      <w:r w:rsidRPr="00AD1302">
        <w:rPr>
          <w:lang w:val="de-DE"/>
        </w:rPr>
        <w:tab/>
      </w:r>
      <w:r w:rsidRPr="00AD1302">
        <w:rPr>
          <w:lang w:val="de-DE"/>
        </w:rPr>
        <w:tab/>
      </w:r>
      <w:r w:rsidRPr="00AD1302">
        <w:rPr>
          <w:lang w:val="de-DE"/>
        </w:rPr>
        <w:tab/>
      </w:r>
      <w:r w:rsidRPr="00AD1302">
        <w:rPr>
          <w:lang w:val="de-DE"/>
        </w:rPr>
        <w:tab/>
      </w:r>
      <w:r w:rsidRPr="00AD1302">
        <w:rPr>
          <w:lang w:val="de-DE"/>
        </w:rPr>
        <w:tab/>
        <w:t>16,18,20,22,24,1,3,5,7,9,11)</w:t>
      </w:r>
    </w:p>
    <w:p w14:paraId="63F8DC76" w14:textId="77777777" w:rsidR="007C601D" w:rsidRDefault="007C601D" w:rsidP="007C601D">
      <w:pPr>
        <w:pStyle w:val="NO"/>
      </w:pPr>
      <w:r>
        <w:t>NOTE 1:</w:t>
      </w:r>
      <w:r>
        <w:tab/>
        <w:t>An Access Burst (AB) is used on the uplink during handover.</w:t>
      </w:r>
    </w:p>
    <w:p w14:paraId="5D2E868A" w14:textId="77777777" w:rsidR="007C601D" w:rsidRDefault="007C601D" w:rsidP="007C601D"/>
    <w:p w14:paraId="5CEC36A5" w14:textId="77777777" w:rsidR="007C601D" w:rsidRDefault="007C601D" w:rsidP="007C601D">
      <w:pPr>
        <w:pStyle w:val="TH"/>
        <w:rPr>
          <w:b w:val="0"/>
          <w:sz w:val="16"/>
        </w:rPr>
      </w:pPr>
      <w:r>
        <w:rPr>
          <w:b w:val="0"/>
          <w:sz w:val="16"/>
        </w:rPr>
        <w:br w:type="page"/>
      </w:r>
      <w:r>
        <w:lastRenderedPageBreak/>
        <w:t>Table 3 : Mapping of logical channels onto physical channels (see subclauses 6.3, 6.4, 6.5)</w:t>
      </w:r>
    </w:p>
    <w:p w14:paraId="6CF941F6" w14:textId="77777777" w:rsidR="007C601D" w:rsidRDefault="007C601D" w:rsidP="007C601D">
      <w:pPr>
        <w:pBdr>
          <w:bottom w:val="single" w:sz="12" w:space="0" w:color="000000"/>
        </w:pBdr>
        <w:tabs>
          <w:tab w:val="left" w:pos="2160"/>
          <w:tab w:val="left" w:pos="3240"/>
          <w:tab w:val="left" w:pos="4680"/>
          <w:tab w:val="left" w:pos="6120"/>
          <w:tab w:val="left" w:pos="7920"/>
          <w:tab w:val="left" w:pos="8640"/>
          <w:tab w:val="left" w:pos="10080"/>
        </w:tabs>
        <w:spacing w:before="40" w:after="0" w:line="160" w:lineRule="exact"/>
        <w:rPr>
          <w:sz w:val="16"/>
        </w:rPr>
      </w:pPr>
      <w:r>
        <w:rPr>
          <w:b/>
          <w:sz w:val="16"/>
        </w:rPr>
        <w:t>Channel</w:t>
      </w:r>
      <w:r>
        <w:rPr>
          <w:b/>
          <w:sz w:val="16"/>
        </w:rPr>
        <w:tab/>
        <w:t>Sub</w:t>
      </w:r>
      <w:r>
        <w:rPr>
          <w:b/>
          <w:sz w:val="16"/>
        </w:rPr>
        <w:noBreakHyphen/>
      </w:r>
      <w:r>
        <w:rPr>
          <w:b/>
          <w:sz w:val="16"/>
        </w:rPr>
        <w:tab/>
        <w:t>Direction</w:t>
      </w:r>
      <w:r>
        <w:rPr>
          <w:b/>
          <w:sz w:val="16"/>
        </w:rPr>
        <w:tab/>
        <w:t>Allowable</w:t>
      </w:r>
      <w:r>
        <w:rPr>
          <w:b/>
          <w:sz w:val="16"/>
        </w:rPr>
        <w:tab/>
        <w:t>Allowable</w:t>
      </w:r>
      <w:r>
        <w:rPr>
          <w:b/>
          <w:sz w:val="16"/>
        </w:rPr>
        <w:tab/>
        <w:t>Burst</w:t>
      </w:r>
      <w:r>
        <w:rPr>
          <w:b/>
          <w:sz w:val="16"/>
        </w:rPr>
        <w:tab/>
        <w:t>Repeat</w:t>
      </w:r>
      <w:r>
        <w:rPr>
          <w:b/>
          <w:sz w:val="16"/>
        </w:rPr>
        <w:tab/>
        <w:t>Interleaved block</w:t>
      </w:r>
      <w:r>
        <w:rPr>
          <w:b/>
          <w:sz w:val="16"/>
        </w:rPr>
        <w:br/>
        <w:t>designation</w:t>
      </w:r>
      <w:r>
        <w:rPr>
          <w:b/>
          <w:sz w:val="16"/>
        </w:rPr>
        <w:tab/>
        <w:t>channel</w:t>
      </w:r>
      <w:r>
        <w:rPr>
          <w:b/>
          <w:sz w:val="16"/>
        </w:rPr>
        <w:tab/>
      </w:r>
      <w:r>
        <w:rPr>
          <w:b/>
          <w:sz w:val="16"/>
        </w:rPr>
        <w:tab/>
        <w:t>timeslot</w:t>
      </w:r>
      <w:r>
        <w:rPr>
          <w:b/>
          <w:sz w:val="16"/>
        </w:rPr>
        <w:tab/>
        <w:t>RF channel</w:t>
      </w:r>
      <w:r>
        <w:rPr>
          <w:b/>
          <w:sz w:val="16"/>
        </w:rPr>
        <w:tab/>
        <w:t>type</w:t>
      </w:r>
      <w:r>
        <w:rPr>
          <w:b/>
          <w:sz w:val="16"/>
        </w:rPr>
        <w:tab/>
        <w:t>length in</w:t>
      </w:r>
      <w:r>
        <w:rPr>
          <w:b/>
          <w:sz w:val="16"/>
        </w:rPr>
        <w:tab/>
        <w:t>TDMA frame</w:t>
      </w:r>
      <w:r>
        <w:rPr>
          <w:b/>
          <w:sz w:val="16"/>
        </w:rPr>
        <w:br/>
      </w:r>
      <w:r>
        <w:rPr>
          <w:b/>
          <w:sz w:val="16"/>
        </w:rPr>
        <w:tab/>
        <w:t>number</w:t>
      </w:r>
      <w:r>
        <w:rPr>
          <w:b/>
          <w:sz w:val="16"/>
        </w:rPr>
        <w:tab/>
      </w:r>
      <w:r>
        <w:rPr>
          <w:b/>
          <w:sz w:val="16"/>
        </w:rPr>
        <w:tab/>
        <w:t>assignments</w:t>
      </w:r>
      <w:r>
        <w:rPr>
          <w:b/>
          <w:sz w:val="16"/>
        </w:rPr>
        <w:tab/>
        <w:t>assignments</w:t>
      </w:r>
      <w:r>
        <w:rPr>
          <w:b/>
          <w:sz w:val="16"/>
        </w:rPr>
        <w:tab/>
      </w:r>
      <w:r>
        <w:rPr>
          <w:b/>
          <w:sz w:val="16"/>
        </w:rPr>
        <w:tab/>
        <w:t>TDMA frames</w:t>
      </w:r>
      <w:r>
        <w:rPr>
          <w:b/>
          <w:sz w:val="16"/>
        </w:rPr>
        <w:tab/>
        <w:t>mapping</w:t>
      </w:r>
    </w:p>
    <w:p w14:paraId="31647B65" w14:textId="77777777" w:rsidR="007C601D"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rPr>
      </w:pPr>
      <w:r>
        <w:rPr>
          <w:sz w:val="16"/>
        </w:rPr>
        <w:t>FCCH</w:t>
      </w:r>
      <w:r>
        <w:rPr>
          <w:sz w:val="16"/>
        </w:rPr>
        <w:tab/>
      </w:r>
      <w:r>
        <w:rPr>
          <w:sz w:val="16"/>
        </w:rPr>
        <w:tab/>
        <w:t>D</w:t>
      </w:r>
      <w:r>
        <w:rPr>
          <w:sz w:val="16"/>
        </w:rPr>
        <w:tab/>
        <w:t>0</w:t>
      </w:r>
      <w:r>
        <w:rPr>
          <w:sz w:val="16"/>
        </w:rPr>
        <w:tab/>
        <w:t>C0</w:t>
      </w:r>
      <w:r>
        <w:rPr>
          <w:sz w:val="16"/>
        </w:rPr>
        <w:tab/>
        <w:t>FB</w:t>
      </w:r>
      <w:r>
        <w:rPr>
          <w:sz w:val="16"/>
        </w:rPr>
        <w:tab/>
        <w:t>51</w:t>
      </w:r>
      <w:r>
        <w:rPr>
          <w:sz w:val="16"/>
        </w:rPr>
        <w:tab/>
        <w:t>B0(0),B1(10),B2(20),B3(30),B4(40)</w:t>
      </w:r>
    </w:p>
    <w:p w14:paraId="76DEA36F" w14:textId="77777777" w:rsidR="007C601D" w:rsidRPr="00AD1302"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rPr>
      </w:pPr>
      <w:r w:rsidRPr="00AD1302">
        <w:rPr>
          <w:sz w:val="16"/>
        </w:rPr>
        <w:t>SCH</w:t>
      </w:r>
      <w:r w:rsidRPr="00AD1302">
        <w:rPr>
          <w:sz w:val="16"/>
        </w:rPr>
        <w:tab/>
      </w:r>
      <w:r w:rsidRPr="00AD1302">
        <w:rPr>
          <w:sz w:val="16"/>
        </w:rPr>
        <w:tab/>
        <w:t>D</w:t>
      </w:r>
      <w:r w:rsidRPr="00AD1302">
        <w:rPr>
          <w:sz w:val="16"/>
        </w:rPr>
        <w:tab/>
        <w:t>0</w:t>
      </w:r>
      <w:r w:rsidRPr="00AD1302">
        <w:rPr>
          <w:sz w:val="16"/>
        </w:rPr>
        <w:tab/>
        <w:t>C0</w:t>
      </w:r>
      <w:r w:rsidRPr="00AD1302">
        <w:rPr>
          <w:sz w:val="16"/>
        </w:rPr>
        <w:tab/>
        <w:t>SB</w:t>
      </w:r>
      <w:r w:rsidRPr="00AD1302">
        <w:rPr>
          <w:sz w:val="16"/>
        </w:rPr>
        <w:tab/>
        <w:t>51</w:t>
      </w:r>
      <w:r w:rsidRPr="00AD1302">
        <w:rPr>
          <w:sz w:val="16"/>
        </w:rPr>
        <w:tab/>
        <w:t>B0(1),B1(11),B2(21),B3(31),B4(41)</w:t>
      </w:r>
    </w:p>
    <w:p w14:paraId="5630E00B"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BCCH Norm</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B(2..5)</w:t>
      </w:r>
    </w:p>
    <w:p w14:paraId="2C0FF69D"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BCCH Ext</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B(6...9)</w:t>
      </w:r>
    </w:p>
    <w:p w14:paraId="7B74BF18"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PCH</w:t>
      </w:r>
      <w:r w:rsidRPr="009D0B7C">
        <w:rPr>
          <w:sz w:val="16"/>
          <w:lang w:val="nl-NL"/>
        </w:rPr>
        <w:tab/>
      </w:r>
      <w:r w:rsidRPr="009D0B7C">
        <w:rPr>
          <w:sz w:val="16"/>
          <w:lang w:val="nl-NL"/>
        </w:rPr>
        <w:tab/>
        <w:t>D</w:t>
      </w:r>
      <w:r w:rsidRPr="009D0B7C">
        <w:rPr>
          <w:sz w:val="16"/>
          <w:lang w:val="nl-NL"/>
        </w:rPr>
        <w:tab/>
        <w:t>0,2,4,6</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B0(6..9),B1(12..15),B2(16..19)</w:t>
      </w:r>
      <w:r w:rsidRPr="009D0B7C">
        <w:rPr>
          <w:sz w:val="16"/>
          <w:lang w:val="nl-NL"/>
        </w:rPr>
        <w:br/>
        <w:t>AGCH</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B3(22..25),B4(26..29),B5(32..35),</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B6(36..39),B7(42..45),B8(46..49)</w:t>
      </w:r>
    </w:p>
    <w:p w14:paraId="48D408A9"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NCH</w:t>
      </w:r>
      <w:r w:rsidRPr="009D0B7C">
        <w:rPr>
          <w:sz w:val="16"/>
          <w:lang w:val="nl-NL"/>
        </w:rPr>
        <w:tab/>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B0(6..9),B1(12..15),B2(16..19)</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B3(22..25),B4(26..29),B5(32..35),</w:t>
      </w:r>
      <w:r w:rsidRPr="009D0B7C">
        <w:rPr>
          <w:sz w:val="16"/>
          <w:lang w:val="nl-NL"/>
        </w:rPr>
        <w:br/>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B6(36..39)</w:t>
      </w:r>
    </w:p>
    <w:p w14:paraId="095D0880"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RACH</w:t>
      </w:r>
      <w:r w:rsidRPr="009D0B7C">
        <w:rPr>
          <w:sz w:val="16"/>
          <w:lang w:val="nl-NL"/>
        </w:rPr>
        <w:tab/>
      </w:r>
      <w:r w:rsidRPr="009D0B7C">
        <w:rPr>
          <w:sz w:val="16"/>
          <w:lang w:val="nl-NL"/>
        </w:rPr>
        <w:tab/>
        <w:t>U</w:t>
      </w:r>
      <w:r w:rsidRPr="009D0B7C">
        <w:rPr>
          <w:sz w:val="16"/>
          <w:lang w:val="nl-NL"/>
        </w:rPr>
        <w:tab/>
        <w:t>0,2,4,6</w:t>
      </w:r>
      <w:r w:rsidRPr="009D0B7C">
        <w:rPr>
          <w:sz w:val="16"/>
          <w:lang w:val="nl-NL"/>
        </w:rPr>
        <w:tab/>
        <w:t>C0</w:t>
      </w:r>
      <w:r w:rsidRPr="009D0B7C">
        <w:rPr>
          <w:sz w:val="16"/>
          <w:lang w:val="nl-NL"/>
        </w:rPr>
        <w:tab/>
        <w:t>AB</w:t>
      </w:r>
      <w:r w:rsidRPr="009D0B7C">
        <w:rPr>
          <w:sz w:val="16"/>
          <w:lang w:val="nl-NL"/>
        </w:rPr>
        <w:tab/>
        <w:t>51</w:t>
      </w:r>
      <w:r w:rsidRPr="009D0B7C">
        <w:rPr>
          <w:sz w:val="16"/>
          <w:lang w:val="nl-NL"/>
        </w:rPr>
        <w:tab/>
        <w:t>B0(0),B1(1)..B50(50)</w:t>
      </w:r>
    </w:p>
    <w:p w14:paraId="511BC674"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CBCH(SDCCH/4)</w:t>
      </w:r>
      <w:r w:rsidRPr="009D0B7C">
        <w:rPr>
          <w:sz w:val="16"/>
          <w:lang w:val="nl-NL"/>
        </w:rPr>
        <w:tab/>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sz w:val="16"/>
          <w:lang w:val="nl-NL"/>
        </w:rPr>
        <w:tab/>
        <w:t>51</w:t>
      </w:r>
      <w:r w:rsidRPr="009D0B7C">
        <w:rPr>
          <w:sz w:val="16"/>
          <w:lang w:val="nl-NL"/>
        </w:rPr>
        <w:tab/>
        <w:t>B(32..35)</w:t>
      </w:r>
    </w:p>
    <w:p w14:paraId="31993392"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CBCH(SDCCH/8)</w:t>
      </w:r>
      <w:r w:rsidRPr="009D0B7C">
        <w:rPr>
          <w:sz w:val="16"/>
          <w:lang w:val="nl-NL"/>
        </w:rPr>
        <w:tab/>
      </w:r>
      <w:r w:rsidRPr="009D0B7C">
        <w:rPr>
          <w:sz w:val="16"/>
          <w:lang w:val="nl-NL"/>
        </w:rPr>
        <w:tab/>
        <w:t>D</w:t>
      </w:r>
      <w:r w:rsidRPr="009D0B7C">
        <w:rPr>
          <w:sz w:val="16"/>
          <w:lang w:val="nl-NL"/>
        </w:rPr>
        <w:tab/>
        <w:t>0 ... 3</w:t>
      </w:r>
      <w:r w:rsidRPr="009D0B7C">
        <w:rPr>
          <w:sz w:val="16"/>
          <w:lang w:val="nl-NL"/>
        </w:rPr>
        <w:tab/>
        <w:t>C0 ... Cn</w:t>
      </w:r>
      <w:r w:rsidRPr="009D0B7C">
        <w:rPr>
          <w:sz w:val="16"/>
          <w:lang w:val="nl-NL"/>
        </w:rPr>
        <w:tab/>
        <w:t>NB</w:t>
      </w:r>
      <w:r w:rsidRPr="009D0B7C">
        <w:rPr>
          <w:sz w:val="16"/>
          <w:lang w:val="nl-NL"/>
        </w:rPr>
        <w:tab/>
        <w:t>51</w:t>
      </w:r>
      <w:r w:rsidRPr="009D0B7C">
        <w:rPr>
          <w:sz w:val="16"/>
          <w:lang w:val="nl-NL"/>
        </w:rPr>
        <w:tab/>
        <w:t>B(8..11)</w:t>
      </w:r>
    </w:p>
    <w:p w14:paraId="5D5C434D" w14:textId="77777777" w:rsidR="007C601D" w:rsidRPr="009D0B7C" w:rsidRDefault="007C601D" w:rsidP="007C601D">
      <w:pPr>
        <w:tabs>
          <w:tab w:val="center" w:pos="2520"/>
          <w:tab w:val="center" w:pos="3720"/>
          <w:tab w:val="left" w:pos="4680"/>
          <w:tab w:val="left" w:pos="6120"/>
          <w:tab w:val="center" w:pos="8040"/>
          <w:tab w:val="center" w:pos="9120"/>
          <w:tab w:val="left" w:pos="10080"/>
          <w:tab w:val="left" w:pos="11376"/>
        </w:tabs>
        <w:spacing w:before="240" w:after="0" w:line="160" w:lineRule="exact"/>
        <w:rPr>
          <w:sz w:val="16"/>
          <w:lang w:val="nl-NL"/>
        </w:rPr>
      </w:pPr>
      <w:r w:rsidRPr="009D0B7C">
        <w:rPr>
          <w:sz w:val="16"/>
          <w:lang w:val="nl-NL"/>
        </w:rPr>
        <w:t>SDCCH/4</w:t>
      </w:r>
      <w:r w:rsidRPr="009D0B7C">
        <w:rPr>
          <w:sz w:val="16"/>
          <w:lang w:val="nl-NL"/>
        </w:rPr>
        <w:tab/>
        <w:t>0</w:t>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position w:val="6"/>
          <w:sz w:val="16"/>
          <w:lang w:val="nl-NL"/>
        </w:rPr>
        <w:t>1</w:t>
      </w:r>
      <w:r w:rsidRPr="009D0B7C">
        <w:rPr>
          <w:sz w:val="16"/>
          <w:lang w:val="nl-NL"/>
        </w:rPr>
        <w:tab/>
        <w:t>51</w:t>
      </w:r>
      <w:r w:rsidRPr="009D0B7C">
        <w:rPr>
          <w:sz w:val="16"/>
          <w:lang w:val="nl-NL"/>
        </w:rPr>
        <w:tab/>
        <w:t>B(22..25)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B(37..40)</w:t>
      </w:r>
      <w:r w:rsidRPr="009D0B7C">
        <w:rPr>
          <w:sz w:val="16"/>
          <w:lang w:val="nl-NL"/>
        </w:rPr>
        <w:br/>
      </w:r>
      <w:r w:rsidRPr="009D0B7C">
        <w:rPr>
          <w:sz w:val="16"/>
          <w:lang w:val="nl-NL"/>
        </w:rPr>
        <w:tab/>
        <w:t>1</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B(26..29)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B(41..44)</w:t>
      </w:r>
      <w:r w:rsidRPr="009D0B7C">
        <w:rPr>
          <w:sz w:val="16"/>
          <w:lang w:val="nl-NL"/>
        </w:rPr>
        <w:br/>
      </w:r>
      <w:r w:rsidRPr="009D0B7C">
        <w:rPr>
          <w:sz w:val="16"/>
          <w:lang w:val="nl-NL"/>
        </w:rPr>
        <w:tab/>
        <w:t>2</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B(32..35)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B(47..50)</w:t>
      </w:r>
      <w:r w:rsidRPr="009D0B7C">
        <w:rPr>
          <w:sz w:val="16"/>
          <w:lang w:val="nl-NL"/>
        </w:rPr>
        <w:br/>
      </w:r>
      <w:r w:rsidRPr="009D0B7C">
        <w:rPr>
          <w:sz w:val="16"/>
          <w:lang w:val="nl-NL"/>
        </w:rPr>
        <w:tab/>
        <w:t>3</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B(36..39)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B(0..3)</w:t>
      </w:r>
    </w:p>
    <w:p w14:paraId="378EC3F4"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160" w:lineRule="exact"/>
        <w:rPr>
          <w:sz w:val="16"/>
          <w:lang w:val="nl-NL"/>
        </w:rPr>
      </w:pPr>
      <w:r w:rsidRPr="009D0B7C">
        <w:rPr>
          <w:sz w:val="16"/>
          <w:lang w:val="nl-NL"/>
        </w:rPr>
        <w:t>SACCH/C4</w:t>
      </w:r>
      <w:r w:rsidRPr="009D0B7C">
        <w:rPr>
          <w:sz w:val="16"/>
          <w:lang w:val="nl-NL"/>
        </w:rPr>
        <w:tab/>
        <w:t>0</w:t>
      </w:r>
      <w:r w:rsidRPr="009D0B7C">
        <w:rPr>
          <w:sz w:val="16"/>
          <w:lang w:val="nl-NL"/>
        </w:rPr>
        <w:tab/>
        <w:t>D</w:t>
      </w:r>
      <w:r w:rsidRPr="009D0B7C">
        <w:rPr>
          <w:sz w:val="16"/>
          <w:lang w:val="nl-NL"/>
        </w:rPr>
        <w:tab/>
        <w:t>0</w:t>
      </w:r>
      <w:r w:rsidRPr="009D0B7C">
        <w:rPr>
          <w:sz w:val="16"/>
          <w:lang w:val="nl-NL"/>
        </w:rPr>
        <w:tab/>
        <w:t>C0</w:t>
      </w:r>
      <w:r w:rsidRPr="009D0B7C">
        <w:rPr>
          <w:sz w:val="16"/>
          <w:lang w:val="nl-NL"/>
        </w:rPr>
        <w:tab/>
        <w:t>NB</w:t>
      </w:r>
      <w:r w:rsidRPr="009D0B7C">
        <w:rPr>
          <w:position w:val="6"/>
          <w:sz w:val="16"/>
          <w:lang w:val="nl-NL"/>
        </w:rPr>
        <w:t>3</w:t>
      </w:r>
      <w:r w:rsidRPr="009D0B7C">
        <w:rPr>
          <w:sz w:val="16"/>
          <w:lang w:val="nl-NL"/>
        </w:rPr>
        <w:tab/>
        <w:t>102</w:t>
      </w:r>
      <w:r w:rsidRPr="009D0B7C">
        <w:rPr>
          <w:sz w:val="16"/>
          <w:lang w:val="nl-NL"/>
        </w:rPr>
        <w:tab/>
        <w:t>B(42..45)</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B(57..60)</w:t>
      </w:r>
      <w:r w:rsidRPr="009D0B7C">
        <w:rPr>
          <w:sz w:val="16"/>
          <w:lang w:val="nl-NL"/>
        </w:rPr>
        <w:br/>
      </w:r>
      <w:r w:rsidRPr="009D0B7C">
        <w:rPr>
          <w:sz w:val="16"/>
          <w:lang w:val="nl-NL"/>
        </w:rPr>
        <w:tab/>
        <w:t>1</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B(46..49)</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B(61..64)</w:t>
      </w:r>
      <w:r w:rsidRPr="009D0B7C">
        <w:rPr>
          <w:sz w:val="16"/>
          <w:lang w:val="nl-NL"/>
        </w:rPr>
        <w:br/>
      </w:r>
      <w:r w:rsidRPr="009D0B7C">
        <w:rPr>
          <w:sz w:val="16"/>
          <w:lang w:val="nl-NL"/>
        </w:rPr>
        <w:tab/>
        <w:t>2</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B(93..96)</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B(6..9)</w:t>
      </w:r>
      <w:r w:rsidRPr="009D0B7C">
        <w:rPr>
          <w:sz w:val="16"/>
          <w:lang w:val="nl-NL"/>
        </w:rPr>
        <w:br/>
      </w:r>
      <w:r w:rsidRPr="009D0B7C">
        <w:rPr>
          <w:sz w:val="16"/>
          <w:lang w:val="nl-NL"/>
        </w:rPr>
        <w:tab/>
        <w:t>3</w:t>
      </w:r>
      <w:r w:rsidRPr="009D0B7C">
        <w:rPr>
          <w:sz w:val="16"/>
          <w:lang w:val="nl-NL"/>
        </w:rPr>
        <w:tab/>
        <w:t>D</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B(97..100)</w:t>
      </w:r>
      <w:r w:rsidRPr="009D0B7C">
        <w:rPr>
          <w:sz w:val="16"/>
          <w:lang w:val="nl-NL"/>
        </w:rPr>
        <w:br/>
      </w:r>
      <w:r w:rsidRPr="009D0B7C">
        <w:rPr>
          <w:sz w:val="16"/>
          <w:lang w:val="nl-NL"/>
        </w:rPr>
        <w:tab/>
      </w:r>
      <w:r w:rsidRPr="009D0B7C">
        <w:rPr>
          <w:sz w:val="16"/>
          <w:lang w:val="nl-NL"/>
        </w:rPr>
        <w:tab/>
        <w:t>U</w:t>
      </w:r>
      <w:r w:rsidRPr="009D0B7C">
        <w:rPr>
          <w:sz w:val="16"/>
          <w:lang w:val="nl-NL"/>
        </w:rPr>
        <w:tab/>
      </w:r>
      <w:r w:rsidRPr="009D0B7C">
        <w:rPr>
          <w:sz w:val="16"/>
          <w:lang w:val="nl-NL"/>
        </w:rPr>
        <w:tab/>
      </w:r>
      <w:r w:rsidRPr="009D0B7C">
        <w:rPr>
          <w:sz w:val="16"/>
          <w:lang w:val="nl-NL"/>
        </w:rPr>
        <w:tab/>
      </w:r>
      <w:r w:rsidRPr="009D0B7C">
        <w:rPr>
          <w:sz w:val="16"/>
          <w:lang w:val="nl-NL"/>
        </w:rPr>
        <w:tab/>
      </w:r>
      <w:r w:rsidRPr="009D0B7C">
        <w:rPr>
          <w:sz w:val="16"/>
          <w:lang w:val="nl-NL"/>
        </w:rPr>
        <w:tab/>
        <w:t>B(10..13)</w:t>
      </w:r>
    </w:p>
    <w:p w14:paraId="7B003F74" w14:textId="77777777" w:rsidR="007C601D" w:rsidRDefault="007C601D" w:rsidP="007C601D">
      <w:pPr>
        <w:pStyle w:val="NO"/>
      </w:pPr>
      <w:r>
        <w:t>NOTE 1:</w:t>
      </w:r>
      <w:r>
        <w:tab/>
        <w:t>An Access Burst (AB) is used on the uplink during handover.</w:t>
      </w:r>
    </w:p>
    <w:p w14:paraId="538F40D9" w14:textId="77777777" w:rsidR="007C601D" w:rsidRDefault="007C601D" w:rsidP="007C601D">
      <w:pPr>
        <w:pStyle w:val="NO"/>
      </w:pPr>
      <w:r>
        <w:lastRenderedPageBreak/>
        <w:t>NOTE 3:</w:t>
      </w:r>
      <w:r>
        <w:tab/>
        <w:t>An Access Burst (AB) may be used on the uplink during handover.</w:t>
      </w:r>
    </w:p>
    <w:p w14:paraId="39B79A7A" w14:textId="77777777" w:rsidR="007C601D" w:rsidRDefault="007C601D" w:rsidP="007C601D">
      <w:pPr>
        <w:pStyle w:val="FP"/>
      </w:pPr>
    </w:p>
    <w:p w14:paraId="53AE0566" w14:textId="77777777" w:rsidR="007C601D" w:rsidRDefault="007C601D" w:rsidP="007C601D">
      <w:pPr>
        <w:pStyle w:val="TH"/>
        <w:rPr>
          <w:b w:val="0"/>
        </w:rPr>
      </w:pPr>
      <w:r>
        <w:rPr>
          <w:b w:val="0"/>
        </w:rPr>
        <w:br w:type="page"/>
      </w:r>
      <w:r>
        <w:lastRenderedPageBreak/>
        <w:t>Table 4 : Mapping of logical channels onto physical channels (see subclauses 6.3, 6.4, 6.5)</w:t>
      </w:r>
    </w:p>
    <w:p w14:paraId="5611F40B" w14:textId="77777777" w:rsidR="007C601D" w:rsidRDefault="007C601D" w:rsidP="007C601D">
      <w:pPr>
        <w:pBdr>
          <w:bottom w:val="single" w:sz="12" w:space="0" w:color="000000"/>
        </w:pBdr>
        <w:tabs>
          <w:tab w:val="left" w:pos="2160"/>
          <w:tab w:val="left" w:pos="3240"/>
          <w:tab w:val="left" w:pos="4680"/>
          <w:tab w:val="left" w:pos="6120"/>
          <w:tab w:val="left" w:pos="7920"/>
          <w:tab w:val="left" w:pos="8640"/>
          <w:tab w:val="left" w:pos="10080"/>
        </w:tabs>
        <w:spacing w:after="0" w:line="200" w:lineRule="exact"/>
      </w:pPr>
      <w:r>
        <w:rPr>
          <w:b/>
        </w:rPr>
        <w:t>Channel</w:t>
      </w:r>
      <w:r>
        <w:rPr>
          <w:b/>
        </w:rPr>
        <w:tab/>
        <w:t>Sub</w:t>
      </w:r>
      <w:r>
        <w:rPr>
          <w:b/>
        </w:rPr>
        <w:noBreakHyphen/>
      </w:r>
      <w:r>
        <w:rPr>
          <w:b/>
        </w:rPr>
        <w:tab/>
        <w:t>Direction</w:t>
      </w:r>
      <w:r>
        <w:rPr>
          <w:b/>
        </w:rPr>
        <w:tab/>
        <w:t>Allowable</w:t>
      </w:r>
      <w:r>
        <w:rPr>
          <w:b/>
        </w:rPr>
        <w:tab/>
        <w:t>Allowable</w:t>
      </w:r>
      <w:r>
        <w:rPr>
          <w:b/>
        </w:rPr>
        <w:tab/>
        <w:t>Burst</w:t>
      </w:r>
      <w:r>
        <w:rPr>
          <w:b/>
        </w:rPr>
        <w:tab/>
        <w:t>Repeat</w:t>
      </w:r>
      <w:r>
        <w:rPr>
          <w:b/>
        </w:rPr>
        <w:tab/>
        <w:t>Interleaved block</w:t>
      </w:r>
      <w:r>
        <w:rPr>
          <w:b/>
        </w:rPr>
        <w:br/>
        <w:t>designation</w:t>
      </w:r>
      <w:r>
        <w:rPr>
          <w:b/>
        </w:rPr>
        <w:tab/>
        <w:t>channel</w:t>
      </w:r>
      <w:r>
        <w:rPr>
          <w:b/>
        </w:rPr>
        <w:tab/>
      </w:r>
      <w:r>
        <w:rPr>
          <w:b/>
        </w:rPr>
        <w:tab/>
        <w:t>timeslot</w:t>
      </w:r>
      <w:r>
        <w:rPr>
          <w:b/>
        </w:rPr>
        <w:tab/>
        <w:t>RF channel</w:t>
      </w:r>
      <w:r>
        <w:rPr>
          <w:b/>
        </w:rPr>
        <w:tab/>
        <w:t>type</w:t>
      </w:r>
      <w:r>
        <w:rPr>
          <w:b/>
        </w:rPr>
        <w:tab/>
        <w:t>length in</w:t>
      </w:r>
      <w:r>
        <w:rPr>
          <w:b/>
        </w:rPr>
        <w:tab/>
        <w:t>TDMA frame</w:t>
      </w:r>
      <w:r>
        <w:rPr>
          <w:b/>
        </w:rPr>
        <w:br/>
      </w:r>
      <w:r>
        <w:rPr>
          <w:b/>
        </w:rPr>
        <w:tab/>
        <w:t>number</w:t>
      </w:r>
      <w:r>
        <w:rPr>
          <w:b/>
        </w:rPr>
        <w:tab/>
      </w:r>
      <w:r>
        <w:rPr>
          <w:b/>
        </w:rPr>
        <w:tab/>
        <w:t>assignments</w:t>
      </w:r>
      <w:r>
        <w:rPr>
          <w:b/>
        </w:rPr>
        <w:tab/>
        <w:t>assignments</w:t>
      </w:r>
      <w:r>
        <w:rPr>
          <w:b/>
        </w:rPr>
        <w:tab/>
      </w:r>
      <w:r>
        <w:rPr>
          <w:b/>
        </w:rPr>
        <w:tab/>
        <w:t>TDMA frames</w:t>
      </w:r>
      <w:r>
        <w:rPr>
          <w:b/>
        </w:rPr>
        <w:tab/>
        <w:t>mapping</w:t>
      </w:r>
    </w:p>
    <w:p w14:paraId="09CC299C" w14:textId="77777777" w:rsidR="007C601D" w:rsidRPr="009D0B7C" w:rsidRDefault="007C601D" w:rsidP="007C601D">
      <w:pPr>
        <w:tabs>
          <w:tab w:val="center" w:pos="2520"/>
          <w:tab w:val="center" w:pos="3720"/>
          <w:tab w:val="left" w:pos="4680"/>
          <w:tab w:val="left" w:pos="6120"/>
          <w:tab w:val="center" w:pos="8040"/>
          <w:tab w:val="center" w:pos="9120"/>
          <w:tab w:val="left" w:pos="10080"/>
        </w:tabs>
        <w:spacing w:before="240" w:after="0" w:line="200" w:lineRule="exact"/>
        <w:rPr>
          <w:lang w:val="nl-NL"/>
        </w:rPr>
      </w:pPr>
      <w:r>
        <w:t>SDCCH/8</w:t>
      </w:r>
      <w:r>
        <w:tab/>
        <w:t>0</w:t>
      </w:r>
      <w:r>
        <w:tab/>
        <w:t>D</w:t>
      </w:r>
      <w:r>
        <w:tab/>
        <w:t>0 ... 7</w:t>
      </w:r>
      <w:r>
        <w:tab/>
        <w:t>C0 ... Cn</w:t>
      </w:r>
      <w:r>
        <w:tab/>
        <w:t>NB</w:t>
      </w:r>
      <w:r>
        <w:rPr>
          <w:position w:val="6"/>
        </w:rPr>
        <w:t>1</w:t>
      </w:r>
      <w:r>
        <w:tab/>
        <w:t>51</w:t>
      </w:r>
      <w:r>
        <w:tab/>
        <w:t xml:space="preserve">B (0 ... </w:t>
      </w:r>
      <w:r w:rsidRPr="009D0B7C">
        <w:rPr>
          <w:lang w:val="nl-NL"/>
        </w:rPr>
        <w:t>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(15 ... 18)</w:t>
      </w:r>
      <w:r w:rsidRPr="009D0B7C">
        <w:rPr>
          <w:lang w:val="nl-NL"/>
        </w:rPr>
        <w:br/>
      </w:r>
      <w:r w:rsidRPr="009D0B7C">
        <w:rPr>
          <w:lang w:val="nl-NL"/>
        </w:rPr>
        <w:tab/>
        <w:t>1</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 ... 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(19 ... 22)</w:t>
      </w:r>
      <w:r w:rsidRPr="009D0B7C">
        <w:rPr>
          <w:lang w:val="nl-NL"/>
        </w:rPr>
        <w:br/>
      </w:r>
      <w:r w:rsidRPr="009D0B7C">
        <w:rPr>
          <w:lang w:val="nl-NL"/>
        </w:rPr>
        <w:tab/>
        <w:t>2</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 ... 11)</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(23 ... 26)</w:t>
      </w:r>
      <w:r w:rsidRPr="009D0B7C">
        <w:rPr>
          <w:lang w:val="nl-NL"/>
        </w:rPr>
        <w:br/>
      </w:r>
      <w:r w:rsidRPr="009D0B7C">
        <w:rPr>
          <w:lang w:val="nl-NL"/>
        </w:rPr>
        <w:tab/>
        <w:t>3</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(12 ... 15)</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(27 ... 30)</w:t>
      </w:r>
      <w:r w:rsidRPr="009D0B7C">
        <w:rPr>
          <w:lang w:val="nl-NL"/>
        </w:rPr>
        <w:br/>
      </w:r>
      <w:r w:rsidRPr="009D0B7C">
        <w:rPr>
          <w:lang w:val="nl-NL"/>
        </w:rPr>
        <w:tab/>
        <w:t>4</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(16 ... 19)</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(31 ... 34)</w:t>
      </w:r>
      <w:r w:rsidRPr="009D0B7C">
        <w:rPr>
          <w:lang w:val="nl-NL"/>
        </w:rPr>
        <w:br/>
      </w:r>
      <w:r w:rsidRPr="009D0B7C">
        <w:rPr>
          <w:lang w:val="nl-NL"/>
        </w:rPr>
        <w:tab/>
        <w:t>5</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(20 ... 23)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(35 ... 38)</w:t>
      </w:r>
      <w:r w:rsidRPr="009D0B7C">
        <w:rPr>
          <w:lang w:val="nl-NL"/>
        </w:rPr>
        <w:br/>
      </w:r>
      <w:r w:rsidRPr="009D0B7C">
        <w:rPr>
          <w:lang w:val="nl-NL"/>
        </w:rPr>
        <w:tab/>
        <w:t>6</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(24 ... 27)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(39 ... 42)</w:t>
      </w:r>
      <w:r w:rsidRPr="009D0B7C">
        <w:rPr>
          <w:lang w:val="nl-NL"/>
        </w:rPr>
        <w:br/>
      </w:r>
      <w:r w:rsidRPr="009D0B7C">
        <w:rPr>
          <w:lang w:val="nl-NL"/>
        </w:rPr>
        <w:tab/>
        <w:t>7</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(28 ... 31)</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(43 ... 46)</w:t>
      </w:r>
    </w:p>
    <w:p w14:paraId="7864F074" w14:textId="77777777" w:rsidR="007C601D" w:rsidRDefault="007C601D" w:rsidP="007C601D">
      <w:pPr>
        <w:tabs>
          <w:tab w:val="center" w:pos="2520"/>
          <w:tab w:val="center" w:pos="3720"/>
          <w:tab w:val="left" w:pos="4680"/>
          <w:tab w:val="left" w:pos="6120"/>
          <w:tab w:val="center" w:pos="8040"/>
          <w:tab w:val="center" w:pos="9120"/>
          <w:tab w:val="left" w:pos="10080"/>
        </w:tabs>
        <w:spacing w:before="240" w:after="0" w:line="200" w:lineRule="exact"/>
      </w:pPr>
      <w:r w:rsidRPr="004022F6">
        <w:rPr>
          <w:lang w:val="nl-NL"/>
        </w:rPr>
        <w:t>SACCH/C8</w:t>
      </w:r>
      <w:r w:rsidRPr="004022F6">
        <w:rPr>
          <w:lang w:val="nl-NL"/>
        </w:rPr>
        <w:tab/>
        <w:t>0</w:t>
      </w:r>
      <w:r w:rsidRPr="004022F6">
        <w:rPr>
          <w:lang w:val="nl-NL"/>
        </w:rPr>
        <w:tab/>
        <w:t>D</w:t>
      </w:r>
      <w:r w:rsidRPr="004022F6">
        <w:rPr>
          <w:lang w:val="nl-NL"/>
        </w:rPr>
        <w:tab/>
        <w:t>0 ... 7</w:t>
      </w:r>
      <w:r w:rsidRPr="004022F6">
        <w:rPr>
          <w:lang w:val="nl-NL"/>
        </w:rPr>
        <w:tab/>
        <w:t>C0 ... Cn</w:t>
      </w:r>
      <w:r w:rsidRPr="004022F6">
        <w:rPr>
          <w:lang w:val="nl-NL"/>
        </w:rPr>
        <w:tab/>
        <w:t>NB</w:t>
      </w:r>
      <w:r w:rsidRPr="004022F6">
        <w:rPr>
          <w:position w:val="6"/>
          <w:sz w:val="16"/>
          <w:lang w:val="nl-NL"/>
        </w:rPr>
        <w:t>3</w:t>
      </w:r>
      <w:r w:rsidRPr="004022F6">
        <w:rPr>
          <w:lang w:val="nl-NL"/>
        </w:rPr>
        <w:tab/>
        <w:t>102</w:t>
      </w:r>
      <w:r w:rsidRPr="004022F6">
        <w:rPr>
          <w:lang w:val="nl-NL"/>
        </w:rPr>
        <w:tab/>
        <w:t xml:space="preserve">B (32 ... </w:t>
      </w:r>
      <w:r w:rsidRPr="009D0B7C">
        <w:rPr>
          <w:lang w:val="nl-NL"/>
        </w:rPr>
        <w:t>35)</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(47 ... 50)</w:t>
      </w:r>
      <w:r w:rsidRPr="009D0B7C">
        <w:rPr>
          <w:lang w:val="nl-NL"/>
        </w:rPr>
        <w:br/>
      </w:r>
      <w:r w:rsidRPr="009D0B7C">
        <w:rPr>
          <w:lang w:val="nl-NL"/>
        </w:rPr>
        <w:tab/>
        <w:t>1</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(36 ... 39)</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(51 ... 54)</w:t>
      </w:r>
      <w:r w:rsidRPr="009D0B7C">
        <w:rPr>
          <w:lang w:val="nl-NL"/>
        </w:rPr>
        <w:br/>
      </w:r>
      <w:r w:rsidRPr="009D0B7C">
        <w:rPr>
          <w:lang w:val="nl-NL"/>
        </w:rPr>
        <w:tab/>
        <w:t>2</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(40 ... 43)</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(55 ... 58)</w:t>
      </w:r>
      <w:r w:rsidRPr="009D0B7C">
        <w:rPr>
          <w:lang w:val="nl-NL"/>
        </w:rPr>
        <w:br/>
      </w:r>
      <w:r w:rsidRPr="009D0B7C">
        <w:rPr>
          <w:lang w:val="nl-NL"/>
        </w:rPr>
        <w:tab/>
        <w:t>3</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(44 ... 47)</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(59 ... 62)</w:t>
      </w:r>
      <w:r w:rsidRPr="009D0B7C">
        <w:rPr>
          <w:lang w:val="nl-NL"/>
        </w:rPr>
        <w:br/>
      </w:r>
      <w:r w:rsidRPr="009D0B7C">
        <w:rPr>
          <w:lang w:val="nl-NL"/>
        </w:rPr>
        <w:tab/>
        <w:t>4</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(83 ... 86)</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(98 ... 101)</w:t>
      </w:r>
      <w:r w:rsidRPr="009D0B7C">
        <w:rPr>
          <w:lang w:val="nl-NL"/>
        </w:rPr>
        <w:br/>
      </w:r>
      <w:r w:rsidRPr="009D0B7C">
        <w:rPr>
          <w:lang w:val="nl-NL"/>
        </w:rPr>
        <w:tab/>
        <w:t>5</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(87 ... 90)</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(0 ... 3)</w:t>
      </w:r>
      <w:r w:rsidRPr="009D0B7C">
        <w:rPr>
          <w:lang w:val="nl-NL"/>
        </w:rPr>
        <w:br/>
      </w:r>
      <w:r w:rsidRPr="009D0B7C">
        <w:rPr>
          <w:lang w:val="nl-NL"/>
        </w:rPr>
        <w:tab/>
        <w:t>6</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B (91 ... 94)</w:t>
      </w:r>
      <w:r w:rsidRPr="009D0B7C">
        <w:rPr>
          <w:lang w:val="nl-NL"/>
        </w:rPr>
        <w:br/>
      </w:r>
      <w:r w:rsidRPr="009D0B7C">
        <w:rPr>
          <w:lang w:val="nl-NL"/>
        </w:rPr>
        <w:tab/>
      </w:r>
      <w:r w:rsidRPr="009D0B7C">
        <w:rPr>
          <w:lang w:val="nl-NL"/>
        </w:rPr>
        <w:tab/>
        <w:t>U</w:t>
      </w:r>
      <w:r w:rsidRPr="009D0B7C">
        <w:rPr>
          <w:lang w:val="nl-NL"/>
        </w:rPr>
        <w:tab/>
      </w:r>
      <w:r w:rsidRPr="009D0B7C">
        <w:rPr>
          <w:lang w:val="nl-NL"/>
        </w:rPr>
        <w:tab/>
      </w:r>
      <w:r w:rsidRPr="009D0B7C">
        <w:rPr>
          <w:lang w:val="nl-NL"/>
        </w:rPr>
        <w:tab/>
      </w:r>
      <w:r w:rsidRPr="009D0B7C">
        <w:rPr>
          <w:lang w:val="nl-NL"/>
        </w:rPr>
        <w:tab/>
      </w:r>
      <w:r w:rsidRPr="009D0B7C">
        <w:rPr>
          <w:lang w:val="nl-NL"/>
        </w:rPr>
        <w:tab/>
        <w:t>B (4 ... 7)</w:t>
      </w:r>
      <w:r w:rsidRPr="009D0B7C">
        <w:rPr>
          <w:lang w:val="nl-NL"/>
        </w:rPr>
        <w:br/>
      </w:r>
      <w:r w:rsidRPr="009D0B7C">
        <w:rPr>
          <w:lang w:val="nl-NL"/>
        </w:rPr>
        <w:lastRenderedPageBreak/>
        <w:tab/>
        <w:t>7</w:t>
      </w:r>
      <w:r w:rsidRPr="009D0B7C">
        <w:rPr>
          <w:lang w:val="nl-NL"/>
        </w:rPr>
        <w:tab/>
        <w:t>D</w:t>
      </w:r>
      <w:r w:rsidRPr="009D0B7C">
        <w:rPr>
          <w:lang w:val="nl-NL"/>
        </w:rPr>
        <w:tab/>
      </w:r>
      <w:r w:rsidRPr="009D0B7C">
        <w:rPr>
          <w:lang w:val="nl-NL"/>
        </w:rPr>
        <w:tab/>
      </w:r>
      <w:r w:rsidRPr="009D0B7C">
        <w:rPr>
          <w:lang w:val="nl-NL"/>
        </w:rPr>
        <w:tab/>
      </w:r>
      <w:r w:rsidRPr="009D0B7C">
        <w:rPr>
          <w:lang w:val="nl-NL"/>
        </w:rPr>
        <w:tab/>
      </w:r>
      <w:r w:rsidRPr="009D0B7C">
        <w:rPr>
          <w:lang w:val="nl-NL"/>
        </w:rPr>
        <w:tab/>
        <w:t xml:space="preserve">B (95 ... </w:t>
      </w:r>
      <w:r w:rsidRPr="00D75D60">
        <w:rPr>
          <w:lang w:val="nl-NL"/>
        </w:rPr>
        <w:t>98)</w:t>
      </w:r>
      <w:r w:rsidRPr="00D75D60">
        <w:rPr>
          <w:lang w:val="nl-NL"/>
        </w:rPr>
        <w:br/>
      </w:r>
      <w:r w:rsidRPr="00D75D60">
        <w:rPr>
          <w:lang w:val="nl-NL"/>
        </w:rPr>
        <w:tab/>
      </w:r>
      <w:r w:rsidRPr="00D75D60">
        <w:rPr>
          <w:lang w:val="nl-NL"/>
        </w:rPr>
        <w:tab/>
        <w:t>U</w:t>
      </w:r>
      <w:r w:rsidRPr="00D75D60">
        <w:rPr>
          <w:lang w:val="nl-NL"/>
        </w:rPr>
        <w:tab/>
      </w:r>
      <w:r w:rsidRPr="00D75D60">
        <w:rPr>
          <w:lang w:val="nl-NL"/>
        </w:rPr>
        <w:tab/>
      </w:r>
      <w:r w:rsidRPr="00D75D60">
        <w:rPr>
          <w:lang w:val="nl-NL"/>
        </w:rPr>
        <w:tab/>
      </w:r>
      <w:r w:rsidRPr="00D75D60">
        <w:rPr>
          <w:lang w:val="nl-NL"/>
        </w:rPr>
        <w:tab/>
      </w:r>
      <w:r w:rsidRPr="00D75D60">
        <w:rPr>
          <w:lang w:val="nl-NL"/>
        </w:rPr>
        <w:tab/>
        <w:t xml:space="preserve">B (8 ... </w:t>
      </w:r>
      <w:r>
        <w:t>11)</w:t>
      </w:r>
    </w:p>
    <w:p w14:paraId="5369877A" w14:textId="77777777" w:rsidR="007C601D" w:rsidRDefault="007C601D" w:rsidP="007C601D">
      <w:pPr>
        <w:pStyle w:val="NO"/>
      </w:pPr>
      <w:r>
        <w:t>NOTE 1:</w:t>
      </w:r>
      <w:r>
        <w:tab/>
        <w:t>An Access Burst (AB) is used on the uplink during handover.</w:t>
      </w:r>
    </w:p>
    <w:p w14:paraId="127F3E8C" w14:textId="77777777" w:rsidR="007C601D" w:rsidRDefault="007C601D" w:rsidP="007C601D">
      <w:pPr>
        <w:pStyle w:val="NO"/>
      </w:pPr>
      <w:r>
        <w:t>NOTE 3:</w:t>
      </w:r>
      <w:r>
        <w:tab/>
        <w:t>An Access Burst (AB) may be used on the uplink during handover.</w:t>
      </w:r>
    </w:p>
    <w:p w14:paraId="368F3190" w14:textId="77777777" w:rsidR="007C601D" w:rsidRDefault="007C601D" w:rsidP="007C601D">
      <w:pPr>
        <w:pStyle w:val="FP"/>
      </w:pPr>
    </w:p>
    <w:p w14:paraId="2E6D3DB3" w14:textId="77777777" w:rsidR="007C601D" w:rsidRDefault="007C601D" w:rsidP="007C601D">
      <w:pPr>
        <w:pStyle w:val="TH"/>
      </w:pPr>
      <w:r>
        <w:br w:type="page"/>
      </w:r>
      <w:r>
        <w:lastRenderedPageBreak/>
        <w:t>Table 5 : Mapping of logical channels onto physical channels (see subclauses 6.3, 6.4, 6.5)</w:t>
      </w:r>
    </w:p>
    <w:p w14:paraId="2FE4D472" w14:textId="77777777" w:rsidR="007C601D" w:rsidRDefault="007C601D" w:rsidP="007C601D">
      <w:pPr>
        <w:tabs>
          <w:tab w:val="left" w:pos="1080"/>
          <w:tab w:val="left" w:pos="5640"/>
          <w:tab w:val="left" w:pos="7680"/>
          <w:tab w:val="left" w:pos="8280"/>
          <w:tab w:val="left" w:pos="10080"/>
        </w:tabs>
        <w:spacing w:after="0"/>
      </w:pPr>
      <w:r>
        <w:t>BS_CCCH_SDCCH_COMB</w:t>
      </w:r>
    </w:p>
    <w:p w14:paraId="78B6D9C6" w14:textId="77777777" w:rsidR="007C601D" w:rsidRDefault="007C601D" w:rsidP="007C601D">
      <w:pPr>
        <w:tabs>
          <w:tab w:val="bar" w:pos="6"/>
          <w:tab w:val="left" w:pos="1080"/>
          <w:tab w:val="left" w:pos="5640"/>
          <w:tab w:val="left" w:pos="7680"/>
          <w:tab w:val="left" w:pos="8280"/>
          <w:tab w:val="left" w:pos="10080"/>
        </w:tabs>
        <w:spacing w:after="0"/>
      </w:pPr>
    </w:p>
    <w:p w14:paraId="19CD8242" w14:textId="77777777" w:rsidR="007C601D" w:rsidRDefault="007C601D" w:rsidP="007C601D">
      <w:pPr>
        <w:tabs>
          <w:tab w:val="bar" w:pos="6"/>
          <w:tab w:val="left" w:pos="1080"/>
          <w:tab w:val="left" w:pos="5640"/>
          <w:tab w:val="left" w:pos="7680"/>
          <w:tab w:val="left" w:pos="8280"/>
          <w:tab w:val="left" w:pos="10080"/>
        </w:tabs>
        <w:spacing w:after="0"/>
      </w:pPr>
      <w:r>
        <w:tab/>
        <w:t>Random access channel blocks available</w:t>
      </w:r>
    </w:p>
    <w:p w14:paraId="7C0AE53B" w14:textId="77777777" w:rsidR="007C601D" w:rsidRDefault="007C601D" w:rsidP="007C601D">
      <w:pPr>
        <w:tabs>
          <w:tab w:val="bar" w:pos="6"/>
          <w:tab w:val="bar" w:pos="1080"/>
          <w:tab w:val="left" w:pos="5640"/>
          <w:tab w:val="left" w:pos="7680"/>
          <w:tab w:val="left" w:pos="8280"/>
          <w:tab w:val="left" w:pos="10080"/>
        </w:tabs>
        <w:spacing w:after="0"/>
      </w:pPr>
    </w:p>
    <w:p w14:paraId="4908FEAC" w14:textId="77777777" w:rsidR="007C601D" w:rsidRDefault="007C601D" w:rsidP="007C601D">
      <w:pPr>
        <w:tabs>
          <w:tab w:val="bar" w:pos="6"/>
          <w:tab w:val="bar" w:pos="1080"/>
          <w:tab w:val="left" w:pos="5640"/>
          <w:tab w:val="left" w:pos="7680"/>
          <w:tab w:val="left" w:pos="8280"/>
          <w:tab w:val="left" w:pos="10080"/>
        </w:tabs>
        <w:spacing w:after="0"/>
      </w:pPr>
      <w:r>
        <w:tab/>
        <w:t>Access grant blocks available (NOTE: Some access grant blocks may also be used for the NCH)</w:t>
      </w:r>
    </w:p>
    <w:p w14:paraId="791ED83C" w14:textId="77777777" w:rsidR="007C601D" w:rsidRDefault="007C601D" w:rsidP="007C601D">
      <w:pPr>
        <w:tabs>
          <w:tab w:val="bar" w:pos="6"/>
          <w:tab w:val="bar" w:pos="1080"/>
          <w:tab w:val="bar" w:pos="5640"/>
          <w:tab w:val="left" w:pos="7680"/>
          <w:tab w:val="left" w:pos="8280"/>
          <w:tab w:val="left" w:pos="10080"/>
        </w:tabs>
        <w:spacing w:after="0"/>
      </w:pPr>
    </w:p>
    <w:p w14:paraId="2F5A6824" w14:textId="77777777" w:rsidR="007C601D" w:rsidRDefault="007C601D" w:rsidP="007C601D">
      <w:pPr>
        <w:tabs>
          <w:tab w:val="bar" w:pos="6"/>
          <w:tab w:val="bar" w:pos="1080"/>
          <w:tab w:val="bar" w:pos="5640"/>
          <w:tab w:val="left" w:pos="7680"/>
          <w:tab w:val="left" w:pos="8280"/>
          <w:tab w:val="left" w:pos="10080"/>
        </w:tabs>
        <w:spacing w:after="0"/>
      </w:pPr>
      <w:r>
        <w:tab/>
        <w:t>BS_AG_BLKS_RES</w:t>
      </w:r>
    </w:p>
    <w:p w14:paraId="3A59E7BF" w14:textId="77777777" w:rsidR="007C601D" w:rsidRDefault="007C601D" w:rsidP="007C601D">
      <w:pPr>
        <w:tabs>
          <w:tab w:val="bar" w:pos="6"/>
          <w:tab w:val="bar" w:pos="1080"/>
          <w:tab w:val="bar" w:pos="5640"/>
          <w:tab w:val="bar" w:pos="7680"/>
          <w:tab w:val="left" w:pos="8280"/>
          <w:tab w:val="left" w:pos="10080"/>
        </w:tabs>
        <w:spacing w:after="0"/>
      </w:pPr>
    </w:p>
    <w:p w14:paraId="261C6CD8" w14:textId="77777777" w:rsidR="007C601D" w:rsidRDefault="007C601D" w:rsidP="007C601D">
      <w:pPr>
        <w:tabs>
          <w:tab w:val="bar" w:pos="6"/>
          <w:tab w:val="bar" w:pos="1080"/>
          <w:tab w:val="bar" w:pos="5640"/>
          <w:tab w:val="bar" w:pos="7680"/>
          <w:tab w:val="left" w:pos="8280"/>
          <w:tab w:val="left" w:pos="10080"/>
        </w:tabs>
        <w:spacing w:after="0"/>
      </w:pPr>
      <w:r>
        <w:tab/>
        <w:t>Number of paging blocks available per 51-multiframe</w:t>
      </w:r>
    </w:p>
    <w:p w14:paraId="2B8867DF" w14:textId="77777777" w:rsidR="007C601D" w:rsidRDefault="007C601D" w:rsidP="007C601D">
      <w:pPr>
        <w:tabs>
          <w:tab w:val="bar" w:pos="6"/>
          <w:tab w:val="bar" w:pos="1080"/>
          <w:tab w:val="bar" w:pos="5640"/>
          <w:tab w:val="bar" w:pos="7680"/>
          <w:tab w:val="bar" w:pos="8280"/>
          <w:tab w:val="left" w:pos="10080"/>
        </w:tabs>
        <w:spacing w:after="0"/>
      </w:pPr>
    </w:p>
    <w:p w14:paraId="2B05A1D7" w14:textId="77777777" w:rsidR="007C601D" w:rsidRDefault="007C601D" w:rsidP="007C601D">
      <w:pPr>
        <w:tabs>
          <w:tab w:val="bar" w:pos="6"/>
          <w:tab w:val="bar" w:pos="1080"/>
          <w:tab w:val="bar" w:pos="5640"/>
          <w:tab w:val="bar" w:pos="7680"/>
          <w:tab w:val="bar" w:pos="8280"/>
          <w:tab w:val="left" w:pos="10080"/>
        </w:tabs>
        <w:spacing w:after="0"/>
      </w:pPr>
      <w:r>
        <w:tab/>
        <w:t>Paging channel blocks available</w:t>
      </w:r>
    </w:p>
    <w:p w14:paraId="121E880E" w14:textId="77777777" w:rsidR="007C601D" w:rsidRDefault="007C601D" w:rsidP="007C601D">
      <w:pPr>
        <w:tabs>
          <w:tab w:val="bar" w:pos="6"/>
          <w:tab w:val="bar" w:pos="1080"/>
          <w:tab w:val="bar" w:pos="5640"/>
          <w:tab w:val="bar" w:pos="7680"/>
          <w:tab w:val="bar" w:pos="8280"/>
          <w:tab w:val="left" w:pos="8640"/>
          <w:tab w:val="left" w:pos="10080"/>
        </w:tabs>
        <w:spacing w:after="0"/>
      </w:pPr>
      <w:r>
        <w:tab/>
        <w:t>(Paging block index = 0, 1, 2, 3, 4, 5, 6, 7, 8)</w:t>
      </w:r>
    </w:p>
    <w:p w14:paraId="3856377C" w14:textId="77777777" w:rsidR="007C601D" w:rsidRDefault="007C601D" w:rsidP="007C601D">
      <w:pPr>
        <w:tabs>
          <w:tab w:val="bar" w:pos="6"/>
          <w:tab w:val="bar" w:pos="1080"/>
          <w:tab w:val="bar" w:pos="5640"/>
          <w:tab w:val="bar" w:pos="7680"/>
          <w:tab w:val="bar" w:pos="8280"/>
          <w:tab w:val="left" w:pos="8640"/>
          <w:tab w:val="left" w:pos="10080"/>
        </w:tabs>
        <w:spacing w:after="0"/>
      </w:pPr>
    </w:p>
    <w:p w14:paraId="5E9B64F0" w14:textId="77777777" w:rsidR="007C601D" w:rsidRDefault="007C601D" w:rsidP="007C601D">
      <w:pPr>
        <w:tabs>
          <w:tab w:val="bar" w:pos="6"/>
          <w:tab w:val="bar" w:pos="1080"/>
          <w:tab w:val="bar" w:pos="5640"/>
          <w:tab w:val="bar" w:pos="7680"/>
          <w:tab w:val="bar" w:pos="8280"/>
          <w:tab w:val="left" w:pos="8640"/>
          <w:tab w:val="left" w:pos="10080"/>
        </w:tabs>
        <w:spacing w:after="0"/>
      </w:pPr>
    </w:p>
    <w:p w14:paraId="0A7C43AD"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t>B0, B1 ... B50</w:t>
      </w:r>
      <w:r w:rsidRPr="00AD1302">
        <w:tab/>
        <w:t>B0, B1 ... B8</w:t>
      </w:r>
      <w:r w:rsidRPr="00AD1302">
        <w:tab/>
        <w:t>0</w:t>
      </w:r>
      <w:r w:rsidRPr="00AD1302">
        <w:tab/>
        <w:t>9</w:t>
      </w:r>
      <w:r w:rsidRPr="00AD1302">
        <w:tab/>
        <w:t>B0, B1, B2, B3, B4, B5, B6, B7, B8</w:t>
      </w:r>
    </w:p>
    <w:p w14:paraId="5C3CFA52"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1</w:t>
      </w:r>
      <w:r w:rsidRPr="00AD1302">
        <w:tab/>
        <w:t>8</w:t>
      </w:r>
      <w:r w:rsidRPr="00AD1302">
        <w:tab/>
        <w:t>B1, B2, B3, B4, B5, B6, B7, B8</w:t>
      </w:r>
    </w:p>
    <w:p w14:paraId="2A5BF7A7"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2</w:t>
      </w:r>
      <w:r w:rsidRPr="00AD1302">
        <w:tab/>
        <w:t>7</w:t>
      </w:r>
      <w:r w:rsidRPr="00AD1302">
        <w:tab/>
        <w:t>B2, B3, B4, B5, B6, B7, B8</w:t>
      </w:r>
    </w:p>
    <w:p w14:paraId="25388FAC"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3</w:t>
      </w:r>
      <w:r w:rsidRPr="00AD1302">
        <w:tab/>
        <w:t>6</w:t>
      </w:r>
      <w:r w:rsidRPr="00AD1302">
        <w:tab/>
        <w:t>B3, B4, B5, B6, B7, B8</w:t>
      </w:r>
    </w:p>
    <w:p w14:paraId="05EC7056"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4</w:t>
      </w:r>
      <w:r w:rsidRPr="00AD1302">
        <w:tab/>
        <w:t>5</w:t>
      </w:r>
      <w:r w:rsidRPr="00AD1302">
        <w:tab/>
        <w:t>B4, B5, B6, B7, B8</w:t>
      </w:r>
    </w:p>
    <w:p w14:paraId="5A9E4538"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5</w:t>
      </w:r>
      <w:r w:rsidRPr="00AD1302">
        <w:tab/>
        <w:t>4</w:t>
      </w:r>
      <w:r w:rsidRPr="00AD1302">
        <w:tab/>
        <w:t>B5, B6, B7, B8</w:t>
      </w:r>
    </w:p>
    <w:p w14:paraId="04D2551B"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6</w:t>
      </w:r>
      <w:r w:rsidRPr="00AD1302">
        <w:tab/>
        <w:t>3</w:t>
      </w:r>
      <w:r w:rsidRPr="00AD1302">
        <w:tab/>
        <w:t>B6, B7, B8</w:t>
      </w:r>
    </w:p>
    <w:p w14:paraId="1417A588" w14:textId="77777777" w:rsidR="007C601D" w:rsidRPr="00AD1302" w:rsidRDefault="007C601D" w:rsidP="007C601D">
      <w:pPr>
        <w:tabs>
          <w:tab w:val="left" w:pos="1080"/>
          <w:tab w:val="left" w:pos="5640"/>
          <w:tab w:val="left" w:pos="7680"/>
          <w:tab w:val="left" w:pos="8280"/>
          <w:tab w:val="left" w:pos="10080"/>
        </w:tabs>
        <w:spacing w:after="0"/>
      </w:pPr>
      <w:r w:rsidRPr="00AD1302">
        <w:t>False</w:t>
      </w:r>
      <w:r w:rsidRPr="00AD1302">
        <w:tab/>
      </w:r>
      <w:r w:rsidRPr="00AD1302">
        <w:tab/>
      </w:r>
      <w:r w:rsidRPr="00AD1302">
        <w:tab/>
        <w:t>7</w:t>
      </w:r>
      <w:r w:rsidRPr="00AD1302">
        <w:tab/>
        <w:t>2</w:t>
      </w:r>
      <w:r w:rsidRPr="00AD1302">
        <w:tab/>
        <w:t>B7, B8</w:t>
      </w:r>
    </w:p>
    <w:p w14:paraId="6A361923" w14:textId="77777777" w:rsidR="007C601D" w:rsidRPr="00AD1302" w:rsidRDefault="007C601D" w:rsidP="007C601D">
      <w:pPr>
        <w:tabs>
          <w:tab w:val="left" w:pos="1080"/>
          <w:tab w:val="left" w:pos="5640"/>
          <w:tab w:val="left" w:pos="7680"/>
          <w:tab w:val="left" w:pos="8280"/>
          <w:tab w:val="left" w:pos="10080"/>
        </w:tabs>
        <w:spacing w:after="0"/>
      </w:pPr>
    </w:p>
    <w:p w14:paraId="386F3F8A" w14:textId="77777777" w:rsidR="007C601D" w:rsidRPr="00AD1302" w:rsidRDefault="007C601D" w:rsidP="007C601D">
      <w:pPr>
        <w:tabs>
          <w:tab w:val="left" w:pos="1080"/>
          <w:tab w:val="left" w:pos="5640"/>
          <w:tab w:val="left" w:pos="7680"/>
          <w:tab w:val="left" w:pos="8280"/>
          <w:tab w:val="left" w:pos="10080"/>
        </w:tabs>
        <w:spacing w:after="0"/>
      </w:pPr>
    </w:p>
    <w:p w14:paraId="1EE55339" w14:textId="77777777" w:rsidR="007C601D" w:rsidRPr="00AD1302" w:rsidRDefault="007C601D" w:rsidP="007C601D">
      <w:pPr>
        <w:tabs>
          <w:tab w:val="left" w:pos="1080"/>
          <w:tab w:val="left" w:pos="5640"/>
          <w:tab w:val="left" w:pos="7680"/>
          <w:tab w:val="left" w:pos="8280"/>
          <w:tab w:val="left" w:pos="10080"/>
        </w:tabs>
        <w:spacing w:after="0"/>
      </w:pPr>
      <w:r w:rsidRPr="00AD1302">
        <w:t>True</w:t>
      </w:r>
      <w:r w:rsidRPr="00AD1302">
        <w:tab/>
        <w:t>B4, B5, B14, B15 ... B36, B45, B46</w:t>
      </w:r>
      <w:r w:rsidRPr="00AD1302">
        <w:tab/>
        <w:t>B0, B1, B2</w:t>
      </w:r>
      <w:r w:rsidRPr="00AD1302">
        <w:tab/>
        <w:t>0</w:t>
      </w:r>
      <w:r w:rsidRPr="00AD1302">
        <w:tab/>
        <w:t>3</w:t>
      </w:r>
      <w:r w:rsidRPr="00AD1302">
        <w:tab/>
        <w:t>B0, B1, B2</w:t>
      </w:r>
    </w:p>
    <w:p w14:paraId="5EB66D20" w14:textId="77777777" w:rsidR="007C601D" w:rsidRPr="00AD1302" w:rsidRDefault="007C601D" w:rsidP="007C601D">
      <w:pPr>
        <w:tabs>
          <w:tab w:val="left" w:pos="1080"/>
          <w:tab w:val="left" w:pos="5640"/>
          <w:tab w:val="left" w:pos="7680"/>
          <w:tab w:val="left" w:pos="8280"/>
          <w:tab w:val="left" w:pos="10080"/>
        </w:tabs>
        <w:spacing w:after="0"/>
        <w:rPr>
          <w:lang w:val="en-US"/>
        </w:rPr>
      </w:pPr>
      <w:r w:rsidRPr="00AD1302">
        <w:rPr>
          <w:lang w:val="en-US"/>
        </w:rPr>
        <w:t>True</w:t>
      </w:r>
      <w:r w:rsidRPr="00AD1302">
        <w:rPr>
          <w:lang w:val="en-US"/>
        </w:rPr>
        <w:tab/>
      </w:r>
      <w:r w:rsidRPr="00AD1302">
        <w:rPr>
          <w:lang w:val="en-US"/>
        </w:rPr>
        <w:tab/>
      </w:r>
      <w:r w:rsidRPr="00AD1302">
        <w:rPr>
          <w:lang w:val="en-US"/>
        </w:rPr>
        <w:tab/>
        <w:t>1</w:t>
      </w:r>
      <w:r w:rsidRPr="00AD1302">
        <w:rPr>
          <w:lang w:val="en-US"/>
        </w:rPr>
        <w:tab/>
        <w:t>2</w:t>
      </w:r>
      <w:r w:rsidRPr="00AD1302">
        <w:rPr>
          <w:lang w:val="en-US"/>
        </w:rPr>
        <w:tab/>
        <w:t>B1, B2</w:t>
      </w:r>
    </w:p>
    <w:p w14:paraId="1785400A" w14:textId="77777777" w:rsidR="007C601D" w:rsidRPr="009D0B7C" w:rsidRDefault="007C601D" w:rsidP="007C601D">
      <w:pPr>
        <w:tabs>
          <w:tab w:val="left" w:pos="1080"/>
          <w:tab w:val="left" w:pos="5640"/>
          <w:tab w:val="left" w:pos="7680"/>
          <w:tab w:val="left" w:pos="8280"/>
          <w:tab w:val="left" w:pos="10080"/>
        </w:tabs>
        <w:spacing w:after="0"/>
        <w:rPr>
          <w:lang w:val="en-US"/>
        </w:rPr>
      </w:pPr>
      <w:r w:rsidRPr="009D0B7C">
        <w:rPr>
          <w:lang w:val="en-US"/>
        </w:rPr>
        <w:t>True</w:t>
      </w:r>
      <w:r w:rsidRPr="009D0B7C">
        <w:rPr>
          <w:lang w:val="en-US"/>
        </w:rPr>
        <w:tab/>
      </w:r>
      <w:r w:rsidRPr="009D0B7C">
        <w:rPr>
          <w:lang w:val="en-US"/>
        </w:rPr>
        <w:tab/>
      </w:r>
      <w:r w:rsidRPr="009D0B7C">
        <w:rPr>
          <w:lang w:val="en-US"/>
        </w:rPr>
        <w:tab/>
        <w:t>2</w:t>
      </w:r>
      <w:r w:rsidRPr="009D0B7C">
        <w:rPr>
          <w:lang w:val="en-US"/>
        </w:rPr>
        <w:tab/>
        <w:t>1</w:t>
      </w:r>
      <w:r w:rsidRPr="009D0B7C">
        <w:rPr>
          <w:lang w:val="en-US"/>
        </w:rPr>
        <w:tab/>
        <w:t>B2</w:t>
      </w:r>
    </w:p>
    <w:p w14:paraId="6DF68A2F" w14:textId="77777777" w:rsidR="007C601D" w:rsidRPr="009D0B7C" w:rsidRDefault="007C601D" w:rsidP="007C601D">
      <w:pPr>
        <w:tabs>
          <w:tab w:val="left" w:pos="1080"/>
          <w:tab w:val="left" w:pos="5640"/>
          <w:tab w:val="left" w:pos="7680"/>
          <w:tab w:val="left" w:pos="8280"/>
          <w:tab w:val="left" w:pos="10080"/>
        </w:tabs>
        <w:spacing w:before="240" w:after="0"/>
        <w:jc w:val="center"/>
        <w:rPr>
          <w:lang w:val="en-US"/>
        </w:rPr>
      </w:pPr>
    </w:p>
    <w:p w14:paraId="26202303" w14:textId="77777777" w:rsidR="007C601D" w:rsidRPr="009D0B7C" w:rsidRDefault="007C601D" w:rsidP="007C601D">
      <w:pPr>
        <w:pStyle w:val="FP"/>
        <w:rPr>
          <w:lang w:val="en-US"/>
        </w:rPr>
      </w:pPr>
    </w:p>
    <w:p w14:paraId="39EC0055" w14:textId="77777777" w:rsidR="007C601D" w:rsidRPr="009D0B7C" w:rsidRDefault="007C601D" w:rsidP="007C601D">
      <w:pPr>
        <w:rPr>
          <w:lang w:val="en-US"/>
        </w:rPr>
        <w:sectPr w:rsidR="007C601D" w:rsidRPr="009D0B7C" w:rsidSect="00032369">
          <w:footnotePr>
            <w:numRestart w:val="eachSect"/>
          </w:footnotePr>
          <w:pgSz w:w="11907" w:h="16840" w:code="9"/>
          <w:pgMar w:top="1531" w:right="850" w:bottom="1134" w:left="1134" w:header="680" w:footer="340" w:gutter="0"/>
          <w:cols w:space="720"/>
          <w:docGrid w:linePitch="272"/>
        </w:sectPr>
      </w:pPr>
    </w:p>
    <w:p w14:paraId="2DD59958" w14:textId="77777777" w:rsidR="007C601D" w:rsidRDefault="007C601D" w:rsidP="007C601D">
      <w:pPr>
        <w:pStyle w:val="TH"/>
        <w:rPr>
          <w:b w:val="0"/>
        </w:rPr>
      </w:pPr>
      <w:r>
        <w:lastRenderedPageBreak/>
        <w:t xml:space="preserve">Table 6 : Mapping of logical channels onto physical channels (see subclauses 6.3, 6.4, 6.5) - </w:t>
      </w:r>
    </w:p>
    <w:tbl>
      <w:tblPr>
        <w:tblW w:w="148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30"/>
        <w:gridCol w:w="992"/>
        <w:gridCol w:w="1134"/>
        <w:gridCol w:w="1276"/>
        <w:gridCol w:w="1439"/>
        <w:gridCol w:w="1150"/>
        <w:gridCol w:w="1238"/>
        <w:gridCol w:w="5953"/>
      </w:tblGrid>
      <w:tr w:rsidR="007C601D" w14:paraId="43DE0108" w14:textId="77777777" w:rsidTr="00AD1302">
        <w:tc>
          <w:tcPr>
            <w:tcW w:w="1630" w:type="dxa"/>
          </w:tcPr>
          <w:p w14:paraId="76687DFC" w14:textId="77777777" w:rsidR="007C601D" w:rsidRDefault="007C601D" w:rsidP="00AD1302">
            <w:pPr>
              <w:pStyle w:val="TAH"/>
            </w:pPr>
            <w:r>
              <w:lastRenderedPageBreak/>
              <w:t>Channel designation</w:t>
            </w:r>
          </w:p>
        </w:tc>
        <w:tc>
          <w:tcPr>
            <w:tcW w:w="992" w:type="dxa"/>
          </w:tcPr>
          <w:p w14:paraId="21B63585" w14:textId="77777777" w:rsidR="007C601D" w:rsidRDefault="007C601D" w:rsidP="00AD1302">
            <w:pPr>
              <w:pStyle w:val="TAH"/>
            </w:pPr>
            <w:r>
              <w:t>Sub-channel number</w:t>
            </w:r>
          </w:p>
        </w:tc>
        <w:tc>
          <w:tcPr>
            <w:tcW w:w="1134" w:type="dxa"/>
          </w:tcPr>
          <w:p w14:paraId="662FE44A" w14:textId="77777777" w:rsidR="007C601D" w:rsidRDefault="007C601D" w:rsidP="00AD1302">
            <w:pPr>
              <w:pStyle w:val="TAH"/>
            </w:pPr>
            <w:r>
              <w:t>Direction</w:t>
            </w:r>
          </w:p>
        </w:tc>
        <w:tc>
          <w:tcPr>
            <w:tcW w:w="1276" w:type="dxa"/>
          </w:tcPr>
          <w:p w14:paraId="5655D4D5" w14:textId="77777777" w:rsidR="007C601D" w:rsidRDefault="007C601D" w:rsidP="00AD1302">
            <w:pPr>
              <w:pStyle w:val="TAH"/>
            </w:pPr>
            <w:r>
              <w:t>Allowable time-slot assignment</w:t>
            </w:r>
          </w:p>
        </w:tc>
        <w:tc>
          <w:tcPr>
            <w:tcW w:w="1439" w:type="dxa"/>
          </w:tcPr>
          <w:p w14:paraId="35D2C313" w14:textId="77777777" w:rsidR="007C601D" w:rsidRDefault="007C601D" w:rsidP="00AD1302">
            <w:pPr>
              <w:pStyle w:val="TAH"/>
            </w:pPr>
            <w:r>
              <w:t>Allowable RF channel assignment</w:t>
            </w:r>
          </w:p>
        </w:tc>
        <w:tc>
          <w:tcPr>
            <w:tcW w:w="1150" w:type="dxa"/>
          </w:tcPr>
          <w:p w14:paraId="7192859E" w14:textId="77777777" w:rsidR="007C601D" w:rsidRDefault="007C601D" w:rsidP="00AD1302">
            <w:pPr>
              <w:pStyle w:val="TAH"/>
            </w:pPr>
            <w:r>
              <w:rPr>
                <w:b w:val="0"/>
              </w:rPr>
              <w:t xml:space="preserve">Burst </w:t>
            </w:r>
            <w:r>
              <w:t>type</w:t>
            </w:r>
          </w:p>
        </w:tc>
        <w:tc>
          <w:tcPr>
            <w:tcW w:w="1238" w:type="dxa"/>
          </w:tcPr>
          <w:p w14:paraId="1D1CF6D0" w14:textId="77777777" w:rsidR="007C601D" w:rsidRDefault="007C601D" w:rsidP="00AD1302">
            <w:pPr>
              <w:pStyle w:val="TAH"/>
            </w:pPr>
            <w:r>
              <w:rPr>
                <w:b w:val="0"/>
              </w:rPr>
              <w:t>Repeat</w:t>
            </w:r>
            <w:r>
              <w:t xml:space="preserve"> length in TDMA frames </w:t>
            </w:r>
          </w:p>
        </w:tc>
        <w:tc>
          <w:tcPr>
            <w:tcW w:w="5953" w:type="dxa"/>
          </w:tcPr>
          <w:p w14:paraId="7B353924" w14:textId="77777777" w:rsidR="007C601D" w:rsidRDefault="007C601D" w:rsidP="00AD1302">
            <w:pPr>
              <w:pStyle w:val="TAH"/>
            </w:pPr>
            <w:r>
              <w:t>Interleaved block TDMA frame mapping</w:t>
            </w:r>
          </w:p>
        </w:tc>
      </w:tr>
      <w:tr w:rsidR="007C601D" w:rsidRPr="00D22A08" w14:paraId="5A81A239" w14:textId="77777777" w:rsidTr="00AD1302">
        <w:tc>
          <w:tcPr>
            <w:tcW w:w="1630" w:type="dxa"/>
          </w:tcPr>
          <w:p w14:paraId="36DA5990" w14:textId="77777777" w:rsidR="007C601D" w:rsidRDefault="007C601D" w:rsidP="00AD1302">
            <w:pPr>
              <w:pStyle w:val="TAL"/>
            </w:pPr>
            <w:r>
              <w:t>PDTCH/F, PACCH/F</w:t>
            </w:r>
          </w:p>
        </w:tc>
        <w:tc>
          <w:tcPr>
            <w:tcW w:w="992" w:type="dxa"/>
          </w:tcPr>
          <w:p w14:paraId="71AAB1FE" w14:textId="77777777" w:rsidR="007C601D" w:rsidRDefault="007C601D" w:rsidP="00AD1302">
            <w:pPr>
              <w:pStyle w:val="TAL"/>
            </w:pPr>
          </w:p>
        </w:tc>
        <w:tc>
          <w:tcPr>
            <w:tcW w:w="1134" w:type="dxa"/>
          </w:tcPr>
          <w:p w14:paraId="3C7B3E75" w14:textId="77777777" w:rsidR="007C601D" w:rsidRDefault="007C601D" w:rsidP="00AD1302">
            <w:pPr>
              <w:pStyle w:val="TAL"/>
              <w:rPr>
                <w:lang w:val="fr-FR"/>
              </w:rPr>
            </w:pPr>
            <w:r>
              <w:rPr>
                <w:lang w:val="fr-FR"/>
              </w:rPr>
              <w:t>D&amp;U</w:t>
            </w:r>
          </w:p>
        </w:tc>
        <w:tc>
          <w:tcPr>
            <w:tcW w:w="1276" w:type="dxa"/>
          </w:tcPr>
          <w:p w14:paraId="5F17D89B" w14:textId="77777777" w:rsidR="007C601D" w:rsidRDefault="007C601D" w:rsidP="00AD1302">
            <w:pPr>
              <w:pStyle w:val="TAL"/>
              <w:rPr>
                <w:lang w:val="fr-FR"/>
              </w:rPr>
            </w:pPr>
            <w:r>
              <w:rPr>
                <w:lang w:val="fr-FR"/>
              </w:rPr>
              <w:t>0...7</w:t>
            </w:r>
          </w:p>
        </w:tc>
        <w:tc>
          <w:tcPr>
            <w:tcW w:w="1439" w:type="dxa"/>
          </w:tcPr>
          <w:p w14:paraId="30DDA4CD" w14:textId="77777777" w:rsidR="007C601D" w:rsidRDefault="007C601D" w:rsidP="00AD1302">
            <w:pPr>
              <w:pStyle w:val="TAL"/>
              <w:rPr>
                <w:lang w:val="fr-FR"/>
              </w:rPr>
            </w:pPr>
            <w:r>
              <w:rPr>
                <w:lang w:val="fr-FR"/>
              </w:rPr>
              <w:t>C0...Cn</w:t>
            </w:r>
          </w:p>
        </w:tc>
        <w:tc>
          <w:tcPr>
            <w:tcW w:w="1150" w:type="dxa"/>
          </w:tcPr>
          <w:p w14:paraId="420814EE" w14:textId="77777777" w:rsidR="007C601D" w:rsidRDefault="007C601D" w:rsidP="00AD1302">
            <w:pPr>
              <w:pStyle w:val="TAL"/>
              <w:rPr>
                <w:lang w:val="fr-FR"/>
              </w:rPr>
            </w:pPr>
            <w:r>
              <w:rPr>
                <w:lang w:val="fr-FR"/>
              </w:rPr>
              <w:t>NB</w:t>
            </w:r>
            <w:r>
              <w:rPr>
                <w:position w:val="6"/>
                <w:lang w:val="fr-FR"/>
              </w:rPr>
              <w:t>1</w:t>
            </w:r>
          </w:p>
        </w:tc>
        <w:tc>
          <w:tcPr>
            <w:tcW w:w="1238" w:type="dxa"/>
          </w:tcPr>
          <w:p w14:paraId="4B17BABD" w14:textId="77777777" w:rsidR="007C601D" w:rsidRDefault="007C601D" w:rsidP="00AD1302">
            <w:pPr>
              <w:pStyle w:val="TAL"/>
              <w:rPr>
                <w:lang w:val="fr-FR"/>
              </w:rPr>
            </w:pPr>
            <w:r>
              <w:rPr>
                <w:lang w:val="fr-FR"/>
              </w:rPr>
              <w:t>52</w:t>
            </w:r>
          </w:p>
        </w:tc>
        <w:tc>
          <w:tcPr>
            <w:tcW w:w="5953" w:type="dxa"/>
          </w:tcPr>
          <w:p w14:paraId="6863BB0D" w14:textId="77777777" w:rsidR="007C601D" w:rsidRPr="00203FA1" w:rsidRDefault="007C601D" w:rsidP="00AD1302">
            <w:pPr>
              <w:pStyle w:val="TAL"/>
            </w:pPr>
            <w:r w:rsidRPr="00203FA1">
              <w:t>BTTI configuration: B0(0...3), B1(4...7), B2(8...11), B3(13...16), B4(17...20), B5(21..24), B6(26...29), B7(30...33), B8(34...37), B9(39...42), B10(43...46), B11(47...50)</w:t>
            </w:r>
          </w:p>
          <w:p w14:paraId="550BCC1F" w14:textId="77777777" w:rsidR="007C601D" w:rsidRPr="00476CC1" w:rsidRDefault="007C601D" w:rsidP="00AD1302">
            <w:pPr>
              <w:pStyle w:val="TAL"/>
            </w:pPr>
            <w:smartTag w:uri="urn:schemas-microsoft-com:office:smarttags" w:element="PersonName">
              <w:r w:rsidRPr="00476CC1">
                <w:t>RT</w:t>
              </w:r>
            </w:smartTag>
            <w:r w:rsidRPr="00476CC1">
              <w:t>TI configuration: B0</w:t>
            </w:r>
            <w:r w:rsidRPr="00476CC1">
              <w:rPr>
                <w:vertAlign w:val="subscript"/>
              </w:rPr>
              <w:t>a</w:t>
            </w:r>
            <w:r w:rsidRPr="00476CC1">
              <w:t>(0,0’,</w:t>
            </w:r>
            <w:r>
              <w:t>1,</w:t>
            </w:r>
            <w:r w:rsidRPr="00476CC1">
              <w:t>1’), B0</w:t>
            </w:r>
            <w:r w:rsidRPr="00476CC1">
              <w:rPr>
                <w:vertAlign w:val="subscript"/>
              </w:rPr>
              <w:t>b</w:t>
            </w:r>
            <w:r w:rsidRPr="00476CC1">
              <w:t>(2,2’,</w:t>
            </w:r>
            <w:r>
              <w:t>3,</w:t>
            </w:r>
            <w:r w:rsidRPr="00476CC1">
              <w:t>3’), B1</w:t>
            </w:r>
            <w:r w:rsidRPr="00476CC1">
              <w:rPr>
                <w:vertAlign w:val="subscript"/>
              </w:rPr>
              <w:t>a</w:t>
            </w:r>
            <w:r w:rsidRPr="00476CC1">
              <w:t>(4,4’,</w:t>
            </w:r>
            <w:r>
              <w:t>5,</w:t>
            </w:r>
            <w:r w:rsidRPr="00476CC1">
              <w:t>5’), B1</w:t>
            </w:r>
            <w:r w:rsidRPr="00476CC1">
              <w:rPr>
                <w:vertAlign w:val="subscript"/>
              </w:rPr>
              <w:t>b</w:t>
            </w:r>
            <w:r w:rsidRPr="00476CC1">
              <w:t>(6,6’,</w:t>
            </w:r>
            <w:r>
              <w:t>7,</w:t>
            </w:r>
            <w:r w:rsidRPr="00476CC1">
              <w:t>7’), B2</w:t>
            </w:r>
            <w:r w:rsidRPr="00476CC1">
              <w:rPr>
                <w:vertAlign w:val="subscript"/>
              </w:rPr>
              <w:t>a</w:t>
            </w:r>
            <w:r w:rsidRPr="00476CC1">
              <w:t>(8,8’,</w:t>
            </w:r>
            <w:r>
              <w:t>9,</w:t>
            </w:r>
            <w:r w:rsidRPr="00476CC1">
              <w:t>9’), B2</w:t>
            </w:r>
            <w:r w:rsidRPr="00476CC1">
              <w:rPr>
                <w:vertAlign w:val="subscript"/>
              </w:rPr>
              <w:t>b</w:t>
            </w:r>
            <w:r w:rsidRPr="00476CC1">
              <w:t>(10,10’,</w:t>
            </w:r>
            <w:r>
              <w:t>11,</w:t>
            </w:r>
            <w:r w:rsidRPr="00476CC1">
              <w:t>11’), B3</w:t>
            </w:r>
            <w:r w:rsidRPr="00476CC1">
              <w:rPr>
                <w:vertAlign w:val="subscript"/>
              </w:rPr>
              <w:t>a</w:t>
            </w:r>
            <w:r w:rsidRPr="00476CC1">
              <w:t>(13,13’,</w:t>
            </w:r>
            <w:r>
              <w:t>14,</w:t>
            </w:r>
            <w:r w:rsidRPr="00476CC1">
              <w:t>14’), B3</w:t>
            </w:r>
            <w:r w:rsidRPr="00476CC1">
              <w:rPr>
                <w:vertAlign w:val="subscript"/>
              </w:rPr>
              <w:t>b</w:t>
            </w:r>
            <w:r w:rsidRPr="00476CC1">
              <w:t>(15,15’,</w:t>
            </w:r>
            <w:r>
              <w:t>16,</w:t>
            </w:r>
            <w:r w:rsidRPr="00476CC1">
              <w:t>16’), B4</w:t>
            </w:r>
            <w:r w:rsidRPr="00476CC1">
              <w:rPr>
                <w:vertAlign w:val="subscript"/>
              </w:rPr>
              <w:t>a</w:t>
            </w:r>
            <w:r w:rsidRPr="00476CC1">
              <w:t>(17,17’,</w:t>
            </w:r>
            <w:r>
              <w:t>18,</w:t>
            </w:r>
            <w:r w:rsidRPr="00476CC1">
              <w:t>18’), B4</w:t>
            </w:r>
            <w:r w:rsidRPr="00476CC1">
              <w:rPr>
                <w:vertAlign w:val="subscript"/>
              </w:rPr>
              <w:t>b</w:t>
            </w:r>
            <w:r w:rsidRPr="00476CC1">
              <w:t>(19,19’,</w:t>
            </w:r>
            <w:r>
              <w:t>20,</w:t>
            </w:r>
            <w:r w:rsidRPr="00476CC1">
              <w:t>20’), B5</w:t>
            </w:r>
            <w:r w:rsidRPr="00476CC1">
              <w:rPr>
                <w:vertAlign w:val="subscript"/>
              </w:rPr>
              <w:t>a</w:t>
            </w:r>
            <w:r w:rsidRPr="00476CC1">
              <w:t>(21,21’,</w:t>
            </w:r>
            <w:r>
              <w:t>22,</w:t>
            </w:r>
            <w:r w:rsidRPr="00476CC1">
              <w:t>22’), B5</w:t>
            </w:r>
            <w:r w:rsidRPr="00476CC1">
              <w:rPr>
                <w:vertAlign w:val="subscript"/>
              </w:rPr>
              <w:t>b</w:t>
            </w:r>
            <w:r w:rsidRPr="00476CC1">
              <w:t>(23,23’,</w:t>
            </w:r>
            <w:r>
              <w:t>24,</w:t>
            </w:r>
            <w:r w:rsidRPr="00476CC1">
              <w:t>24’), B6</w:t>
            </w:r>
            <w:r w:rsidRPr="00476CC1">
              <w:rPr>
                <w:vertAlign w:val="subscript"/>
              </w:rPr>
              <w:t>a</w:t>
            </w:r>
            <w:r w:rsidRPr="00476CC1">
              <w:t>(26,26’,</w:t>
            </w:r>
            <w:r>
              <w:t>27,</w:t>
            </w:r>
            <w:r w:rsidRPr="00476CC1">
              <w:t>27’), B6</w:t>
            </w:r>
            <w:r w:rsidRPr="00476CC1">
              <w:rPr>
                <w:vertAlign w:val="subscript"/>
              </w:rPr>
              <w:t>b</w:t>
            </w:r>
            <w:r w:rsidRPr="00476CC1">
              <w:t>(28,28’,</w:t>
            </w:r>
            <w:r>
              <w:t>29,</w:t>
            </w:r>
            <w:r w:rsidRPr="00476CC1">
              <w:t>29’), B7</w:t>
            </w:r>
            <w:r w:rsidRPr="00476CC1">
              <w:rPr>
                <w:vertAlign w:val="subscript"/>
              </w:rPr>
              <w:t>a</w:t>
            </w:r>
            <w:r w:rsidRPr="00476CC1">
              <w:t>(30,30’,</w:t>
            </w:r>
            <w:r>
              <w:t>31,</w:t>
            </w:r>
            <w:r w:rsidRPr="00476CC1">
              <w:t>31’), B7</w:t>
            </w:r>
            <w:r w:rsidRPr="00476CC1">
              <w:rPr>
                <w:vertAlign w:val="subscript"/>
              </w:rPr>
              <w:t>b</w:t>
            </w:r>
            <w:r w:rsidRPr="00476CC1">
              <w:t>(32,32’,</w:t>
            </w:r>
            <w:r>
              <w:t>33,</w:t>
            </w:r>
            <w:r w:rsidRPr="00476CC1">
              <w:t>33’), B8</w:t>
            </w:r>
            <w:r w:rsidRPr="00476CC1">
              <w:rPr>
                <w:vertAlign w:val="subscript"/>
              </w:rPr>
              <w:t>a</w:t>
            </w:r>
            <w:r w:rsidRPr="00476CC1">
              <w:t>(34,34’,</w:t>
            </w:r>
            <w:r>
              <w:t>35,</w:t>
            </w:r>
            <w:r w:rsidRPr="00476CC1">
              <w:t>35’), B8</w:t>
            </w:r>
            <w:r w:rsidRPr="00476CC1">
              <w:rPr>
                <w:vertAlign w:val="subscript"/>
              </w:rPr>
              <w:t>b</w:t>
            </w:r>
            <w:r w:rsidRPr="00476CC1">
              <w:t>(36,36’,</w:t>
            </w:r>
            <w:r>
              <w:t>37,</w:t>
            </w:r>
            <w:r w:rsidRPr="00476CC1">
              <w:t>37’), B9</w:t>
            </w:r>
            <w:r w:rsidRPr="00476CC1">
              <w:rPr>
                <w:vertAlign w:val="subscript"/>
              </w:rPr>
              <w:t>a</w:t>
            </w:r>
            <w:r w:rsidRPr="00476CC1">
              <w:t>(39,39’,</w:t>
            </w:r>
            <w:r>
              <w:t>40,</w:t>
            </w:r>
            <w:r w:rsidRPr="00476CC1">
              <w:t>40’), B9</w:t>
            </w:r>
            <w:r w:rsidRPr="00476CC1">
              <w:rPr>
                <w:vertAlign w:val="subscript"/>
              </w:rPr>
              <w:t>b</w:t>
            </w:r>
            <w:r w:rsidRPr="00476CC1">
              <w:t>(41,41’,</w:t>
            </w:r>
            <w:r>
              <w:t>42,</w:t>
            </w:r>
            <w:r w:rsidRPr="00476CC1">
              <w:t>42’), B10</w:t>
            </w:r>
            <w:r w:rsidRPr="00476CC1">
              <w:rPr>
                <w:vertAlign w:val="subscript"/>
              </w:rPr>
              <w:t>a</w:t>
            </w:r>
            <w:r w:rsidRPr="00476CC1">
              <w:t>(43,43’,</w:t>
            </w:r>
            <w:r>
              <w:t>44,</w:t>
            </w:r>
            <w:r w:rsidRPr="00476CC1">
              <w:t>44’), B10</w:t>
            </w:r>
            <w:r w:rsidRPr="00476CC1">
              <w:rPr>
                <w:vertAlign w:val="subscript"/>
              </w:rPr>
              <w:t>b</w:t>
            </w:r>
            <w:r w:rsidRPr="00476CC1">
              <w:t>(45,45’,</w:t>
            </w:r>
            <w:r>
              <w:t>46,</w:t>
            </w:r>
            <w:r w:rsidRPr="00476CC1">
              <w:t>46’), B11</w:t>
            </w:r>
            <w:r w:rsidRPr="00476CC1">
              <w:rPr>
                <w:vertAlign w:val="subscript"/>
              </w:rPr>
              <w:t>a</w:t>
            </w:r>
            <w:r w:rsidRPr="00476CC1">
              <w:t>(47,47’,</w:t>
            </w:r>
            <w:r>
              <w:t>48,</w:t>
            </w:r>
            <w:r w:rsidRPr="00476CC1">
              <w:t>48’), B11</w:t>
            </w:r>
            <w:r w:rsidRPr="00476CC1">
              <w:rPr>
                <w:vertAlign w:val="subscript"/>
              </w:rPr>
              <w:t>b</w:t>
            </w:r>
            <w:r w:rsidRPr="00476CC1">
              <w:t>(49,49’,</w:t>
            </w:r>
            <w:r>
              <w:t>50,</w:t>
            </w:r>
            <w:r w:rsidRPr="00476CC1">
              <w:t>50’)</w:t>
            </w:r>
          </w:p>
          <w:p w14:paraId="40A29867" w14:textId="77777777" w:rsidR="007C601D" w:rsidRPr="00D22A08" w:rsidRDefault="007C601D" w:rsidP="00AD1302">
            <w:pPr>
              <w:pStyle w:val="TAL"/>
              <w:rPr>
                <w:lang w:val="en-US"/>
              </w:rPr>
            </w:pPr>
          </w:p>
          <w:p w14:paraId="38BD8AC6" w14:textId="77777777" w:rsidR="007C601D" w:rsidRPr="00D22A08" w:rsidRDefault="007C601D" w:rsidP="00AD1302">
            <w:pPr>
              <w:pStyle w:val="TAL"/>
              <w:rPr>
                <w:lang w:val="en-US"/>
              </w:rPr>
            </w:pPr>
            <w:r w:rsidRPr="00D22A08">
              <w:rPr>
                <w:lang w:val="en-US"/>
              </w:rPr>
              <w:t xml:space="preserve">Note : In </w:t>
            </w:r>
            <w:smartTag w:uri="urn:schemas-microsoft-com:office:smarttags" w:element="PersonName">
              <w:r w:rsidRPr="00D22A08">
                <w:rPr>
                  <w:lang w:val="en-US"/>
                </w:rPr>
                <w:t>RT</w:t>
              </w:r>
            </w:smartTag>
            <w:r w:rsidRPr="00D22A08">
              <w:rPr>
                <w:lang w:val="en-US"/>
              </w:rPr>
              <w:t>TI configuration, a PDTCH is mapped onto two PDCHs, a PDCH-pair. Number n indicates mapping on the PDCH with the lowest timeslot number in TDMA frame n, whereas number n’ indicates mapping on the PDCH with the highest timeslot number in TDMA frame n.</w:t>
            </w:r>
          </w:p>
        </w:tc>
      </w:tr>
      <w:tr w:rsidR="007C601D" w:rsidRPr="00AD1302" w14:paraId="33D05DAD" w14:textId="77777777" w:rsidTr="00AD1302">
        <w:tc>
          <w:tcPr>
            <w:tcW w:w="1630" w:type="dxa"/>
          </w:tcPr>
          <w:p w14:paraId="3A394BCF" w14:textId="77777777" w:rsidR="007C601D" w:rsidRDefault="007C601D" w:rsidP="00AD1302">
            <w:pPr>
              <w:pStyle w:val="TAL"/>
            </w:pPr>
            <w:r>
              <w:t>PDTCH/H, PACCH/H</w:t>
            </w:r>
          </w:p>
        </w:tc>
        <w:tc>
          <w:tcPr>
            <w:tcW w:w="992" w:type="dxa"/>
          </w:tcPr>
          <w:p w14:paraId="431E1BA4" w14:textId="77777777" w:rsidR="007C601D" w:rsidRDefault="007C601D" w:rsidP="00AD1302">
            <w:pPr>
              <w:pStyle w:val="TAL"/>
              <w:rPr>
                <w:lang w:val="fr-FR"/>
              </w:rPr>
            </w:pPr>
            <w:r>
              <w:rPr>
                <w:lang w:val="fr-FR"/>
              </w:rPr>
              <w:t>0</w:t>
            </w:r>
          </w:p>
          <w:p w14:paraId="75173B71" w14:textId="77777777" w:rsidR="007C601D" w:rsidRDefault="007C601D" w:rsidP="00AD1302">
            <w:pPr>
              <w:pStyle w:val="TAL"/>
              <w:rPr>
                <w:lang w:val="fr-FR"/>
              </w:rPr>
            </w:pPr>
          </w:p>
          <w:p w14:paraId="1750483A" w14:textId="77777777" w:rsidR="007C601D" w:rsidRDefault="007C601D" w:rsidP="00AD1302">
            <w:pPr>
              <w:pStyle w:val="TAL"/>
              <w:rPr>
                <w:lang w:val="fr-FR"/>
              </w:rPr>
            </w:pPr>
            <w:r>
              <w:rPr>
                <w:lang w:val="fr-FR"/>
              </w:rPr>
              <w:t>1</w:t>
            </w:r>
          </w:p>
        </w:tc>
        <w:tc>
          <w:tcPr>
            <w:tcW w:w="1134" w:type="dxa"/>
          </w:tcPr>
          <w:p w14:paraId="7DEF9B61" w14:textId="77777777" w:rsidR="007C601D" w:rsidRDefault="007C601D" w:rsidP="00AD1302">
            <w:pPr>
              <w:pStyle w:val="TAL"/>
              <w:rPr>
                <w:lang w:val="fr-FR"/>
              </w:rPr>
            </w:pPr>
            <w:r>
              <w:rPr>
                <w:lang w:val="fr-FR"/>
              </w:rPr>
              <w:t>D&amp;U</w:t>
            </w:r>
          </w:p>
          <w:p w14:paraId="6C28CEEC" w14:textId="77777777" w:rsidR="007C601D" w:rsidRDefault="007C601D" w:rsidP="00AD1302">
            <w:pPr>
              <w:pStyle w:val="TAL"/>
              <w:rPr>
                <w:lang w:val="fr-FR"/>
              </w:rPr>
            </w:pPr>
          </w:p>
          <w:p w14:paraId="74972925" w14:textId="77777777" w:rsidR="007C601D" w:rsidRDefault="007C601D" w:rsidP="00AD1302">
            <w:pPr>
              <w:pStyle w:val="TAL"/>
              <w:rPr>
                <w:lang w:val="fr-FR"/>
              </w:rPr>
            </w:pPr>
            <w:r>
              <w:rPr>
                <w:lang w:val="fr-FR"/>
              </w:rPr>
              <w:t>D&amp;U</w:t>
            </w:r>
          </w:p>
        </w:tc>
        <w:tc>
          <w:tcPr>
            <w:tcW w:w="1276" w:type="dxa"/>
          </w:tcPr>
          <w:p w14:paraId="6612628E" w14:textId="77777777" w:rsidR="007C601D" w:rsidRDefault="007C601D" w:rsidP="00AD1302">
            <w:pPr>
              <w:pStyle w:val="TAL"/>
              <w:rPr>
                <w:lang w:val="fr-FR"/>
              </w:rPr>
            </w:pPr>
            <w:r>
              <w:rPr>
                <w:lang w:val="fr-FR"/>
              </w:rPr>
              <w:t>0...7</w:t>
            </w:r>
          </w:p>
          <w:p w14:paraId="6A5BD400" w14:textId="77777777" w:rsidR="007C601D" w:rsidRDefault="007C601D" w:rsidP="00AD1302">
            <w:pPr>
              <w:pStyle w:val="TAL"/>
              <w:rPr>
                <w:lang w:val="fr-FR"/>
              </w:rPr>
            </w:pPr>
          </w:p>
          <w:p w14:paraId="5FE0EBD9" w14:textId="77777777" w:rsidR="007C601D" w:rsidRDefault="007C601D" w:rsidP="00AD1302">
            <w:pPr>
              <w:pStyle w:val="TAL"/>
              <w:rPr>
                <w:lang w:val="fr-FR"/>
              </w:rPr>
            </w:pPr>
            <w:r>
              <w:rPr>
                <w:lang w:val="fr-FR"/>
              </w:rPr>
              <w:t>0…7</w:t>
            </w:r>
          </w:p>
        </w:tc>
        <w:tc>
          <w:tcPr>
            <w:tcW w:w="1439" w:type="dxa"/>
          </w:tcPr>
          <w:p w14:paraId="52C4DA98" w14:textId="77777777" w:rsidR="007C601D" w:rsidRDefault="007C601D" w:rsidP="00AD1302">
            <w:pPr>
              <w:pStyle w:val="TAL"/>
              <w:rPr>
                <w:lang w:val="fr-FR"/>
              </w:rPr>
            </w:pPr>
            <w:r>
              <w:rPr>
                <w:lang w:val="fr-FR"/>
              </w:rPr>
              <w:t>C0... Cn</w:t>
            </w:r>
          </w:p>
          <w:p w14:paraId="6502CF3C" w14:textId="77777777" w:rsidR="007C601D" w:rsidRDefault="007C601D" w:rsidP="00AD1302">
            <w:pPr>
              <w:pStyle w:val="TAL"/>
              <w:rPr>
                <w:lang w:val="fr-FR"/>
              </w:rPr>
            </w:pPr>
          </w:p>
          <w:p w14:paraId="37D51EB8" w14:textId="77777777" w:rsidR="007C601D" w:rsidRDefault="007C601D" w:rsidP="00AD1302">
            <w:pPr>
              <w:pStyle w:val="TAL"/>
              <w:rPr>
                <w:lang w:val="fr-FR"/>
              </w:rPr>
            </w:pPr>
            <w:r>
              <w:rPr>
                <w:lang w:val="fr-FR"/>
              </w:rPr>
              <w:t>C0…Cn</w:t>
            </w:r>
          </w:p>
        </w:tc>
        <w:tc>
          <w:tcPr>
            <w:tcW w:w="1150" w:type="dxa"/>
          </w:tcPr>
          <w:p w14:paraId="06083E3B" w14:textId="77777777" w:rsidR="007C601D" w:rsidRDefault="007C601D" w:rsidP="00AD1302">
            <w:pPr>
              <w:pStyle w:val="TAL"/>
              <w:rPr>
                <w:lang w:val="fr-FR"/>
              </w:rPr>
            </w:pPr>
            <w:r>
              <w:rPr>
                <w:lang w:val="fr-FR"/>
              </w:rPr>
              <w:t>NB</w:t>
            </w:r>
            <w:r>
              <w:rPr>
                <w:position w:val="6"/>
                <w:lang w:val="fr-FR"/>
              </w:rPr>
              <w:t>1</w:t>
            </w:r>
          </w:p>
          <w:p w14:paraId="0548188E" w14:textId="77777777" w:rsidR="007C601D" w:rsidRDefault="007C601D" w:rsidP="00AD1302">
            <w:pPr>
              <w:pStyle w:val="TAL"/>
              <w:rPr>
                <w:lang w:val="fr-FR"/>
              </w:rPr>
            </w:pPr>
          </w:p>
          <w:p w14:paraId="39E2BF20" w14:textId="77777777" w:rsidR="007C601D" w:rsidRDefault="007C601D" w:rsidP="00AD1302">
            <w:pPr>
              <w:pStyle w:val="TAL"/>
              <w:rPr>
                <w:lang w:val="fr-FR"/>
              </w:rPr>
            </w:pPr>
            <w:r>
              <w:rPr>
                <w:lang w:val="fr-FR"/>
              </w:rPr>
              <w:t>NB</w:t>
            </w:r>
            <w:r>
              <w:rPr>
                <w:position w:val="6"/>
                <w:lang w:val="fr-FR"/>
              </w:rPr>
              <w:t>1</w:t>
            </w:r>
          </w:p>
        </w:tc>
        <w:tc>
          <w:tcPr>
            <w:tcW w:w="1238" w:type="dxa"/>
          </w:tcPr>
          <w:p w14:paraId="4ACB09AA" w14:textId="77777777" w:rsidR="007C601D" w:rsidRDefault="007C601D" w:rsidP="00AD1302">
            <w:pPr>
              <w:pStyle w:val="TAL"/>
              <w:rPr>
                <w:lang w:val="fr-FR"/>
              </w:rPr>
            </w:pPr>
            <w:r>
              <w:rPr>
                <w:lang w:val="fr-FR"/>
              </w:rPr>
              <w:t>52</w:t>
            </w:r>
          </w:p>
          <w:p w14:paraId="6A3E8CD5" w14:textId="77777777" w:rsidR="007C601D" w:rsidRDefault="007C601D" w:rsidP="00AD1302">
            <w:pPr>
              <w:pStyle w:val="TAL"/>
              <w:rPr>
                <w:lang w:val="fr-FR"/>
              </w:rPr>
            </w:pPr>
          </w:p>
          <w:p w14:paraId="7CADAB8E" w14:textId="77777777" w:rsidR="007C601D" w:rsidRDefault="007C601D" w:rsidP="00AD1302">
            <w:pPr>
              <w:pStyle w:val="TAL"/>
              <w:rPr>
                <w:lang w:val="fr-FR"/>
              </w:rPr>
            </w:pPr>
            <w:r>
              <w:rPr>
                <w:lang w:val="fr-FR"/>
              </w:rPr>
              <w:t>52</w:t>
            </w:r>
          </w:p>
        </w:tc>
        <w:tc>
          <w:tcPr>
            <w:tcW w:w="5953" w:type="dxa"/>
          </w:tcPr>
          <w:p w14:paraId="2D9B612C" w14:textId="77777777" w:rsidR="007C601D" w:rsidRPr="00AD1302" w:rsidRDefault="007C601D" w:rsidP="00AD1302">
            <w:pPr>
              <w:pStyle w:val="TAL"/>
              <w:rPr>
                <w:lang w:val="fr-FR"/>
              </w:rPr>
            </w:pPr>
            <w:r w:rsidRPr="00AD1302">
              <w:rPr>
                <w:lang w:val="fr-FR"/>
              </w:rPr>
              <w:t>B0(0,2,4,6), B1(8,10,13,15), B2(17,19,21,23), B3(26,28,30,32), B4(34,36,39,41), B5(43,45,47,49)</w:t>
            </w:r>
          </w:p>
          <w:p w14:paraId="3CEB8EC1" w14:textId="77777777" w:rsidR="007C601D" w:rsidRPr="00AD1302" w:rsidRDefault="007C601D" w:rsidP="00AD1302">
            <w:pPr>
              <w:pStyle w:val="TAL"/>
              <w:rPr>
                <w:lang w:val="fr-FR"/>
              </w:rPr>
            </w:pPr>
            <w:r w:rsidRPr="00AD1302">
              <w:rPr>
                <w:lang w:val="fr-FR"/>
              </w:rPr>
              <w:t>B0(1,3,5,7), B1(9,11,14,16), B2(18,20,22,24), B3(27,29,31,33), B4(35,37,40,42), B5(44,46,48,50)</w:t>
            </w:r>
          </w:p>
        </w:tc>
      </w:tr>
      <w:tr w:rsidR="007C601D" w:rsidRPr="00AD1302" w14:paraId="28AF79C1" w14:textId="77777777" w:rsidTr="00AD1302">
        <w:tc>
          <w:tcPr>
            <w:tcW w:w="1630" w:type="dxa"/>
          </w:tcPr>
          <w:p w14:paraId="5BA68E56" w14:textId="77777777" w:rsidR="007C601D" w:rsidRPr="00AD1302" w:rsidRDefault="007C601D" w:rsidP="00AD1302">
            <w:pPr>
              <w:pStyle w:val="TAL"/>
              <w:rPr>
                <w:lang w:val="fr-FR"/>
              </w:rPr>
            </w:pPr>
          </w:p>
        </w:tc>
        <w:tc>
          <w:tcPr>
            <w:tcW w:w="992" w:type="dxa"/>
          </w:tcPr>
          <w:p w14:paraId="1FAF66F1" w14:textId="77777777" w:rsidR="007C601D" w:rsidRPr="00AD1302" w:rsidRDefault="007C601D" w:rsidP="00AD1302">
            <w:pPr>
              <w:pStyle w:val="TAL"/>
              <w:rPr>
                <w:lang w:val="fr-FR"/>
              </w:rPr>
            </w:pPr>
          </w:p>
        </w:tc>
        <w:tc>
          <w:tcPr>
            <w:tcW w:w="1134" w:type="dxa"/>
          </w:tcPr>
          <w:p w14:paraId="270CDC08" w14:textId="77777777" w:rsidR="007C601D" w:rsidRPr="00AD1302" w:rsidRDefault="007C601D" w:rsidP="00AD1302">
            <w:pPr>
              <w:pStyle w:val="TAL"/>
              <w:rPr>
                <w:lang w:val="fr-FR"/>
              </w:rPr>
            </w:pPr>
          </w:p>
        </w:tc>
        <w:tc>
          <w:tcPr>
            <w:tcW w:w="1276" w:type="dxa"/>
          </w:tcPr>
          <w:p w14:paraId="3361E664" w14:textId="77777777" w:rsidR="007C601D" w:rsidRPr="00AD1302" w:rsidRDefault="007C601D" w:rsidP="00AD1302">
            <w:pPr>
              <w:pStyle w:val="TAL"/>
              <w:rPr>
                <w:lang w:val="fr-FR"/>
              </w:rPr>
            </w:pPr>
          </w:p>
        </w:tc>
        <w:tc>
          <w:tcPr>
            <w:tcW w:w="1439" w:type="dxa"/>
          </w:tcPr>
          <w:p w14:paraId="4DD048BE" w14:textId="77777777" w:rsidR="007C601D" w:rsidRPr="00AD1302" w:rsidRDefault="007C601D" w:rsidP="00AD1302">
            <w:pPr>
              <w:pStyle w:val="TAL"/>
              <w:rPr>
                <w:lang w:val="fr-FR"/>
              </w:rPr>
            </w:pPr>
          </w:p>
        </w:tc>
        <w:tc>
          <w:tcPr>
            <w:tcW w:w="1150" w:type="dxa"/>
          </w:tcPr>
          <w:p w14:paraId="4A8386A0" w14:textId="77777777" w:rsidR="007C601D" w:rsidRPr="00AD1302" w:rsidRDefault="007C601D" w:rsidP="00AD1302">
            <w:pPr>
              <w:pStyle w:val="TAL"/>
              <w:rPr>
                <w:lang w:val="fr-FR"/>
              </w:rPr>
            </w:pPr>
          </w:p>
        </w:tc>
        <w:tc>
          <w:tcPr>
            <w:tcW w:w="1238" w:type="dxa"/>
          </w:tcPr>
          <w:p w14:paraId="32D08DA7" w14:textId="77777777" w:rsidR="007C601D" w:rsidRPr="00AD1302" w:rsidRDefault="007C601D" w:rsidP="00AD1302">
            <w:pPr>
              <w:pStyle w:val="TAL"/>
              <w:rPr>
                <w:lang w:val="fr-FR"/>
              </w:rPr>
            </w:pPr>
          </w:p>
        </w:tc>
        <w:tc>
          <w:tcPr>
            <w:tcW w:w="5953" w:type="dxa"/>
          </w:tcPr>
          <w:p w14:paraId="05D71E3B" w14:textId="77777777" w:rsidR="007C601D" w:rsidRPr="00AD1302" w:rsidRDefault="007C601D" w:rsidP="00AD1302">
            <w:pPr>
              <w:pStyle w:val="TAL"/>
              <w:rPr>
                <w:lang w:val="fr-FR"/>
              </w:rPr>
            </w:pPr>
          </w:p>
        </w:tc>
      </w:tr>
      <w:tr w:rsidR="007C601D" w14:paraId="6B61119A" w14:textId="77777777" w:rsidTr="00AD1302">
        <w:tc>
          <w:tcPr>
            <w:tcW w:w="1630" w:type="dxa"/>
          </w:tcPr>
          <w:p w14:paraId="6EDE9D0E" w14:textId="77777777" w:rsidR="007C601D" w:rsidRDefault="007C601D" w:rsidP="00AD1302">
            <w:pPr>
              <w:pStyle w:val="TAL"/>
            </w:pPr>
            <w:r>
              <w:t>PBCCH</w:t>
            </w:r>
          </w:p>
        </w:tc>
        <w:tc>
          <w:tcPr>
            <w:tcW w:w="992" w:type="dxa"/>
          </w:tcPr>
          <w:p w14:paraId="6D3C07E9" w14:textId="77777777" w:rsidR="007C601D" w:rsidRDefault="007C601D" w:rsidP="00AD1302">
            <w:pPr>
              <w:pStyle w:val="TAL"/>
            </w:pPr>
          </w:p>
        </w:tc>
        <w:tc>
          <w:tcPr>
            <w:tcW w:w="1134" w:type="dxa"/>
          </w:tcPr>
          <w:p w14:paraId="33087027" w14:textId="77777777" w:rsidR="007C601D" w:rsidRDefault="007C601D" w:rsidP="00AD1302">
            <w:pPr>
              <w:pStyle w:val="TAL"/>
            </w:pPr>
            <w:r>
              <w:t>D</w:t>
            </w:r>
          </w:p>
        </w:tc>
        <w:tc>
          <w:tcPr>
            <w:tcW w:w="1276" w:type="dxa"/>
          </w:tcPr>
          <w:p w14:paraId="65C36168" w14:textId="77777777" w:rsidR="007C601D" w:rsidRDefault="007C601D" w:rsidP="00AD1302">
            <w:pPr>
              <w:pStyle w:val="TAL"/>
            </w:pPr>
            <w:r>
              <w:t>0...7</w:t>
            </w:r>
          </w:p>
        </w:tc>
        <w:tc>
          <w:tcPr>
            <w:tcW w:w="1439" w:type="dxa"/>
          </w:tcPr>
          <w:p w14:paraId="137CB970" w14:textId="77777777" w:rsidR="007C601D" w:rsidRDefault="007C601D" w:rsidP="00AD1302">
            <w:pPr>
              <w:pStyle w:val="TAL"/>
            </w:pPr>
            <w:r>
              <w:t>C0...Cn</w:t>
            </w:r>
          </w:p>
        </w:tc>
        <w:tc>
          <w:tcPr>
            <w:tcW w:w="1150" w:type="dxa"/>
          </w:tcPr>
          <w:p w14:paraId="32E2AB52" w14:textId="77777777" w:rsidR="007C601D" w:rsidRDefault="007C601D" w:rsidP="00AD1302">
            <w:pPr>
              <w:pStyle w:val="TAL"/>
            </w:pPr>
            <w:r>
              <w:t>NB</w:t>
            </w:r>
          </w:p>
        </w:tc>
        <w:tc>
          <w:tcPr>
            <w:tcW w:w="1238" w:type="dxa"/>
          </w:tcPr>
          <w:p w14:paraId="3CD33405" w14:textId="77777777" w:rsidR="007C601D" w:rsidRDefault="007C601D" w:rsidP="00AD1302">
            <w:pPr>
              <w:pStyle w:val="TAL"/>
            </w:pPr>
            <w:r>
              <w:t>52</w:t>
            </w:r>
          </w:p>
        </w:tc>
        <w:tc>
          <w:tcPr>
            <w:tcW w:w="5953" w:type="dxa"/>
          </w:tcPr>
          <w:p w14:paraId="0D7F6562" w14:textId="77777777" w:rsidR="007C601D" w:rsidRDefault="007C601D" w:rsidP="00AD1302">
            <w:pPr>
              <w:pStyle w:val="TAL"/>
            </w:pPr>
            <w:r>
              <w:t>B0(0... 3), B3(13...16), B6(26...29), B9(39...42)</w:t>
            </w:r>
          </w:p>
        </w:tc>
      </w:tr>
      <w:tr w:rsidR="007C601D" w14:paraId="3A4DBD91" w14:textId="77777777" w:rsidTr="00AD1302">
        <w:tc>
          <w:tcPr>
            <w:tcW w:w="1630" w:type="dxa"/>
          </w:tcPr>
          <w:p w14:paraId="05ED3936" w14:textId="77777777" w:rsidR="007C601D" w:rsidRDefault="007C601D" w:rsidP="00AD1302">
            <w:pPr>
              <w:pStyle w:val="TAL"/>
            </w:pPr>
          </w:p>
        </w:tc>
        <w:tc>
          <w:tcPr>
            <w:tcW w:w="992" w:type="dxa"/>
          </w:tcPr>
          <w:p w14:paraId="78B86E42" w14:textId="77777777" w:rsidR="007C601D" w:rsidRDefault="007C601D" w:rsidP="00AD1302">
            <w:pPr>
              <w:pStyle w:val="TAL"/>
            </w:pPr>
          </w:p>
        </w:tc>
        <w:tc>
          <w:tcPr>
            <w:tcW w:w="1134" w:type="dxa"/>
          </w:tcPr>
          <w:p w14:paraId="566AC92B" w14:textId="77777777" w:rsidR="007C601D" w:rsidRDefault="007C601D" w:rsidP="00AD1302">
            <w:pPr>
              <w:pStyle w:val="TAL"/>
            </w:pPr>
          </w:p>
        </w:tc>
        <w:tc>
          <w:tcPr>
            <w:tcW w:w="1276" w:type="dxa"/>
          </w:tcPr>
          <w:p w14:paraId="59B465BD" w14:textId="77777777" w:rsidR="007C601D" w:rsidRDefault="007C601D" w:rsidP="00AD1302">
            <w:pPr>
              <w:pStyle w:val="TAL"/>
            </w:pPr>
          </w:p>
        </w:tc>
        <w:tc>
          <w:tcPr>
            <w:tcW w:w="1439" w:type="dxa"/>
          </w:tcPr>
          <w:p w14:paraId="78AFEBCF" w14:textId="77777777" w:rsidR="007C601D" w:rsidRDefault="007C601D" w:rsidP="00AD1302">
            <w:pPr>
              <w:pStyle w:val="TAL"/>
            </w:pPr>
          </w:p>
        </w:tc>
        <w:tc>
          <w:tcPr>
            <w:tcW w:w="1150" w:type="dxa"/>
          </w:tcPr>
          <w:p w14:paraId="0FF65079" w14:textId="77777777" w:rsidR="007C601D" w:rsidRDefault="007C601D" w:rsidP="00AD1302">
            <w:pPr>
              <w:pStyle w:val="TAL"/>
            </w:pPr>
          </w:p>
        </w:tc>
        <w:tc>
          <w:tcPr>
            <w:tcW w:w="1238" w:type="dxa"/>
          </w:tcPr>
          <w:p w14:paraId="7779F790" w14:textId="77777777" w:rsidR="007C601D" w:rsidRDefault="007C601D" w:rsidP="00AD1302">
            <w:pPr>
              <w:pStyle w:val="TAL"/>
            </w:pPr>
          </w:p>
        </w:tc>
        <w:tc>
          <w:tcPr>
            <w:tcW w:w="5953" w:type="dxa"/>
          </w:tcPr>
          <w:p w14:paraId="1D1B45B4" w14:textId="77777777" w:rsidR="007C601D" w:rsidRDefault="007C601D" w:rsidP="00AD1302">
            <w:pPr>
              <w:pStyle w:val="TAL"/>
            </w:pPr>
          </w:p>
        </w:tc>
      </w:tr>
      <w:tr w:rsidR="007C601D" w14:paraId="3C6AA840" w14:textId="77777777" w:rsidTr="00AD1302">
        <w:tc>
          <w:tcPr>
            <w:tcW w:w="1630" w:type="dxa"/>
          </w:tcPr>
          <w:p w14:paraId="536E3FD6" w14:textId="77777777" w:rsidR="007C601D" w:rsidRDefault="007C601D" w:rsidP="00AD1302">
            <w:pPr>
              <w:pStyle w:val="TAL"/>
            </w:pPr>
            <w:r>
              <w:t>PRACH</w:t>
            </w:r>
          </w:p>
        </w:tc>
        <w:tc>
          <w:tcPr>
            <w:tcW w:w="992" w:type="dxa"/>
          </w:tcPr>
          <w:p w14:paraId="4793DE9E" w14:textId="77777777" w:rsidR="007C601D" w:rsidRDefault="007C601D" w:rsidP="00AD1302">
            <w:pPr>
              <w:pStyle w:val="TAL"/>
            </w:pPr>
          </w:p>
        </w:tc>
        <w:tc>
          <w:tcPr>
            <w:tcW w:w="1134" w:type="dxa"/>
          </w:tcPr>
          <w:p w14:paraId="0ED02021" w14:textId="77777777" w:rsidR="007C601D" w:rsidRDefault="007C601D" w:rsidP="00AD1302">
            <w:pPr>
              <w:pStyle w:val="TAL"/>
            </w:pPr>
            <w:r>
              <w:t>U</w:t>
            </w:r>
          </w:p>
        </w:tc>
        <w:tc>
          <w:tcPr>
            <w:tcW w:w="1276" w:type="dxa"/>
          </w:tcPr>
          <w:p w14:paraId="616D4576" w14:textId="77777777" w:rsidR="007C601D" w:rsidRDefault="007C601D" w:rsidP="00AD1302">
            <w:pPr>
              <w:pStyle w:val="TAL"/>
            </w:pPr>
            <w:r>
              <w:t>0...7</w:t>
            </w:r>
          </w:p>
        </w:tc>
        <w:tc>
          <w:tcPr>
            <w:tcW w:w="1439" w:type="dxa"/>
          </w:tcPr>
          <w:p w14:paraId="380EB7E7" w14:textId="77777777" w:rsidR="007C601D" w:rsidRDefault="007C601D" w:rsidP="00AD1302">
            <w:pPr>
              <w:pStyle w:val="TAL"/>
            </w:pPr>
            <w:r>
              <w:t>C0...Cn</w:t>
            </w:r>
          </w:p>
        </w:tc>
        <w:tc>
          <w:tcPr>
            <w:tcW w:w="1150" w:type="dxa"/>
          </w:tcPr>
          <w:p w14:paraId="27B1F24F" w14:textId="77777777" w:rsidR="007C601D" w:rsidRDefault="007C601D" w:rsidP="00AD1302">
            <w:pPr>
              <w:pStyle w:val="TAL"/>
            </w:pPr>
            <w:r>
              <w:t>AB</w:t>
            </w:r>
          </w:p>
        </w:tc>
        <w:tc>
          <w:tcPr>
            <w:tcW w:w="1238" w:type="dxa"/>
          </w:tcPr>
          <w:p w14:paraId="70A98EEC" w14:textId="77777777" w:rsidR="007C601D" w:rsidRDefault="007C601D" w:rsidP="00AD1302">
            <w:pPr>
              <w:pStyle w:val="TAL"/>
            </w:pPr>
            <w:r>
              <w:t>52</w:t>
            </w:r>
          </w:p>
        </w:tc>
        <w:tc>
          <w:tcPr>
            <w:tcW w:w="5953" w:type="dxa"/>
          </w:tcPr>
          <w:p w14:paraId="33DCE5DA" w14:textId="77777777" w:rsidR="007C601D" w:rsidRDefault="007C601D" w:rsidP="00AD1302">
            <w:pPr>
              <w:pStyle w:val="TAL"/>
            </w:pPr>
            <w:r>
              <w:t xml:space="preserve">B0(0)...B11(11), B12(13)...B23(24), </w:t>
            </w:r>
            <w:r>
              <w:br/>
              <w:t>B24(26)... B35(37), B36(39)...B47(50)</w:t>
            </w:r>
          </w:p>
        </w:tc>
      </w:tr>
      <w:tr w:rsidR="007C601D" w14:paraId="25176EF7" w14:textId="77777777" w:rsidTr="00AD1302">
        <w:tc>
          <w:tcPr>
            <w:tcW w:w="1630" w:type="dxa"/>
          </w:tcPr>
          <w:p w14:paraId="62C560BC" w14:textId="77777777" w:rsidR="007C601D" w:rsidRDefault="007C601D" w:rsidP="00AD1302">
            <w:pPr>
              <w:pStyle w:val="TAL"/>
            </w:pPr>
            <w:r>
              <w:t>MPRACH</w:t>
            </w:r>
          </w:p>
        </w:tc>
        <w:tc>
          <w:tcPr>
            <w:tcW w:w="992" w:type="dxa"/>
          </w:tcPr>
          <w:p w14:paraId="491D030F" w14:textId="77777777" w:rsidR="007C601D" w:rsidRDefault="007C601D" w:rsidP="00AD1302">
            <w:pPr>
              <w:pStyle w:val="TAL"/>
            </w:pPr>
          </w:p>
        </w:tc>
        <w:tc>
          <w:tcPr>
            <w:tcW w:w="1134" w:type="dxa"/>
          </w:tcPr>
          <w:p w14:paraId="790B2C77" w14:textId="77777777" w:rsidR="007C601D" w:rsidRDefault="007C601D" w:rsidP="00AD1302">
            <w:pPr>
              <w:pStyle w:val="TAL"/>
            </w:pPr>
            <w:r>
              <w:t>U</w:t>
            </w:r>
          </w:p>
        </w:tc>
        <w:tc>
          <w:tcPr>
            <w:tcW w:w="1276" w:type="dxa"/>
          </w:tcPr>
          <w:p w14:paraId="3CB5BF27" w14:textId="77777777" w:rsidR="007C601D" w:rsidRDefault="007C601D" w:rsidP="00AD1302">
            <w:pPr>
              <w:pStyle w:val="TAL"/>
            </w:pPr>
            <w:r>
              <w:t>0...7</w:t>
            </w:r>
          </w:p>
        </w:tc>
        <w:tc>
          <w:tcPr>
            <w:tcW w:w="1439" w:type="dxa"/>
          </w:tcPr>
          <w:p w14:paraId="237300A1" w14:textId="77777777" w:rsidR="007C601D" w:rsidRDefault="007C601D" w:rsidP="00AD1302">
            <w:pPr>
              <w:pStyle w:val="TAL"/>
            </w:pPr>
            <w:r>
              <w:t>C0...Cn</w:t>
            </w:r>
          </w:p>
        </w:tc>
        <w:tc>
          <w:tcPr>
            <w:tcW w:w="1150" w:type="dxa"/>
          </w:tcPr>
          <w:p w14:paraId="0DEBE294" w14:textId="77777777" w:rsidR="007C601D" w:rsidRDefault="007C601D" w:rsidP="00AD1302">
            <w:pPr>
              <w:pStyle w:val="TAL"/>
            </w:pPr>
            <w:r>
              <w:t>AB</w:t>
            </w:r>
          </w:p>
        </w:tc>
        <w:tc>
          <w:tcPr>
            <w:tcW w:w="1238" w:type="dxa"/>
          </w:tcPr>
          <w:p w14:paraId="2D60032F" w14:textId="77777777" w:rsidR="007C601D" w:rsidRDefault="007C601D" w:rsidP="00AD1302">
            <w:pPr>
              <w:pStyle w:val="TAL"/>
            </w:pPr>
            <w:r>
              <w:t>52</w:t>
            </w:r>
          </w:p>
        </w:tc>
        <w:tc>
          <w:tcPr>
            <w:tcW w:w="5953" w:type="dxa"/>
          </w:tcPr>
          <w:p w14:paraId="5766FD7C" w14:textId="77777777" w:rsidR="007C601D" w:rsidRDefault="007C601D" w:rsidP="00AD1302">
            <w:pPr>
              <w:pStyle w:val="TAL"/>
            </w:pPr>
            <w:r>
              <w:t xml:space="preserve">B0(0)...B11(11), B12(13)...B23(24), </w:t>
            </w:r>
            <w:r>
              <w:br/>
              <w:t>B24(26)... B35(37), B36(39)...B47(50)</w:t>
            </w:r>
          </w:p>
        </w:tc>
      </w:tr>
      <w:tr w:rsidR="007C601D" w14:paraId="0DBEA95A" w14:textId="77777777" w:rsidTr="00AD1302">
        <w:tc>
          <w:tcPr>
            <w:tcW w:w="1630" w:type="dxa"/>
          </w:tcPr>
          <w:p w14:paraId="0F08C94F" w14:textId="77777777" w:rsidR="007C601D" w:rsidRDefault="007C601D" w:rsidP="00AD1302">
            <w:pPr>
              <w:pStyle w:val="TAL"/>
            </w:pPr>
            <w:r>
              <w:t>PPCH</w:t>
            </w:r>
          </w:p>
        </w:tc>
        <w:tc>
          <w:tcPr>
            <w:tcW w:w="992" w:type="dxa"/>
          </w:tcPr>
          <w:p w14:paraId="5F1F8B6D" w14:textId="77777777" w:rsidR="007C601D" w:rsidRDefault="007C601D" w:rsidP="00AD1302">
            <w:pPr>
              <w:pStyle w:val="TAL"/>
            </w:pPr>
          </w:p>
        </w:tc>
        <w:tc>
          <w:tcPr>
            <w:tcW w:w="1134" w:type="dxa"/>
          </w:tcPr>
          <w:p w14:paraId="5834C97C" w14:textId="77777777" w:rsidR="007C601D" w:rsidRDefault="007C601D" w:rsidP="00AD1302">
            <w:pPr>
              <w:pStyle w:val="TAL"/>
            </w:pPr>
            <w:r>
              <w:t>D</w:t>
            </w:r>
          </w:p>
        </w:tc>
        <w:tc>
          <w:tcPr>
            <w:tcW w:w="1276" w:type="dxa"/>
          </w:tcPr>
          <w:p w14:paraId="7C2281AB" w14:textId="77777777" w:rsidR="007C601D" w:rsidRDefault="007C601D" w:rsidP="00AD1302">
            <w:pPr>
              <w:pStyle w:val="TAL"/>
            </w:pPr>
            <w:r>
              <w:t>0...7</w:t>
            </w:r>
          </w:p>
        </w:tc>
        <w:tc>
          <w:tcPr>
            <w:tcW w:w="1439" w:type="dxa"/>
          </w:tcPr>
          <w:p w14:paraId="52D58557" w14:textId="77777777" w:rsidR="007C601D" w:rsidRDefault="007C601D" w:rsidP="00AD1302">
            <w:pPr>
              <w:pStyle w:val="TAL"/>
            </w:pPr>
            <w:r>
              <w:t>C0...Cn</w:t>
            </w:r>
          </w:p>
        </w:tc>
        <w:tc>
          <w:tcPr>
            <w:tcW w:w="1150" w:type="dxa"/>
          </w:tcPr>
          <w:p w14:paraId="64693D22" w14:textId="77777777" w:rsidR="007C601D" w:rsidRDefault="007C601D" w:rsidP="00AD1302">
            <w:pPr>
              <w:pStyle w:val="TAL"/>
            </w:pPr>
            <w:r>
              <w:t>NB</w:t>
            </w:r>
          </w:p>
        </w:tc>
        <w:tc>
          <w:tcPr>
            <w:tcW w:w="1238" w:type="dxa"/>
          </w:tcPr>
          <w:p w14:paraId="345B3C16" w14:textId="77777777" w:rsidR="007C601D" w:rsidRDefault="007C601D" w:rsidP="00AD1302">
            <w:pPr>
              <w:pStyle w:val="TAL"/>
            </w:pPr>
            <w:r>
              <w:t>52</w:t>
            </w:r>
          </w:p>
        </w:tc>
        <w:tc>
          <w:tcPr>
            <w:tcW w:w="5953" w:type="dxa"/>
          </w:tcPr>
          <w:p w14:paraId="2B1CDFB3" w14:textId="77777777" w:rsidR="007C601D" w:rsidRDefault="007C601D" w:rsidP="00AD1302">
            <w:pPr>
              <w:pStyle w:val="TAL"/>
            </w:pPr>
            <w:r>
              <w:t>B1(4 ... 7), B2(8...11), B3(13...16), B4(17...20), B5(21..24), B6(26...29), B7(30...33), B8(34...37), B9(39...42), B10(43...46), B11(47...50)</w:t>
            </w:r>
          </w:p>
        </w:tc>
      </w:tr>
      <w:tr w:rsidR="007C601D" w14:paraId="06AA3384" w14:textId="77777777" w:rsidTr="00AD1302">
        <w:tc>
          <w:tcPr>
            <w:tcW w:w="1630" w:type="dxa"/>
          </w:tcPr>
          <w:p w14:paraId="66739492" w14:textId="77777777" w:rsidR="007C601D" w:rsidRDefault="007C601D" w:rsidP="00AD1302">
            <w:pPr>
              <w:pStyle w:val="TAL"/>
            </w:pPr>
            <w:r>
              <w:t>PAGCH</w:t>
            </w:r>
          </w:p>
        </w:tc>
        <w:tc>
          <w:tcPr>
            <w:tcW w:w="992" w:type="dxa"/>
          </w:tcPr>
          <w:p w14:paraId="7B178BB0" w14:textId="77777777" w:rsidR="007C601D" w:rsidRDefault="007C601D" w:rsidP="00AD1302">
            <w:pPr>
              <w:pStyle w:val="TAL"/>
            </w:pPr>
          </w:p>
        </w:tc>
        <w:tc>
          <w:tcPr>
            <w:tcW w:w="1134" w:type="dxa"/>
          </w:tcPr>
          <w:p w14:paraId="5156D94B" w14:textId="77777777" w:rsidR="007C601D" w:rsidRDefault="007C601D" w:rsidP="00AD1302">
            <w:pPr>
              <w:pStyle w:val="TAL"/>
            </w:pPr>
            <w:r>
              <w:t>D</w:t>
            </w:r>
          </w:p>
        </w:tc>
        <w:tc>
          <w:tcPr>
            <w:tcW w:w="1276" w:type="dxa"/>
          </w:tcPr>
          <w:p w14:paraId="0BDB03EA" w14:textId="77777777" w:rsidR="007C601D" w:rsidRDefault="007C601D" w:rsidP="00AD1302">
            <w:pPr>
              <w:pStyle w:val="TAL"/>
            </w:pPr>
            <w:r>
              <w:t>0...7</w:t>
            </w:r>
          </w:p>
        </w:tc>
        <w:tc>
          <w:tcPr>
            <w:tcW w:w="1439" w:type="dxa"/>
          </w:tcPr>
          <w:p w14:paraId="6C31F089" w14:textId="77777777" w:rsidR="007C601D" w:rsidRDefault="007C601D" w:rsidP="00AD1302">
            <w:pPr>
              <w:pStyle w:val="TAL"/>
            </w:pPr>
            <w:r>
              <w:t>C0...Cn</w:t>
            </w:r>
          </w:p>
        </w:tc>
        <w:tc>
          <w:tcPr>
            <w:tcW w:w="1150" w:type="dxa"/>
          </w:tcPr>
          <w:p w14:paraId="52E5B161" w14:textId="77777777" w:rsidR="007C601D" w:rsidRDefault="007C601D" w:rsidP="00AD1302">
            <w:pPr>
              <w:pStyle w:val="TAL"/>
            </w:pPr>
            <w:r>
              <w:t>NB</w:t>
            </w:r>
          </w:p>
        </w:tc>
        <w:tc>
          <w:tcPr>
            <w:tcW w:w="1238" w:type="dxa"/>
          </w:tcPr>
          <w:p w14:paraId="50D2A895" w14:textId="77777777" w:rsidR="007C601D" w:rsidRDefault="007C601D" w:rsidP="00AD1302">
            <w:pPr>
              <w:pStyle w:val="TAL"/>
            </w:pPr>
            <w:r>
              <w:t>52</w:t>
            </w:r>
          </w:p>
        </w:tc>
        <w:tc>
          <w:tcPr>
            <w:tcW w:w="5953" w:type="dxa"/>
          </w:tcPr>
          <w:p w14:paraId="3C9A4DDF" w14:textId="77777777" w:rsidR="007C601D" w:rsidRDefault="007C601D" w:rsidP="00AD1302">
            <w:pPr>
              <w:pStyle w:val="TAL"/>
            </w:pPr>
            <w:r>
              <w:t>B0(0...3), B1(4 ... 7), B2(8...11), B3(13...16), B4(17...20), B5(21..24), B6(26...29), B7(30...33), B8(34...37), B9(39...42), B10(43...46), B11(47...50)</w:t>
            </w:r>
          </w:p>
        </w:tc>
      </w:tr>
      <w:tr w:rsidR="007C601D" w14:paraId="33A02868" w14:textId="77777777" w:rsidTr="00AD1302">
        <w:tc>
          <w:tcPr>
            <w:tcW w:w="1630" w:type="dxa"/>
          </w:tcPr>
          <w:p w14:paraId="4A86F7B7" w14:textId="77777777" w:rsidR="007C601D" w:rsidRDefault="007C601D" w:rsidP="00AD1302">
            <w:pPr>
              <w:pStyle w:val="TAL"/>
            </w:pPr>
          </w:p>
        </w:tc>
        <w:tc>
          <w:tcPr>
            <w:tcW w:w="992" w:type="dxa"/>
          </w:tcPr>
          <w:p w14:paraId="36D9FA21" w14:textId="77777777" w:rsidR="007C601D" w:rsidRDefault="007C601D" w:rsidP="00AD1302">
            <w:pPr>
              <w:pStyle w:val="TAL"/>
            </w:pPr>
          </w:p>
        </w:tc>
        <w:tc>
          <w:tcPr>
            <w:tcW w:w="1134" w:type="dxa"/>
          </w:tcPr>
          <w:p w14:paraId="635D84E0" w14:textId="77777777" w:rsidR="007C601D" w:rsidRDefault="007C601D" w:rsidP="00AD1302">
            <w:pPr>
              <w:pStyle w:val="TAL"/>
            </w:pPr>
          </w:p>
        </w:tc>
        <w:tc>
          <w:tcPr>
            <w:tcW w:w="1276" w:type="dxa"/>
          </w:tcPr>
          <w:p w14:paraId="15BF6AC2" w14:textId="77777777" w:rsidR="007C601D" w:rsidRDefault="007C601D" w:rsidP="00AD1302">
            <w:pPr>
              <w:pStyle w:val="TAL"/>
            </w:pPr>
          </w:p>
        </w:tc>
        <w:tc>
          <w:tcPr>
            <w:tcW w:w="1439" w:type="dxa"/>
          </w:tcPr>
          <w:p w14:paraId="6B6F3EBC" w14:textId="77777777" w:rsidR="007C601D" w:rsidRDefault="007C601D" w:rsidP="00AD1302">
            <w:pPr>
              <w:pStyle w:val="TAL"/>
            </w:pPr>
          </w:p>
        </w:tc>
        <w:tc>
          <w:tcPr>
            <w:tcW w:w="1150" w:type="dxa"/>
          </w:tcPr>
          <w:p w14:paraId="25C69D39" w14:textId="77777777" w:rsidR="007C601D" w:rsidRDefault="007C601D" w:rsidP="00AD1302">
            <w:pPr>
              <w:pStyle w:val="TAL"/>
            </w:pPr>
          </w:p>
        </w:tc>
        <w:tc>
          <w:tcPr>
            <w:tcW w:w="1238" w:type="dxa"/>
          </w:tcPr>
          <w:p w14:paraId="4F8A4EFA" w14:textId="77777777" w:rsidR="007C601D" w:rsidRDefault="007C601D" w:rsidP="00AD1302">
            <w:pPr>
              <w:pStyle w:val="TAL"/>
            </w:pPr>
          </w:p>
        </w:tc>
        <w:tc>
          <w:tcPr>
            <w:tcW w:w="5953" w:type="dxa"/>
          </w:tcPr>
          <w:p w14:paraId="08049A4D" w14:textId="77777777" w:rsidR="007C601D" w:rsidRDefault="007C601D" w:rsidP="00AD1302">
            <w:pPr>
              <w:pStyle w:val="TAL"/>
            </w:pPr>
          </w:p>
        </w:tc>
      </w:tr>
      <w:tr w:rsidR="007C601D" w14:paraId="100372E2" w14:textId="77777777" w:rsidTr="00AD1302">
        <w:tc>
          <w:tcPr>
            <w:tcW w:w="1630" w:type="dxa"/>
          </w:tcPr>
          <w:p w14:paraId="223AEC9C" w14:textId="77777777" w:rsidR="007C601D" w:rsidRDefault="007C601D" w:rsidP="00AD1302">
            <w:pPr>
              <w:pStyle w:val="TAL"/>
            </w:pPr>
            <w:r>
              <w:t>PTCCH/D</w:t>
            </w:r>
          </w:p>
        </w:tc>
        <w:tc>
          <w:tcPr>
            <w:tcW w:w="992" w:type="dxa"/>
          </w:tcPr>
          <w:p w14:paraId="4993D372" w14:textId="77777777" w:rsidR="007C601D" w:rsidRDefault="007C601D" w:rsidP="00AD1302">
            <w:pPr>
              <w:pStyle w:val="TAL"/>
            </w:pPr>
          </w:p>
        </w:tc>
        <w:tc>
          <w:tcPr>
            <w:tcW w:w="1134" w:type="dxa"/>
          </w:tcPr>
          <w:p w14:paraId="47238DC9" w14:textId="77777777" w:rsidR="007C601D" w:rsidRDefault="007C601D" w:rsidP="00AD1302">
            <w:pPr>
              <w:pStyle w:val="TAL"/>
            </w:pPr>
            <w:r>
              <w:t>D</w:t>
            </w:r>
          </w:p>
        </w:tc>
        <w:tc>
          <w:tcPr>
            <w:tcW w:w="1276" w:type="dxa"/>
          </w:tcPr>
          <w:p w14:paraId="3A033BE6" w14:textId="77777777" w:rsidR="007C601D" w:rsidRDefault="007C601D" w:rsidP="00AD1302">
            <w:pPr>
              <w:pStyle w:val="TAL"/>
            </w:pPr>
            <w:r>
              <w:t>0...7</w:t>
            </w:r>
          </w:p>
        </w:tc>
        <w:tc>
          <w:tcPr>
            <w:tcW w:w="1439" w:type="dxa"/>
          </w:tcPr>
          <w:p w14:paraId="291DC544" w14:textId="77777777" w:rsidR="007C601D" w:rsidRDefault="007C601D" w:rsidP="00AD1302">
            <w:pPr>
              <w:pStyle w:val="TAL"/>
            </w:pPr>
            <w:r>
              <w:t>C0...Cn</w:t>
            </w:r>
          </w:p>
        </w:tc>
        <w:tc>
          <w:tcPr>
            <w:tcW w:w="1150" w:type="dxa"/>
          </w:tcPr>
          <w:p w14:paraId="76258BF4" w14:textId="77777777" w:rsidR="007C601D" w:rsidRDefault="007C601D" w:rsidP="00AD1302">
            <w:pPr>
              <w:pStyle w:val="TAL"/>
            </w:pPr>
            <w:r>
              <w:t>NB</w:t>
            </w:r>
          </w:p>
        </w:tc>
        <w:tc>
          <w:tcPr>
            <w:tcW w:w="1238" w:type="dxa"/>
          </w:tcPr>
          <w:p w14:paraId="19771012" w14:textId="77777777" w:rsidR="007C601D" w:rsidRDefault="007C601D" w:rsidP="00AD1302">
            <w:pPr>
              <w:pStyle w:val="TAL"/>
            </w:pPr>
            <w:r>
              <w:t>416</w:t>
            </w:r>
          </w:p>
        </w:tc>
        <w:tc>
          <w:tcPr>
            <w:tcW w:w="5953" w:type="dxa"/>
          </w:tcPr>
          <w:p w14:paraId="07B042E8" w14:textId="77777777" w:rsidR="007C601D" w:rsidRDefault="007C601D" w:rsidP="00AD1302">
            <w:pPr>
              <w:pStyle w:val="TAL"/>
            </w:pPr>
            <w:r>
              <w:t>B0(12,38,64,90), B1(116,142,168,194), B2(220,246,272,298), B3(324,350,376,402)</w:t>
            </w:r>
          </w:p>
        </w:tc>
      </w:tr>
      <w:tr w:rsidR="007C601D" w14:paraId="71552C24" w14:textId="77777777" w:rsidTr="00AD1302">
        <w:tc>
          <w:tcPr>
            <w:tcW w:w="1630" w:type="dxa"/>
          </w:tcPr>
          <w:p w14:paraId="6F5B0F35" w14:textId="77777777" w:rsidR="007C601D" w:rsidRDefault="007C601D" w:rsidP="00AD1302">
            <w:pPr>
              <w:pStyle w:val="TAL"/>
            </w:pPr>
            <w:r>
              <w:lastRenderedPageBreak/>
              <w:t>PTCCH/U</w:t>
            </w:r>
          </w:p>
        </w:tc>
        <w:tc>
          <w:tcPr>
            <w:tcW w:w="992" w:type="dxa"/>
          </w:tcPr>
          <w:p w14:paraId="13634C8F" w14:textId="77777777" w:rsidR="007C601D" w:rsidRDefault="007C601D" w:rsidP="00AD1302">
            <w:pPr>
              <w:pStyle w:val="TAL"/>
            </w:pPr>
            <w:r>
              <w:t>0</w:t>
            </w:r>
          </w:p>
          <w:p w14:paraId="637CB76E" w14:textId="77777777" w:rsidR="007C601D" w:rsidRDefault="007C601D" w:rsidP="00AD1302">
            <w:pPr>
              <w:pStyle w:val="TAL"/>
            </w:pPr>
            <w:r>
              <w:t>1</w:t>
            </w:r>
          </w:p>
          <w:p w14:paraId="4295DA9E" w14:textId="77777777" w:rsidR="007C601D" w:rsidRDefault="007C601D" w:rsidP="00AD1302">
            <w:pPr>
              <w:pStyle w:val="TAL"/>
            </w:pPr>
            <w:r>
              <w:t>2</w:t>
            </w:r>
          </w:p>
          <w:p w14:paraId="09F0A935" w14:textId="77777777" w:rsidR="007C601D" w:rsidRDefault="007C601D" w:rsidP="00AD1302">
            <w:pPr>
              <w:pStyle w:val="TAL"/>
            </w:pPr>
            <w:r>
              <w:t>3</w:t>
            </w:r>
          </w:p>
          <w:p w14:paraId="70980681" w14:textId="77777777" w:rsidR="007C601D" w:rsidRDefault="007C601D" w:rsidP="00AD1302">
            <w:pPr>
              <w:pStyle w:val="TAL"/>
            </w:pPr>
            <w:r>
              <w:t>4</w:t>
            </w:r>
          </w:p>
          <w:p w14:paraId="133E822B" w14:textId="77777777" w:rsidR="007C601D" w:rsidRDefault="007C601D" w:rsidP="00AD1302">
            <w:pPr>
              <w:pStyle w:val="TAL"/>
            </w:pPr>
            <w:r>
              <w:t>5</w:t>
            </w:r>
          </w:p>
          <w:p w14:paraId="60147679" w14:textId="77777777" w:rsidR="007C601D" w:rsidRDefault="007C601D" w:rsidP="00AD1302">
            <w:pPr>
              <w:pStyle w:val="TAL"/>
            </w:pPr>
            <w:r>
              <w:t>6</w:t>
            </w:r>
          </w:p>
          <w:p w14:paraId="0C11EB68" w14:textId="77777777" w:rsidR="007C601D" w:rsidRDefault="007C601D" w:rsidP="00AD1302">
            <w:pPr>
              <w:pStyle w:val="TAL"/>
            </w:pPr>
            <w:r>
              <w:t>7</w:t>
            </w:r>
          </w:p>
          <w:p w14:paraId="2680BA64" w14:textId="77777777" w:rsidR="007C601D" w:rsidRDefault="007C601D" w:rsidP="00AD1302">
            <w:pPr>
              <w:pStyle w:val="TAL"/>
            </w:pPr>
            <w:r>
              <w:t>8</w:t>
            </w:r>
          </w:p>
          <w:p w14:paraId="337B5E5A" w14:textId="77777777" w:rsidR="007C601D" w:rsidRDefault="007C601D" w:rsidP="00AD1302">
            <w:pPr>
              <w:pStyle w:val="TAL"/>
            </w:pPr>
            <w:r>
              <w:t>9</w:t>
            </w:r>
          </w:p>
          <w:p w14:paraId="1EDF7C3D" w14:textId="77777777" w:rsidR="007C601D" w:rsidRDefault="007C601D" w:rsidP="00AD1302">
            <w:pPr>
              <w:pStyle w:val="TAL"/>
            </w:pPr>
            <w:r>
              <w:t>10</w:t>
            </w:r>
          </w:p>
          <w:p w14:paraId="7EADE5F5" w14:textId="77777777" w:rsidR="007C601D" w:rsidRDefault="007C601D" w:rsidP="00AD1302">
            <w:pPr>
              <w:pStyle w:val="TAL"/>
            </w:pPr>
            <w:r>
              <w:t>11</w:t>
            </w:r>
          </w:p>
          <w:p w14:paraId="705BD1E0" w14:textId="77777777" w:rsidR="007C601D" w:rsidRDefault="007C601D" w:rsidP="00AD1302">
            <w:pPr>
              <w:pStyle w:val="TAL"/>
            </w:pPr>
            <w:r>
              <w:t>12</w:t>
            </w:r>
          </w:p>
          <w:p w14:paraId="0D8F718B" w14:textId="77777777" w:rsidR="007C601D" w:rsidRDefault="007C601D" w:rsidP="00AD1302">
            <w:pPr>
              <w:pStyle w:val="TAL"/>
            </w:pPr>
            <w:r>
              <w:t>13</w:t>
            </w:r>
          </w:p>
          <w:p w14:paraId="53039C04" w14:textId="77777777" w:rsidR="007C601D" w:rsidRDefault="007C601D" w:rsidP="00AD1302">
            <w:pPr>
              <w:pStyle w:val="TAL"/>
            </w:pPr>
            <w:r>
              <w:t>14</w:t>
            </w:r>
          </w:p>
          <w:p w14:paraId="4C8519F9" w14:textId="77777777" w:rsidR="007C601D" w:rsidRDefault="007C601D" w:rsidP="00AD1302">
            <w:pPr>
              <w:pStyle w:val="TAL"/>
            </w:pPr>
            <w:r>
              <w:t>15</w:t>
            </w:r>
          </w:p>
        </w:tc>
        <w:tc>
          <w:tcPr>
            <w:tcW w:w="1134" w:type="dxa"/>
          </w:tcPr>
          <w:p w14:paraId="29423B1A" w14:textId="77777777" w:rsidR="007C601D" w:rsidRDefault="007C601D" w:rsidP="00AD1302">
            <w:pPr>
              <w:pStyle w:val="TAL"/>
            </w:pPr>
            <w:r>
              <w:t>U</w:t>
            </w:r>
          </w:p>
        </w:tc>
        <w:tc>
          <w:tcPr>
            <w:tcW w:w="1276" w:type="dxa"/>
          </w:tcPr>
          <w:p w14:paraId="6CE21F85" w14:textId="77777777" w:rsidR="007C601D" w:rsidRDefault="007C601D" w:rsidP="00AD1302">
            <w:pPr>
              <w:pStyle w:val="TAL"/>
            </w:pPr>
            <w:r>
              <w:t>0...7</w:t>
            </w:r>
          </w:p>
        </w:tc>
        <w:tc>
          <w:tcPr>
            <w:tcW w:w="1439" w:type="dxa"/>
          </w:tcPr>
          <w:p w14:paraId="39E031AB" w14:textId="77777777" w:rsidR="007C601D" w:rsidRDefault="007C601D" w:rsidP="00AD1302">
            <w:pPr>
              <w:pStyle w:val="TAL"/>
            </w:pPr>
            <w:r>
              <w:t>C0...Cn</w:t>
            </w:r>
          </w:p>
        </w:tc>
        <w:tc>
          <w:tcPr>
            <w:tcW w:w="1150" w:type="dxa"/>
          </w:tcPr>
          <w:p w14:paraId="68DE4CCD" w14:textId="77777777" w:rsidR="007C601D" w:rsidRDefault="007C601D" w:rsidP="00AD1302">
            <w:pPr>
              <w:pStyle w:val="TAL"/>
            </w:pPr>
            <w:r>
              <w:t>AB</w:t>
            </w:r>
          </w:p>
        </w:tc>
        <w:tc>
          <w:tcPr>
            <w:tcW w:w="1238" w:type="dxa"/>
          </w:tcPr>
          <w:p w14:paraId="333552F4" w14:textId="77777777" w:rsidR="007C601D" w:rsidRDefault="007C601D" w:rsidP="00AD1302">
            <w:pPr>
              <w:pStyle w:val="TAL"/>
            </w:pPr>
            <w:r>
              <w:t>416</w:t>
            </w:r>
          </w:p>
        </w:tc>
        <w:tc>
          <w:tcPr>
            <w:tcW w:w="5953" w:type="dxa"/>
          </w:tcPr>
          <w:p w14:paraId="1FBC257F" w14:textId="77777777" w:rsidR="007C601D" w:rsidRDefault="007C601D" w:rsidP="00AD1302">
            <w:pPr>
              <w:pStyle w:val="TAL"/>
            </w:pPr>
            <w:r>
              <w:t>B0(12)</w:t>
            </w:r>
          </w:p>
          <w:p w14:paraId="0FF73E39" w14:textId="77777777" w:rsidR="007C601D" w:rsidRDefault="007C601D" w:rsidP="00AD1302">
            <w:pPr>
              <w:pStyle w:val="TAL"/>
            </w:pPr>
            <w:r>
              <w:t>B0(38)</w:t>
            </w:r>
          </w:p>
          <w:p w14:paraId="1B1AD651" w14:textId="77777777" w:rsidR="007C601D" w:rsidRDefault="007C601D" w:rsidP="00AD1302">
            <w:pPr>
              <w:pStyle w:val="TAL"/>
            </w:pPr>
            <w:r>
              <w:t>B0(64)</w:t>
            </w:r>
          </w:p>
          <w:p w14:paraId="6F9CB172" w14:textId="77777777" w:rsidR="007C601D" w:rsidRDefault="007C601D" w:rsidP="00AD1302">
            <w:pPr>
              <w:pStyle w:val="TAL"/>
            </w:pPr>
            <w:r>
              <w:t>B0(90)</w:t>
            </w:r>
          </w:p>
          <w:p w14:paraId="69506251" w14:textId="77777777" w:rsidR="007C601D" w:rsidRDefault="007C601D" w:rsidP="00AD1302">
            <w:pPr>
              <w:pStyle w:val="TAL"/>
            </w:pPr>
            <w:r>
              <w:t>B0(116)</w:t>
            </w:r>
          </w:p>
          <w:p w14:paraId="4BD899AA" w14:textId="77777777" w:rsidR="007C601D" w:rsidRDefault="007C601D" w:rsidP="00AD1302">
            <w:pPr>
              <w:pStyle w:val="TAL"/>
            </w:pPr>
            <w:r>
              <w:t>B0(142)</w:t>
            </w:r>
          </w:p>
          <w:p w14:paraId="4F8BD93C" w14:textId="77777777" w:rsidR="007C601D" w:rsidRDefault="007C601D" w:rsidP="00AD1302">
            <w:pPr>
              <w:pStyle w:val="TAL"/>
            </w:pPr>
            <w:r>
              <w:t>B0(168)</w:t>
            </w:r>
          </w:p>
          <w:p w14:paraId="4319C1C4" w14:textId="77777777" w:rsidR="007C601D" w:rsidRDefault="007C601D" w:rsidP="00AD1302">
            <w:pPr>
              <w:pStyle w:val="TAL"/>
            </w:pPr>
            <w:r>
              <w:t>B0(194)</w:t>
            </w:r>
          </w:p>
          <w:p w14:paraId="4E2B566B" w14:textId="77777777" w:rsidR="007C601D" w:rsidRDefault="007C601D" w:rsidP="00AD1302">
            <w:pPr>
              <w:pStyle w:val="TAL"/>
            </w:pPr>
            <w:r>
              <w:t>B0(220)</w:t>
            </w:r>
          </w:p>
          <w:p w14:paraId="6F9F1505" w14:textId="77777777" w:rsidR="007C601D" w:rsidRDefault="007C601D" w:rsidP="00AD1302">
            <w:pPr>
              <w:pStyle w:val="TAL"/>
            </w:pPr>
            <w:r>
              <w:t>B0(246)</w:t>
            </w:r>
          </w:p>
          <w:p w14:paraId="44F64BF7" w14:textId="77777777" w:rsidR="007C601D" w:rsidRDefault="007C601D" w:rsidP="00AD1302">
            <w:pPr>
              <w:pStyle w:val="TAL"/>
            </w:pPr>
            <w:r>
              <w:t>B0(272)</w:t>
            </w:r>
          </w:p>
          <w:p w14:paraId="37CD12FB" w14:textId="77777777" w:rsidR="007C601D" w:rsidRDefault="007C601D" w:rsidP="00AD1302">
            <w:pPr>
              <w:pStyle w:val="TAL"/>
            </w:pPr>
            <w:r>
              <w:t>B0(298)</w:t>
            </w:r>
          </w:p>
          <w:p w14:paraId="515DEF44" w14:textId="77777777" w:rsidR="007C601D" w:rsidRDefault="007C601D" w:rsidP="00AD1302">
            <w:pPr>
              <w:pStyle w:val="TAL"/>
            </w:pPr>
            <w:r>
              <w:t>B0(324)</w:t>
            </w:r>
          </w:p>
          <w:p w14:paraId="1BB0D381" w14:textId="77777777" w:rsidR="007C601D" w:rsidRDefault="007C601D" w:rsidP="00AD1302">
            <w:pPr>
              <w:pStyle w:val="TAL"/>
            </w:pPr>
            <w:r>
              <w:t>B0(350)</w:t>
            </w:r>
          </w:p>
          <w:p w14:paraId="69AEC07F" w14:textId="77777777" w:rsidR="007C601D" w:rsidRDefault="007C601D" w:rsidP="00AD1302">
            <w:pPr>
              <w:pStyle w:val="TAL"/>
            </w:pPr>
            <w:r>
              <w:t>B0(376)</w:t>
            </w:r>
          </w:p>
          <w:p w14:paraId="701BB0A9" w14:textId="77777777" w:rsidR="007C601D" w:rsidRDefault="007C601D" w:rsidP="00AD1302">
            <w:pPr>
              <w:pStyle w:val="TAL"/>
            </w:pPr>
            <w:r>
              <w:t>B0(402)</w:t>
            </w:r>
          </w:p>
        </w:tc>
      </w:tr>
    </w:tbl>
    <w:p w14:paraId="6B8B5EE1" w14:textId="77777777" w:rsidR="007C601D" w:rsidRDefault="007C601D" w:rsidP="007C601D">
      <w:pPr>
        <w:pStyle w:val="NF"/>
      </w:pPr>
    </w:p>
    <w:p w14:paraId="5CC3DD0A" w14:textId="77777777" w:rsidR="007C601D" w:rsidRDefault="007C601D" w:rsidP="007C601D">
      <w:pPr>
        <w:pStyle w:val="NO"/>
      </w:pPr>
      <w:r>
        <w:t>NOTE 1:</w:t>
      </w:r>
      <w:r>
        <w:tab/>
        <w:t>An Access Burst (AB) may be used on the uplink as polling response.</w:t>
      </w:r>
    </w:p>
    <w:p w14:paraId="6103B9D9" w14:textId="77777777" w:rsidR="007C601D" w:rsidRPr="00AF2DC6" w:rsidRDefault="007C601D" w:rsidP="007C601D">
      <w:pPr>
        <w:pStyle w:val="FP"/>
      </w:pPr>
    </w:p>
    <w:p w14:paraId="66FDA547" w14:textId="77777777" w:rsidR="007C601D" w:rsidRPr="001D0BC4" w:rsidRDefault="007C601D" w:rsidP="007C601D">
      <w:pPr>
        <w:pStyle w:val="TH"/>
      </w:pPr>
      <w:r w:rsidRPr="001D0BC4">
        <w:lastRenderedPageBreak/>
        <w:t>Table 6a : Mapping of Extended Coverage logical channels onto physical channels (see subclauses 6.3, 6.4, 6.5)</w:t>
      </w:r>
    </w:p>
    <w:tbl>
      <w:tblPr>
        <w:tblW w:w="147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588"/>
        <w:gridCol w:w="567"/>
        <w:gridCol w:w="1275"/>
        <w:gridCol w:w="1276"/>
        <w:gridCol w:w="851"/>
        <w:gridCol w:w="1275"/>
        <w:gridCol w:w="1134"/>
        <w:gridCol w:w="6804"/>
      </w:tblGrid>
      <w:tr w:rsidR="007C601D" w:rsidRPr="003062B8" w14:paraId="6C13D4D3" w14:textId="77777777" w:rsidTr="00AD1302">
        <w:tc>
          <w:tcPr>
            <w:tcW w:w="1588" w:type="dxa"/>
            <w:tcBorders>
              <w:top w:val="single" w:sz="4" w:space="0" w:color="000000"/>
              <w:left w:val="single" w:sz="4" w:space="0" w:color="000000"/>
              <w:bottom w:val="single" w:sz="4" w:space="0" w:color="000000"/>
              <w:right w:val="single" w:sz="4" w:space="0" w:color="000000"/>
            </w:tcBorders>
            <w:hideMark/>
          </w:tcPr>
          <w:p w14:paraId="2BBA80C4" w14:textId="77777777" w:rsidR="007C601D" w:rsidRPr="003062B8" w:rsidRDefault="007C601D" w:rsidP="00AD1302">
            <w:pPr>
              <w:pStyle w:val="TAH"/>
            </w:pPr>
            <w:r w:rsidRPr="003062B8">
              <w:t>Channel designation</w:t>
            </w:r>
          </w:p>
        </w:tc>
        <w:tc>
          <w:tcPr>
            <w:tcW w:w="567" w:type="dxa"/>
            <w:tcBorders>
              <w:top w:val="single" w:sz="4" w:space="0" w:color="000000"/>
              <w:left w:val="single" w:sz="4" w:space="0" w:color="000000"/>
              <w:bottom w:val="single" w:sz="4" w:space="0" w:color="000000"/>
              <w:right w:val="single" w:sz="4" w:space="0" w:color="000000"/>
            </w:tcBorders>
            <w:hideMark/>
          </w:tcPr>
          <w:p w14:paraId="2CEAAF3A" w14:textId="77777777" w:rsidR="007C601D" w:rsidRPr="003062B8" w:rsidRDefault="007C601D" w:rsidP="00AD1302">
            <w:pPr>
              <w:pStyle w:val="TAH"/>
            </w:pPr>
            <w:r w:rsidRPr="003062B8">
              <w:t>Dir.</w:t>
            </w:r>
          </w:p>
        </w:tc>
        <w:tc>
          <w:tcPr>
            <w:tcW w:w="1275" w:type="dxa"/>
            <w:tcBorders>
              <w:top w:val="single" w:sz="4" w:space="0" w:color="000000"/>
              <w:left w:val="single" w:sz="4" w:space="0" w:color="000000"/>
              <w:bottom w:val="single" w:sz="4" w:space="0" w:color="000000"/>
              <w:right w:val="single" w:sz="4" w:space="0" w:color="000000"/>
            </w:tcBorders>
            <w:hideMark/>
          </w:tcPr>
          <w:p w14:paraId="42511D9C" w14:textId="77777777" w:rsidR="007C601D" w:rsidRPr="003062B8" w:rsidRDefault="007C601D" w:rsidP="00AD1302">
            <w:pPr>
              <w:pStyle w:val="TAH"/>
            </w:pPr>
            <w:r w:rsidRPr="003062B8">
              <w:t xml:space="preserve">Allowable </w:t>
            </w:r>
            <w:r w:rsidRPr="003062B8">
              <w:br/>
              <w:t xml:space="preserve">timeslot </w:t>
            </w:r>
            <w:r w:rsidRPr="003062B8">
              <w:br/>
              <w:t>assignment</w:t>
            </w:r>
          </w:p>
        </w:tc>
        <w:tc>
          <w:tcPr>
            <w:tcW w:w="1276" w:type="dxa"/>
            <w:tcBorders>
              <w:top w:val="single" w:sz="4" w:space="0" w:color="000000"/>
              <w:left w:val="single" w:sz="4" w:space="0" w:color="000000"/>
              <w:bottom w:val="single" w:sz="4" w:space="0" w:color="000000"/>
              <w:right w:val="single" w:sz="4" w:space="0" w:color="000000"/>
            </w:tcBorders>
            <w:hideMark/>
          </w:tcPr>
          <w:p w14:paraId="3CE9C5D6" w14:textId="77777777" w:rsidR="007C601D" w:rsidRPr="003062B8" w:rsidRDefault="007C601D" w:rsidP="00AD1302">
            <w:pPr>
              <w:pStyle w:val="TAH"/>
            </w:pPr>
            <w:r w:rsidRPr="003062B8">
              <w:t xml:space="preserve">Allowable </w:t>
            </w:r>
            <w:r w:rsidRPr="003062B8">
              <w:br/>
              <w:t xml:space="preserve">RF channel </w:t>
            </w:r>
            <w:r w:rsidRPr="003062B8">
              <w:br/>
              <w:t>assignment</w:t>
            </w:r>
          </w:p>
        </w:tc>
        <w:tc>
          <w:tcPr>
            <w:tcW w:w="851" w:type="dxa"/>
            <w:tcBorders>
              <w:top w:val="single" w:sz="4" w:space="0" w:color="000000"/>
              <w:left w:val="single" w:sz="4" w:space="0" w:color="000000"/>
              <w:bottom w:val="single" w:sz="4" w:space="0" w:color="000000"/>
              <w:right w:val="single" w:sz="4" w:space="0" w:color="000000"/>
            </w:tcBorders>
            <w:hideMark/>
          </w:tcPr>
          <w:p w14:paraId="6F576640" w14:textId="77777777" w:rsidR="007C601D" w:rsidRPr="003062B8" w:rsidRDefault="007C601D" w:rsidP="00AD1302">
            <w:pPr>
              <w:pStyle w:val="TAH"/>
            </w:pPr>
            <w:r w:rsidRPr="003062B8">
              <w:t xml:space="preserve">Burst </w:t>
            </w:r>
            <w:r w:rsidRPr="003062B8">
              <w:br/>
              <w:t>type</w:t>
            </w:r>
          </w:p>
        </w:tc>
        <w:tc>
          <w:tcPr>
            <w:tcW w:w="1275" w:type="dxa"/>
            <w:tcBorders>
              <w:top w:val="single" w:sz="4" w:space="0" w:color="000000"/>
              <w:left w:val="single" w:sz="4" w:space="0" w:color="000000"/>
              <w:bottom w:val="single" w:sz="4" w:space="0" w:color="000000"/>
              <w:right w:val="single" w:sz="4" w:space="0" w:color="000000"/>
            </w:tcBorders>
            <w:hideMark/>
          </w:tcPr>
          <w:p w14:paraId="06FA9858" w14:textId="77777777" w:rsidR="007C601D" w:rsidRPr="003062B8" w:rsidRDefault="007C601D" w:rsidP="00AD1302">
            <w:pPr>
              <w:pStyle w:val="TAH"/>
            </w:pPr>
            <w:r w:rsidRPr="003062B8">
              <w:t xml:space="preserve">Repeat length </w:t>
            </w:r>
            <w:r w:rsidRPr="003062B8">
              <w:br/>
              <w:t>TDMA frames</w:t>
            </w:r>
          </w:p>
        </w:tc>
        <w:tc>
          <w:tcPr>
            <w:tcW w:w="1134" w:type="dxa"/>
            <w:tcBorders>
              <w:top w:val="single" w:sz="4" w:space="0" w:color="000000"/>
              <w:left w:val="single" w:sz="4" w:space="0" w:color="000000"/>
              <w:bottom w:val="single" w:sz="4" w:space="0" w:color="000000"/>
              <w:right w:val="single" w:sz="4" w:space="0" w:color="000000"/>
            </w:tcBorders>
            <w:hideMark/>
          </w:tcPr>
          <w:p w14:paraId="56B31B72" w14:textId="77777777" w:rsidR="007C601D" w:rsidRPr="003062B8" w:rsidRDefault="007C601D" w:rsidP="00AD1302">
            <w:pPr>
              <w:pStyle w:val="TAH"/>
            </w:pPr>
            <w:r w:rsidRPr="003062B8">
              <w:t xml:space="preserve">Coverage </w:t>
            </w:r>
            <w:r w:rsidRPr="003062B8">
              <w:br/>
              <w:t>class</w:t>
            </w:r>
          </w:p>
          <w:p w14:paraId="3030B616" w14:textId="77777777" w:rsidR="007C601D" w:rsidRPr="003062B8" w:rsidRDefault="007C601D" w:rsidP="00AD1302">
            <w:pPr>
              <w:pStyle w:val="TAH"/>
            </w:pPr>
            <w:r w:rsidRPr="003062B8">
              <w:t>(CC)</w:t>
            </w:r>
          </w:p>
        </w:tc>
        <w:tc>
          <w:tcPr>
            <w:tcW w:w="6804" w:type="dxa"/>
            <w:tcBorders>
              <w:top w:val="single" w:sz="4" w:space="0" w:color="000000"/>
              <w:left w:val="single" w:sz="4" w:space="0" w:color="000000"/>
              <w:bottom w:val="single" w:sz="4" w:space="0" w:color="000000"/>
              <w:right w:val="single" w:sz="4" w:space="0" w:color="000000"/>
            </w:tcBorders>
            <w:hideMark/>
          </w:tcPr>
          <w:p w14:paraId="57C64361" w14:textId="77777777" w:rsidR="007C601D" w:rsidRPr="003062B8" w:rsidRDefault="007C601D" w:rsidP="00AD1302">
            <w:pPr>
              <w:pStyle w:val="TAH"/>
            </w:pPr>
            <w:r w:rsidRPr="003062B8">
              <w:t xml:space="preserve">Interleaved block </w:t>
            </w:r>
            <w:r w:rsidRPr="003062B8">
              <w:br/>
              <w:t>TDMA frame mapping</w:t>
            </w:r>
          </w:p>
        </w:tc>
      </w:tr>
      <w:tr w:rsidR="007C601D" w:rsidRPr="003062B8" w14:paraId="66F24CFA" w14:textId="77777777" w:rsidTr="00AD1302">
        <w:tc>
          <w:tcPr>
            <w:tcW w:w="1588" w:type="dxa"/>
            <w:tcBorders>
              <w:top w:val="single" w:sz="4" w:space="0" w:color="000000"/>
              <w:left w:val="single" w:sz="4" w:space="0" w:color="000000"/>
              <w:bottom w:val="single" w:sz="4" w:space="0" w:color="000000"/>
              <w:right w:val="single" w:sz="4" w:space="0" w:color="000000"/>
            </w:tcBorders>
          </w:tcPr>
          <w:p w14:paraId="4FD894C4" w14:textId="77777777" w:rsidR="007C601D" w:rsidRPr="003062B8" w:rsidRDefault="007C601D" w:rsidP="00AD1302">
            <w:pPr>
              <w:pStyle w:val="TAL"/>
            </w:pPr>
            <w:r w:rsidRPr="003062B8">
              <w:t>EC-SCH</w:t>
            </w:r>
          </w:p>
        </w:tc>
        <w:tc>
          <w:tcPr>
            <w:tcW w:w="567" w:type="dxa"/>
            <w:tcBorders>
              <w:top w:val="single" w:sz="4" w:space="0" w:color="000000"/>
              <w:left w:val="single" w:sz="4" w:space="0" w:color="000000"/>
              <w:bottom w:val="single" w:sz="4" w:space="0" w:color="000000"/>
              <w:right w:val="single" w:sz="4" w:space="0" w:color="000000"/>
            </w:tcBorders>
          </w:tcPr>
          <w:p w14:paraId="42D0159E" w14:textId="77777777" w:rsidR="007C601D" w:rsidRPr="003062B8" w:rsidRDefault="007C601D" w:rsidP="00AD1302">
            <w:pPr>
              <w:pStyle w:val="TAC"/>
            </w:pPr>
            <w:r w:rsidRPr="003062B8">
              <w:t>D</w:t>
            </w:r>
          </w:p>
        </w:tc>
        <w:tc>
          <w:tcPr>
            <w:tcW w:w="1275" w:type="dxa"/>
            <w:tcBorders>
              <w:top w:val="single" w:sz="4" w:space="0" w:color="000000"/>
              <w:left w:val="single" w:sz="4" w:space="0" w:color="000000"/>
              <w:bottom w:val="single" w:sz="4" w:space="0" w:color="000000"/>
              <w:right w:val="single" w:sz="4" w:space="0" w:color="000000"/>
            </w:tcBorders>
          </w:tcPr>
          <w:p w14:paraId="43DA3640" w14:textId="77777777" w:rsidR="007C601D" w:rsidRPr="003062B8" w:rsidRDefault="007C601D" w:rsidP="00AD1302">
            <w:pPr>
              <w:pStyle w:val="TAC"/>
            </w:pPr>
            <w:r w:rsidRPr="003062B8">
              <w:t>1</w:t>
            </w:r>
          </w:p>
        </w:tc>
        <w:tc>
          <w:tcPr>
            <w:tcW w:w="1276" w:type="dxa"/>
            <w:tcBorders>
              <w:top w:val="single" w:sz="4" w:space="0" w:color="000000"/>
              <w:left w:val="single" w:sz="4" w:space="0" w:color="000000"/>
              <w:bottom w:val="single" w:sz="4" w:space="0" w:color="000000"/>
              <w:right w:val="single" w:sz="4" w:space="0" w:color="000000"/>
            </w:tcBorders>
          </w:tcPr>
          <w:p w14:paraId="256005A6" w14:textId="77777777" w:rsidR="007C601D" w:rsidRPr="003062B8" w:rsidRDefault="007C601D" w:rsidP="00AD1302">
            <w:pPr>
              <w:pStyle w:val="TAC"/>
            </w:pPr>
            <w:r w:rsidRPr="003062B8">
              <w:t>C0</w:t>
            </w:r>
          </w:p>
        </w:tc>
        <w:tc>
          <w:tcPr>
            <w:tcW w:w="851" w:type="dxa"/>
            <w:tcBorders>
              <w:top w:val="single" w:sz="4" w:space="0" w:color="000000"/>
              <w:left w:val="single" w:sz="4" w:space="0" w:color="000000"/>
              <w:bottom w:val="single" w:sz="4" w:space="0" w:color="000000"/>
              <w:right w:val="single" w:sz="4" w:space="0" w:color="000000"/>
            </w:tcBorders>
          </w:tcPr>
          <w:p w14:paraId="6FC58752" w14:textId="77777777" w:rsidR="007C601D" w:rsidRPr="003062B8" w:rsidRDefault="007C601D" w:rsidP="00AD1302">
            <w:pPr>
              <w:pStyle w:val="TAC"/>
            </w:pPr>
            <w:r w:rsidRPr="003062B8">
              <w:t>SB</w:t>
            </w:r>
          </w:p>
        </w:tc>
        <w:tc>
          <w:tcPr>
            <w:tcW w:w="1275" w:type="dxa"/>
            <w:tcBorders>
              <w:top w:val="single" w:sz="4" w:space="0" w:color="000000"/>
              <w:left w:val="single" w:sz="4" w:space="0" w:color="000000"/>
              <w:bottom w:val="single" w:sz="4" w:space="0" w:color="000000"/>
              <w:right w:val="single" w:sz="4" w:space="0" w:color="000000"/>
            </w:tcBorders>
          </w:tcPr>
          <w:p w14:paraId="07E542B6" w14:textId="77777777" w:rsidR="007C601D" w:rsidRPr="003062B8" w:rsidRDefault="007C601D" w:rsidP="00AD1302">
            <w:pPr>
              <w:pStyle w:val="TAC"/>
            </w:pPr>
            <w:r w:rsidRPr="003062B8">
              <w:t>204</w:t>
            </w:r>
          </w:p>
        </w:tc>
        <w:tc>
          <w:tcPr>
            <w:tcW w:w="1134" w:type="dxa"/>
            <w:tcBorders>
              <w:top w:val="single" w:sz="4" w:space="0" w:color="000000"/>
              <w:left w:val="single" w:sz="4" w:space="0" w:color="000000"/>
              <w:bottom w:val="single" w:sz="4" w:space="0" w:color="000000"/>
              <w:right w:val="single" w:sz="4" w:space="0" w:color="000000"/>
            </w:tcBorders>
          </w:tcPr>
          <w:p w14:paraId="013D0594" w14:textId="77777777" w:rsidR="007C601D" w:rsidRPr="003062B8" w:rsidRDefault="007C601D" w:rsidP="00AD1302">
            <w:pPr>
              <w:pStyle w:val="TAC"/>
            </w:pPr>
            <w:r w:rsidRPr="003062B8">
              <w:t>-</w:t>
            </w:r>
          </w:p>
        </w:tc>
        <w:tc>
          <w:tcPr>
            <w:tcW w:w="6804" w:type="dxa"/>
            <w:tcBorders>
              <w:top w:val="single" w:sz="4" w:space="0" w:color="000000"/>
              <w:left w:val="single" w:sz="4" w:space="0" w:color="000000"/>
              <w:bottom w:val="single" w:sz="4" w:space="0" w:color="000000"/>
              <w:right w:val="single" w:sz="4" w:space="0" w:color="000000"/>
            </w:tcBorders>
          </w:tcPr>
          <w:p w14:paraId="1D0BC0DB" w14:textId="77777777" w:rsidR="007C601D" w:rsidRPr="003062B8" w:rsidRDefault="007C601D" w:rsidP="00AD1302">
            <w:pPr>
              <w:pStyle w:val="TAL"/>
            </w:pPr>
            <w:r w:rsidRPr="003062B8">
              <w:t>B([0,1,2,3,4,5,6] + 51 N), N=0,1,2,3</w:t>
            </w:r>
            <w:r w:rsidRPr="003062B8">
              <w:rPr>
                <w:vertAlign w:val="superscript"/>
              </w:rPr>
              <w:t>4</w:t>
            </w:r>
          </w:p>
        </w:tc>
      </w:tr>
      <w:tr w:rsidR="007C601D" w:rsidRPr="003062B8" w14:paraId="1D270EE4" w14:textId="77777777" w:rsidTr="00AD1302">
        <w:tc>
          <w:tcPr>
            <w:tcW w:w="1588" w:type="dxa"/>
            <w:tcBorders>
              <w:top w:val="single" w:sz="4" w:space="0" w:color="000000"/>
              <w:left w:val="single" w:sz="4" w:space="0" w:color="000000"/>
              <w:bottom w:val="single" w:sz="4" w:space="0" w:color="000000"/>
              <w:right w:val="single" w:sz="4" w:space="0" w:color="000000"/>
            </w:tcBorders>
            <w:hideMark/>
          </w:tcPr>
          <w:p w14:paraId="787FF9BB" w14:textId="77777777" w:rsidR="007C601D" w:rsidRPr="003062B8" w:rsidRDefault="007C601D" w:rsidP="00AD1302">
            <w:pPr>
              <w:pStyle w:val="TAL"/>
            </w:pPr>
            <w:r w:rsidRPr="003062B8">
              <w:t>EC-BCCH</w:t>
            </w:r>
          </w:p>
        </w:tc>
        <w:tc>
          <w:tcPr>
            <w:tcW w:w="567" w:type="dxa"/>
            <w:tcBorders>
              <w:top w:val="single" w:sz="4" w:space="0" w:color="000000"/>
              <w:left w:val="single" w:sz="4" w:space="0" w:color="000000"/>
              <w:bottom w:val="single" w:sz="4" w:space="0" w:color="000000"/>
              <w:right w:val="single" w:sz="4" w:space="0" w:color="000000"/>
            </w:tcBorders>
            <w:hideMark/>
          </w:tcPr>
          <w:p w14:paraId="609C7A76" w14:textId="77777777" w:rsidR="007C601D" w:rsidRPr="003062B8" w:rsidRDefault="007C601D" w:rsidP="00AD1302">
            <w:pPr>
              <w:pStyle w:val="TAC"/>
            </w:pPr>
            <w:r w:rsidRPr="003062B8">
              <w:t>D</w:t>
            </w:r>
          </w:p>
        </w:tc>
        <w:tc>
          <w:tcPr>
            <w:tcW w:w="1275" w:type="dxa"/>
            <w:tcBorders>
              <w:top w:val="single" w:sz="4" w:space="0" w:color="000000"/>
              <w:left w:val="single" w:sz="4" w:space="0" w:color="000000"/>
              <w:bottom w:val="single" w:sz="4" w:space="0" w:color="000000"/>
              <w:right w:val="single" w:sz="4" w:space="0" w:color="000000"/>
            </w:tcBorders>
            <w:hideMark/>
          </w:tcPr>
          <w:p w14:paraId="6E12E0B3" w14:textId="77777777" w:rsidR="007C601D" w:rsidRPr="003062B8" w:rsidRDefault="007C601D" w:rsidP="00AD1302">
            <w:pPr>
              <w:pStyle w:val="TAC"/>
            </w:pPr>
            <w:r w:rsidRPr="003062B8">
              <w:t>1</w:t>
            </w:r>
          </w:p>
        </w:tc>
        <w:tc>
          <w:tcPr>
            <w:tcW w:w="1276" w:type="dxa"/>
            <w:tcBorders>
              <w:top w:val="single" w:sz="4" w:space="0" w:color="000000"/>
              <w:left w:val="single" w:sz="4" w:space="0" w:color="000000"/>
              <w:bottom w:val="single" w:sz="4" w:space="0" w:color="000000"/>
              <w:right w:val="single" w:sz="4" w:space="0" w:color="000000"/>
            </w:tcBorders>
            <w:hideMark/>
          </w:tcPr>
          <w:p w14:paraId="65431914" w14:textId="77777777" w:rsidR="007C601D" w:rsidRPr="003062B8" w:rsidRDefault="007C601D" w:rsidP="00AD1302">
            <w:pPr>
              <w:pStyle w:val="TAC"/>
            </w:pPr>
            <w:r w:rsidRPr="003062B8">
              <w:t>C0</w:t>
            </w:r>
          </w:p>
        </w:tc>
        <w:tc>
          <w:tcPr>
            <w:tcW w:w="851" w:type="dxa"/>
            <w:tcBorders>
              <w:top w:val="single" w:sz="4" w:space="0" w:color="000000"/>
              <w:left w:val="single" w:sz="4" w:space="0" w:color="000000"/>
              <w:bottom w:val="single" w:sz="4" w:space="0" w:color="000000"/>
              <w:right w:val="single" w:sz="4" w:space="0" w:color="000000"/>
            </w:tcBorders>
            <w:hideMark/>
          </w:tcPr>
          <w:p w14:paraId="5A25FD64" w14:textId="77777777" w:rsidR="007C601D" w:rsidRPr="003062B8" w:rsidRDefault="007C601D" w:rsidP="00AD1302">
            <w:pPr>
              <w:pStyle w:val="TAC"/>
            </w:pPr>
            <w:r w:rsidRPr="003062B8">
              <w:t>NB</w:t>
            </w:r>
          </w:p>
        </w:tc>
        <w:tc>
          <w:tcPr>
            <w:tcW w:w="1275" w:type="dxa"/>
            <w:tcBorders>
              <w:top w:val="single" w:sz="4" w:space="0" w:color="000000"/>
              <w:left w:val="single" w:sz="4" w:space="0" w:color="000000"/>
              <w:bottom w:val="single" w:sz="4" w:space="0" w:color="000000"/>
              <w:right w:val="single" w:sz="4" w:space="0" w:color="000000"/>
            </w:tcBorders>
            <w:hideMark/>
          </w:tcPr>
          <w:p w14:paraId="7E76B918" w14:textId="77777777" w:rsidR="007C601D" w:rsidRPr="003062B8" w:rsidRDefault="007C601D" w:rsidP="00AD1302">
            <w:pPr>
              <w:pStyle w:val="TAC"/>
            </w:pPr>
            <w:r w:rsidRPr="003062B8">
              <w:t>408</w:t>
            </w:r>
          </w:p>
        </w:tc>
        <w:tc>
          <w:tcPr>
            <w:tcW w:w="1134" w:type="dxa"/>
            <w:tcBorders>
              <w:top w:val="single" w:sz="4" w:space="0" w:color="000000"/>
              <w:left w:val="single" w:sz="4" w:space="0" w:color="000000"/>
              <w:bottom w:val="single" w:sz="4" w:space="0" w:color="000000"/>
              <w:right w:val="single" w:sz="4" w:space="0" w:color="000000"/>
            </w:tcBorders>
            <w:hideMark/>
          </w:tcPr>
          <w:p w14:paraId="2BA7D0C5" w14:textId="77777777" w:rsidR="007C601D" w:rsidRPr="003062B8" w:rsidRDefault="007C601D" w:rsidP="00AD1302">
            <w:pPr>
              <w:pStyle w:val="TAC"/>
            </w:pPr>
            <w:r w:rsidRPr="003062B8">
              <w:t>-</w:t>
            </w:r>
          </w:p>
        </w:tc>
        <w:tc>
          <w:tcPr>
            <w:tcW w:w="6804" w:type="dxa"/>
            <w:tcBorders>
              <w:top w:val="single" w:sz="4" w:space="0" w:color="000000"/>
              <w:left w:val="single" w:sz="4" w:space="0" w:color="000000"/>
              <w:bottom w:val="single" w:sz="4" w:space="0" w:color="000000"/>
              <w:right w:val="single" w:sz="4" w:space="0" w:color="000000"/>
            </w:tcBorders>
            <w:hideMark/>
          </w:tcPr>
          <w:p w14:paraId="6000E391" w14:textId="77777777" w:rsidR="007C601D" w:rsidRPr="003062B8" w:rsidRDefault="007C601D" w:rsidP="00AD1302">
            <w:pPr>
              <w:pStyle w:val="TAL"/>
            </w:pPr>
            <w:r w:rsidRPr="003062B8">
              <w:t>B([7,8,9,10,11,12,13,14]+51N), N=0,…,7</w:t>
            </w:r>
            <w:r w:rsidRPr="003062B8">
              <w:rPr>
                <w:vertAlign w:val="superscript"/>
              </w:rPr>
              <w:t>5</w:t>
            </w:r>
          </w:p>
        </w:tc>
      </w:tr>
      <w:tr w:rsidR="007C601D" w:rsidRPr="003062B8" w14:paraId="627DC5FB" w14:textId="77777777" w:rsidTr="00AD1302">
        <w:tc>
          <w:tcPr>
            <w:tcW w:w="1588" w:type="dxa"/>
            <w:vMerge w:val="restart"/>
            <w:tcBorders>
              <w:top w:val="single" w:sz="4" w:space="0" w:color="000000"/>
              <w:left w:val="single" w:sz="4" w:space="0" w:color="000000"/>
              <w:right w:val="single" w:sz="4" w:space="0" w:color="000000"/>
            </w:tcBorders>
            <w:hideMark/>
          </w:tcPr>
          <w:p w14:paraId="7E72F2CD" w14:textId="77777777" w:rsidR="007C601D" w:rsidRPr="003062B8" w:rsidRDefault="007C601D" w:rsidP="00AD1302">
            <w:pPr>
              <w:pStyle w:val="TAL"/>
            </w:pPr>
            <w:r w:rsidRPr="003062B8">
              <w:t>EC-PCH</w:t>
            </w:r>
          </w:p>
        </w:tc>
        <w:tc>
          <w:tcPr>
            <w:tcW w:w="567" w:type="dxa"/>
            <w:vMerge w:val="restart"/>
            <w:tcBorders>
              <w:top w:val="single" w:sz="4" w:space="0" w:color="000000"/>
              <w:left w:val="single" w:sz="4" w:space="0" w:color="000000"/>
              <w:right w:val="single" w:sz="4" w:space="0" w:color="000000"/>
            </w:tcBorders>
            <w:hideMark/>
          </w:tcPr>
          <w:p w14:paraId="1AD9A899" w14:textId="77777777" w:rsidR="007C601D" w:rsidRPr="003062B8" w:rsidRDefault="007C601D" w:rsidP="00AD1302">
            <w:pPr>
              <w:pStyle w:val="TAC"/>
            </w:pPr>
            <w:r w:rsidRPr="003062B8">
              <w:t>D</w:t>
            </w:r>
          </w:p>
        </w:tc>
        <w:tc>
          <w:tcPr>
            <w:tcW w:w="1275" w:type="dxa"/>
            <w:vMerge w:val="restart"/>
            <w:tcBorders>
              <w:top w:val="single" w:sz="4" w:space="0" w:color="000000"/>
              <w:left w:val="single" w:sz="4" w:space="0" w:color="000000"/>
              <w:right w:val="single" w:sz="4" w:space="0" w:color="000000"/>
            </w:tcBorders>
            <w:hideMark/>
          </w:tcPr>
          <w:p w14:paraId="2B25AE74" w14:textId="77777777" w:rsidR="007C601D" w:rsidRPr="003062B8" w:rsidRDefault="007C601D" w:rsidP="00AD1302">
            <w:pPr>
              <w:pStyle w:val="TAC"/>
            </w:pPr>
            <w:r w:rsidRPr="003062B8">
              <w:t>1,3,5,7</w:t>
            </w:r>
          </w:p>
        </w:tc>
        <w:tc>
          <w:tcPr>
            <w:tcW w:w="1276" w:type="dxa"/>
            <w:vMerge w:val="restart"/>
            <w:tcBorders>
              <w:top w:val="single" w:sz="4" w:space="0" w:color="000000"/>
              <w:left w:val="single" w:sz="4" w:space="0" w:color="000000"/>
              <w:right w:val="single" w:sz="4" w:space="0" w:color="000000"/>
            </w:tcBorders>
            <w:hideMark/>
          </w:tcPr>
          <w:p w14:paraId="5FA26CCF" w14:textId="77777777" w:rsidR="007C601D" w:rsidRPr="003062B8" w:rsidRDefault="007C601D" w:rsidP="00AD1302">
            <w:pPr>
              <w:pStyle w:val="TAC"/>
            </w:pPr>
            <w:r w:rsidRPr="003062B8">
              <w:t>C0</w:t>
            </w:r>
          </w:p>
        </w:tc>
        <w:tc>
          <w:tcPr>
            <w:tcW w:w="851" w:type="dxa"/>
            <w:vMerge w:val="restart"/>
            <w:tcBorders>
              <w:top w:val="single" w:sz="4" w:space="0" w:color="000000"/>
              <w:left w:val="single" w:sz="4" w:space="0" w:color="000000"/>
              <w:right w:val="single" w:sz="4" w:space="0" w:color="000000"/>
            </w:tcBorders>
            <w:hideMark/>
          </w:tcPr>
          <w:p w14:paraId="753524C7" w14:textId="77777777" w:rsidR="007C601D" w:rsidRPr="003062B8" w:rsidRDefault="007C601D" w:rsidP="00AD1302">
            <w:pPr>
              <w:pStyle w:val="TAC"/>
            </w:pPr>
            <w:r w:rsidRPr="003062B8">
              <w:t>NB</w:t>
            </w:r>
          </w:p>
        </w:tc>
        <w:tc>
          <w:tcPr>
            <w:tcW w:w="1275" w:type="dxa"/>
            <w:tcBorders>
              <w:top w:val="single" w:sz="4" w:space="0" w:color="000000"/>
              <w:left w:val="single" w:sz="4" w:space="0" w:color="000000"/>
              <w:bottom w:val="single" w:sz="4" w:space="0" w:color="000000"/>
              <w:right w:val="single" w:sz="4" w:space="0" w:color="000000"/>
            </w:tcBorders>
            <w:hideMark/>
          </w:tcPr>
          <w:p w14:paraId="12D0CF7F" w14:textId="77777777" w:rsidR="007C601D" w:rsidRPr="003062B8" w:rsidRDefault="007C601D" w:rsidP="00AD1302">
            <w:pPr>
              <w:pStyle w:val="TAC"/>
            </w:pPr>
            <w:r w:rsidRPr="003062B8">
              <w:t>51</w:t>
            </w:r>
          </w:p>
        </w:tc>
        <w:tc>
          <w:tcPr>
            <w:tcW w:w="1134" w:type="dxa"/>
            <w:tcBorders>
              <w:top w:val="single" w:sz="4" w:space="0" w:color="000000"/>
              <w:left w:val="single" w:sz="4" w:space="0" w:color="000000"/>
              <w:bottom w:val="single" w:sz="4" w:space="0" w:color="000000"/>
              <w:right w:val="single" w:sz="4" w:space="0" w:color="000000"/>
            </w:tcBorders>
            <w:hideMark/>
          </w:tcPr>
          <w:p w14:paraId="6FB4EF82" w14:textId="77777777" w:rsidR="007C601D" w:rsidRPr="003062B8" w:rsidRDefault="007C601D" w:rsidP="00AD1302">
            <w:pPr>
              <w:pStyle w:val="TAC"/>
            </w:pPr>
            <w:r w:rsidRPr="003062B8">
              <w:t>1</w:t>
            </w:r>
          </w:p>
        </w:tc>
        <w:tc>
          <w:tcPr>
            <w:tcW w:w="6804" w:type="dxa"/>
            <w:tcBorders>
              <w:top w:val="single" w:sz="4" w:space="0" w:color="000000"/>
              <w:left w:val="single" w:sz="4" w:space="0" w:color="000000"/>
              <w:bottom w:val="single" w:sz="4" w:space="0" w:color="000000"/>
              <w:right w:val="single" w:sz="4" w:space="0" w:color="000000"/>
            </w:tcBorders>
            <w:hideMark/>
          </w:tcPr>
          <w:p w14:paraId="0B554D29" w14:textId="77777777" w:rsidR="007C601D" w:rsidRPr="003062B8" w:rsidRDefault="007C601D" w:rsidP="00AD1302">
            <w:pPr>
              <w:pStyle w:val="TAL"/>
            </w:pPr>
            <w:r w:rsidRPr="003062B8">
              <w:t>B0(19,20),B1(21,22),…,B15(49,50)</w:t>
            </w:r>
          </w:p>
        </w:tc>
      </w:tr>
      <w:tr w:rsidR="007C601D" w:rsidRPr="003062B8" w14:paraId="634A3034" w14:textId="77777777" w:rsidTr="00AD1302">
        <w:tc>
          <w:tcPr>
            <w:tcW w:w="1588" w:type="dxa"/>
            <w:vMerge/>
            <w:tcBorders>
              <w:left w:val="single" w:sz="4" w:space="0" w:color="000000"/>
              <w:right w:val="single" w:sz="4" w:space="0" w:color="000000"/>
            </w:tcBorders>
            <w:vAlign w:val="center"/>
            <w:hideMark/>
          </w:tcPr>
          <w:p w14:paraId="0E210ED8"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25433416"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1E31EBA3"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7C29962A"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6272D42C"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6A429331"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hideMark/>
          </w:tcPr>
          <w:p w14:paraId="1715BEA2"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hideMark/>
          </w:tcPr>
          <w:p w14:paraId="383EFBAF" w14:textId="77777777" w:rsidR="007C601D" w:rsidRPr="003062B8" w:rsidRDefault="007C601D" w:rsidP="00AD1302">
            <w:pPr>
              <w:pStyle w:val="TAL"/>
            </w:pPr>
            <w:r w:rsidRPr="003062B8">
              <w:t>B0([19,…,26] + 51N),B1([27,…,34] + 51N),…,B3([43,…,50] + 51N), N=0,1</w:t>
            </w:r>
            <w:r w:rsidRPr="003062B8">
              <w:rPr>
                <w:vertAlign w:val="superscript"/>
              </w:rPr>
              <w:t>3</w:t>
            </w:r>
          </w:p>
        </w:tc>
      </w:tr>
      <w:tr w:rsidR="007C601D" w:rsidRPr="003062B8" w14:paraId="7B3A9AE8" w14:textId="77777777" w:rsidTr="00AD1302">
        <w:tc>
          <w:tcPr>
            <w:tcW w:w="1588" w:type="dxa"/>
            <w:vMerge/>
            <w:tcBorders>
              <w:left w:val="single" w:sz="4" w:space="0" w:color="000000"/>
              <w:right w:val="single" w:sz="4" w:space="0" w:color="000000"/>
            </w:tcBorders>
            <w:vAlign w:val="center"/>
            <w:hideMark/>
          </w:tcPr>
          <w:p w14:paraId="30282D9B"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106A70AC"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5E713666"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3840BE92"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26DBC6E0"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58693F10"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hideMark/>
          </w:tcPr>
          <w:p w14:paraId="58A531C9"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hideMark/>
          </w:tcPr>
          <w:p w14:paraId="5473D837" w14:textId="77777777" w:rsidR="007C601D" w:rsidRPr="003062B8" w:rsidRDefault="007C601D" w:rsidP="00AD1302">
            <w:pPr>
              <w:pStyle w:val="TAL"/>
            </w:pPr>
            <w:r w:rsidRPr="003062B8">
              <w:t>B0([19,…,34] + 51N), B1([35,…,50] + 51N), N=0,1</w:t>
            </w:r>
            <w:r w:rsidRPr="003062B8">
              <w:rPr>
                <w:vertAlign w:val="superscript"/>
              </w:rPr>
              <w:t>3</w:t>
            </w:r>
          </w:p>
        </w:tc>
      </w:tr>
      <w:tr w:rsidR="007C601D" w:rsidRPr="003062B8" w14:paraId="4E9F543C" w14:textId="77777777" w:rsidTr="00AD1302">
        <w:tc>
          <w:tcPr>
            <w:tcW w:w="1588" w:type="dxa"/>
            <w:vMerge/>
            <w:tcBorders>
              <w:left w:val="single" w:sz="4" w:space="0" w:color="000000"/>
              <w:bottom w:val="single" w:sz="4" w:space="0" w:color="000000"/>
              <w:right w:val="single" w:sz="4" w:space="0" w:color="000000"/>
            </w:tcBorders>
            <w:vAlign w:val="center"/>
            <w:hideMark/>
          </w:tcPr>
          <w:p w14:paraId="1255A9D3" w14:textId="77777777" w:rsidR="007C601D" w:rsidRPr="003062B8" w:rsidRDefault="007C601D" w:rsidP="00AD1302">
            <w:pPr>
              <w:pStyle w:val="TAL"/>
            </w:pPr>
          </w:p>
        </w:tc>
        <w:tc>
          <w:tcPr>
            <w:tcW w:w="567" w:type="dxa"/>
            <w:vMerge/>
            <w:tcBorders>
              <w:left w:val="single" w:sz="4" w:space="0" w:color="000000"/>
              <w:bottom w:val="single" w:sz="4" w:space="0" w:color="000000"/>
              <w:right w:val="single" w:sz="4" w:space="0" w:color="000000"/>
            </w:tcBorders>
            <w:vAlign w:val="center"/>
            <w:hideMark/>
          </w:tcPr>
          <w:p w14:paraId="7B60BAB9"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hideMark/>
          </w:tcPr>
          <w:p w14:paraId="48E83874" w14:textId="77777777" w:rsidR="007C601D" w:rsidRPr="003062B8" w:rsidRDefault="007C601D" w:rsidP="00AD1302">
            <w:pPr>
              <w:pStyle w:val="TAC"/>
            </w:pPr>
          </w:p>
        </w:tc>
        <w:tc>
          <w:tcPr>
            <w:tcW w:w="1276" w:type="dxa"/>
            <w:vMerge/>
            <w:tcBorders>
              <w:left w:val="single" w:sz="4" w:space="0" w:color="000000"/>
              <w:bottom w:val="single" w:sz="4" w:space="0" w:color="000000"/>
              <w:right w:val="single" w:sz="4" w:space="0" w:color="000000"/>
            </w:tcBorders>
            <w:vAlign w:val="center"/>
            <w:hideMark/>
          </w:tcPr>
          <w:p w14:paraId="0FCA8DB0" w14:textId="77777777" w:rsidR="007C601D" w:rsidRPr="003062B8" w:rsidRDefault="007C601D" w:rsidP="00AD1302">
            <w:pPr>
              <w:pStyle w:val="TAC"/>
            </w:pPr>
          </w:p>
        </w:tc>
        <w:tc>
          <w:tcPr>
            <w:tcW w:w="851" w:type="dxa"/>
            <w:vMerge/>
            <w:tcBorders>
              <w:left w:val="single" w:sz="4" w:space="0" w:color="000000"/>
              <w:bottom w:val="single" w:sz="4" w:space="0" w:color="000000"/>
              <w:right w:val="single" w:sz="4" w:space="0" w:color="000000"/>
            </w:tcBorders>
            <w:vAlign w:val="center"/>
            <w:hideMark/>
          </w:tcPr>
          <w:p w14:paraId="68AA60B7"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6B4D4D21" w14:textId="77777777" w:rsidR="007C601D" w:rsidRPr="003062B8" w:rsidRDefault="007C601D" w:rsidP="00AD1302">
            <w:pPr>
              <w:pStyle w:val="TAC"/>
            </w:pPr>
            <w:r w:rsidRPr="003062B8">
              <w:t>204</w:t>
            </w:r>
          </w:p>
        </w:tc>
        <w:tc>
          <w:tcPr>
            <w:tcW w:w="1134" w:type="dxa"/>
            <w:tcBorders>
              <w:top w:val="single" w:sz="4" w:space="0" w:color="000000"/>
              <w:left w:val="single" w:sz="4" w:space="0" w:color="000000"/>
              <w:bottom w:val="single" w:sz="4" w:space="0" w:color="000000"/>
              <w:right w:val="single" w:sz="4" w:space="0" w:color="000000"/>
            </w:tcBorders>
            <w:hideMark/>
          </w:tcPr>
          <w:p w14:paraId="0F94E679"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hideMark/>
          </w:tcPr>
          <w:p w14:paraId="5E5A709E" w14:textId="77777777" w:rsidR="007C601D" w:rsidRPr="003062B8" w:rsidRDefault="007C601D" w:rsidP="00AD1302">
            <w:pPr>
              <w:pStyle w:val="TAL"/>
            </w:pPr>
            <w:r w:rsidRPr="003062B8">
              <w:t>B0([19,…,34] + 51N), B1([35,…,50] + 51N), N=0,1,2,3</w:t>
            </w:r>
            <w:r w:rsidRPr="003062B8">
              <w:rPr>
                <w:vertAlign w:val="superscript"/>
              </w:rPr>
              <w:t>4</w:t>
            </w:r>
          </w:p>
        </w:tc>
      </w:tr>
      <w:tr w:rsidR="007C601D" w:rsidRPr="003062B8" w14:paraId="324DA172" w14:textId="77777777" w:rsidTr="00AD1302">
        <w:tc>
          <w:tcPr>
            <w:tcW w:w="1588" w:type="dxa"/>
            <w:vMerge w:val="restart"/>
            <w:tcBorders>
              <w:top w:val="single" w:sz="4" w:space="0" w:color="000000"/>
              <w:left w:val="single" w:sz="4" w:space="0" w:color="000000"/>
              <w:right w:val="single" w:sz="4" w:space="0" w:color="000000"/>
            </w:tcBorders>
            <w:hideMark/>
          </w:tcPr>
          <w:p w14:paraId="516F5EC8" w14:textId="77777777" w:rsidR="007C601D" w:rsidRPr="003062B8" w:rsidRDefault="007C601D" w:rsidP="00AD1302">
            <w:pPr>
              <w:pStyle w:val="TAL"/>
            </w:pPr>
            <w:r w:rsidRPr="003062B8">
              <w:t>EC-AGCH</w:t>
            </w:r>
          </w:p>
        </w:tc>
        <w:tc>
          <w:tcPr>
            <w:tcW w:w="567" w:type="dxa"/>
            <w:vMerge w:val="restart"/>
            <w:tcBorders>
              <w:top w:val="single" w:sz="4" w:space="0" w:color="000000"/>
              <w:left w:val="single" w:sz="4" w:space="0" w:color="000000"/>
              <w:right w:val="single" w:sz="4" w:space="0" w:color="000000"/>
            </w:tcBorders>
            <w:hideMark/>
          </w:tcPr>
          <w:p w14:paraId="38940875" w14:textId="77777777" w:rsidR="007C601D" w:rsidRPr="003062B8" w:rsidRDefault="007C601D" w:rsidP="00AD1302">
            <w:pPr>
              <w:pStyle w:val="TAC"/>
            </w:pPr>
            <w:r w:rsidRPr="003062B8">
              <w:t>D</w:t>
            </w:r>
          </w:p>
        </w:tc>
        <w:tc>
          <w:tcPr>
            <w:tcW w:w="1275" w:type="dxa"/>
            <w:vMerge w:val="restart"/>
            <w:tcBorders>
              <w:top w:val="single" w:sz="4" w:space="0" w:color="000000"/>
              <w:left w:val="single" w:sz="4" w:space="0" w:color="000000"/>
              <w:right w:val="single" w:sz="4" w:space="0" w:color="000000"/>
            </w:tcBorders>
            <w:hideMark/>
          </w:tcPr>
          <w:p w14:paraId="22153644" w14:textId="77777777" w:rsidR="007C601D" w:rsidRPr="003062B8" w:rsidRDefault="007C601D" w:rsidP="00AD1302">
            <w:pPr>
              <w:pStyle w:val="TAC"/>
            </w:pPr>
            <w:r w:rsidRPr="003062B8">
              <w:t>1</w:t>
            </w:r>
          </w:p>
        </w:tc>
        <w:tc>
          <w:tcPr>
            <w:tcW w:w="1276" w:type="dxa"/>
            <w:vMerge w:val="restart"/>
            <w:tcBorders>
              <w:top w:val="single" w:sz="4" w:space="0" w:color="000000"/>
              <w:left w:val="single" w:sz="4" w:space="0" w:color="000000"/>
              <w:right w:val="single" w:sz="4" w:space="0" w:color="000000"/>
            </w:tcBorders>
            <w:hideMark/>
          </w:tcPr>
          <w:p w14:paraId="22CF864D" w14:textId="77777777" w:rsidR="007C601D" w:rsidRPr="003062B8" w:rsidRDefault="007C601D" w:rsidP="00AD1302">
            <w:pPr>
              <w:pStyle w:val="TAC"/>
            </w:pPr>
            <w:r w:rsidRPr="003062B8">
              <w:t>C0</w:t>
            </w:r>
          </w:p>
        </w:tc>
        <w:tc>
          <w:tcPr>
            <w:tcW w:w="851" w:type="dxa"/>
            <w:vMerge w:val="restart"/>
            <w:tcBorders>
              <w:top w:val="single" w:sz="4" w:space="0" w:color="000000"/>
              <w:left w:val="single" w:sz="4" w:space="0" w:color="000000"/>
              <w:right w:val="single" w:sz="4" w:space="0" w:color="000000"/>
            </w:tcBorders>
            <w:hideMark/>
          </w:tcPr>
          <w:p w14:paraId="0E600946" w14:textId="77777777" w:rsidR="007C601D" w:rsidRPr="003062B8" w:rsidRDefault="007C601D" w:rsidP="00AD1302">
            <w:pPr>
              <w:pStyle w:val="TAC"/>
            </w:pPr>
            <w:r w:rsidRPr="003062B8">
              <w:t>NB</w:t>
            </w:r>
          </w:p>
        </w:tc>
        <w:tc>
          <w:tcPr>
            <w:tcW w:w="1275" w:type="dxa"/>
            <w:tcBorders>
              <w:top w:val="single" w:sz="4" w:space="0" w:color="000000"/>
              <w:left w:val="single" w:sz="4" w:space="0" w:color="000000"/>
              <w:bottom w:val="single" w:sz="4" w:space="0" w:color="000000"/>
              <w:right w:val="single" w:sz="4" w:space="0" w:color="000000"/>
            </w:tcBorders>
            <w:hideMark/>
          </w:tcPr>
          <w:p w14:paraId="155078FB" w14:textId="77777777" w:rsidR="007C601D" w:rsidRPr="003062B8" w:rsidRDefault="007C601D" w:rsidP="00AD1302">
            <w:pPr>
              <w:pStyle w:val="TAC"/>
            </w:pPr>
            <w:r w:rsidRPr="003062B8">
              <w:t>51</w:t>
            </w:r>
          </w:p>
        </w:tc>
        <w:tc>
          <w:tcPr>
            <w:tcW w:w="1134" w:type="dxa"/>
            <w:tcBorders>
              <w:top w:val="single" w:sz="4" w:space="0" w:color="000000"/>
              <w:left w:val="single" w:sz="4" w:space="0" w:color="000000"/>
              <w:bottom w:val="single" w:sz="4" w:space="0" w:color="000000"/>
              <w:right w:val="single" w:sz="4" w:space="0" w:color="000000"/>
            </w:tcBorders>
            <w:hideMark/>
          </w:tcPr>
          <w:p w14:paraId="4B3DF1A6" w14:textId="77777777" w:rsidR="007C601D" w:rsidRPr="003062B8" w:rsidRDefault="007C601D" w:rsidP="00AD1302">
            <w:pPr>
              <w:pStyle w:val="TAC"/>
            </w:pPr>
            <w:r w:rsidRPr="003062B8">
              <w:t>1</w:t>
            </w:r>
          </w:p>
        </w:tc>
        <w:tc>
          <w:tcPr>
            <w:tcW w:w="6804" w:type="dxa"/>
            <w:tcBorders>
              <w:top w:val="single" w:sz="4" w:space="0" w:color="000000"/>
              <w:left w:val="single" w:sz="4" w:space="0" w:color="000000"/>
              <w:bottom w:val="single" w:sz="4" w:space="0" w:color="000000"/>
              <w:right w:val="single" w:sz="4" w:space="0" w:color="000000"/>
            </w:tcBorders>
            <w:hideMark/>
          </w:tcPr>
          <w:p w14:paraId="226C5D8D" w14:textId="77777777" w:rsidR="007C601D" w:rsidRPr="003062B8" w:rsidRDefault="007C601D" w:rsidP="00AD1302">
            <w:pPr>
              <w:pStyle w:val="TAL"/>
            </w:pPr>
            <w:r w:rsidRPr="003062B8">
              <w:t>B0(15,16),B1(17,18),…,B17(49,50)</w:t>
            </w:r>
          </w:p>
        </w:tc>
      </w:tr>
      <w:tr w:rsidR="007C601D" w:rsidRPr="003062B8" w14:paraId="43266438" w14:textId="77777777" w:rsidTr="00AD1302">
        <w:tc>
          <w:tcPr>
            <w:tcW w:w="1588" w:type="dxa"/>
            <w:vMerge/>
            <w:tcBorders>
              <w:left w:val="single" w:sz="4" w:space="0" w:color="000000"/>
              <w:right w:val="single" w:sz="4" w:space="0" w:color="000000"/>
            </w:tcBorders>
            <w:vAlign w:val="center"/>
            <w:hideMark/>
          </w:tcPr>
          <w:p w14:paraId="6737673B"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538033F3"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7855D23B"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0F6F234A"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35A9791E"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41984652"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hideMark/>
          </w:tcPr>
          <w:p w14:paraId="09CE8A24"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hideMark/>
          </w:tcPr>
          <w:p w14:paraId="53962C18" w14:textId="77777777" w:rsidR="007C601D" w:rsidRPr="003062B8" w:rsidRDefault="007C601D" w:rsidP="00AD1302">
            <w:pPr>
              <w:pStyle w:val="TAL"/>
            </w:pPr>
            <w:r w:rsidRPr="003062B8">
              <w:t>B0([19,…,26] + 51N),B1([27,…,34] + 51N),…,B3([43,…,50] + 51N), N=0,1</w:t>
            </w:r>
            <w:r w:rsidRPr="003062B8">
              <w:rPr>
                <w:vertAlign w:val="superscript"/>
              </w:rPr>
              <w:t>3</w:t>
            </w:r>
          </w:p>
        </w:tc>
      </w:tr>
      <w:tr w:rsidR="007C601D" w:rsidRPr="003062B8" w14:paraId="7775BEB5" w14:textId="77777777" w:rsidTr="00AD1302">
        <w:tc>
          <w:tcPr>
            <w:tcW w:w="1588" w:type="dxa"/>
            <w:vMerge/>
            <w:tcBorders>
              <w:left w:val="single" w:sz="4" w:space="0" w:color="000000"/>
              <w:right w:val="single" w:sz="4" w:space="0" w:color="000000"/>
            </w:tcBorders>
            <w:vAlign w:val="center"/>
            <w:hideMark/>
          </w:tcPr>
          <w:p w14:paraId="32DF8778"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445CD93D"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3906E069"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57DC0185"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2E33424E"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7F836EE4"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hideMark/>
          </w:tcPr>
          <w:p w14:paraId="704228BF"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hideMark/>
          </w:tcPr>
          <w:p w14:paraId="35221469" w14:textId="77777777" w:rsidR="007C601D" w:rsidRPr="003062B8" w:rsidRDefault="007C601D" w:rsidP="00AD1302">
            <w:pPr>
              <w:pStyle w:val="TAL"/>
            </w:pPr>
            <w:r w:rsidRPr="003062B8">
              <w:t>B0([19,…,34] + 51N), B1([35,…,50] + 51N), N=0,1</w:t>
            </w:r>
            <w:r w:rsidRPr="003062B8">
              <w:rPr>
                <w:vertAlign w:val="superscript"/>
              </w:rPr>
              <w:t>3</w:t>
            </w:r>
          </w:p>
        </w:tc>
      </w:tr>
      <w:tr w:rsidR="007C601D" w:rsidRPr="003062B8" w14:paraId="0798C1AD" w14:textId="77777777" w:rsidTr="00AD1302">
        <w:tc>
          <w:tcPr>
            <w:tcW w:w="1588" w:type="dxa"/>
            <w:vMerge/>
            <w:tcBorders>
              <w:left w:val="single" w:sz="4" w:space="0" w:color="000000"/>
              <w:right w:val="single" w:sz="4" w:space="0" w:color="000000"/>
            </w:tcBorders>
            <w:vAlign w:val="center"/>
            <w:hideMark/>
          </w:tcPr>
          <w:p w14:paraId="7B22194A"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66312FAE"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hideMark/>
          </w:tcPr>
          <w:p w14:paraId="07FF1389"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5F9D22C5"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2A4BBBA8"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hideMark/>
          </w:tcPr>
          <w:p w14:paraId="366AD893" w14:textId="77777777" w:rsidR="007C601D" w:rsidRPr="003062B8" w:rsidRDefault="007C601D" w:rsidP="00AD1302">
            <w:pPr>
              <w:pStyle w:val="TAC"/>
            </w:pPr>
            <w:r w:rsidRPr="003062B8">
              <w:t>204</w:t>
            </w:r>
          </w:p>
        </w:tc>
        <w:tc>
          <w:tcPr>
            <w:tcW w:w="1134" w:type="dxa"/>
            <w:tcBorders>
              <w:top w:val="single" w:sz="4" w:space="0" w:color="000000"/>
              <w:left w:val="single" w:sz="4" w:space="0" w:color="000000"/>
              <w:bottom w:val="single" w:sz="4" w:space="0" w:color="000000"/>
              <w:right w:val="single" w:sz="4" w:space="0" w:color="000000"/>
            </w:tcBorders>
            <w:hideMark/>
          </w:tcPr>
          <w:p w14:paraId="3C035040"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hideMark/>
          </w:tcPr>
          <w:p w14:paraId="662A80B6" w14:textId="77777777" w:rsidR="007C601D" w:rsidRPr="003062B8" w:rsidRDefault="007C601D" w:rsidP="00AD1302">
            <w:pPr>
              <w:pStyle w:val="TAL"/>
            </w:pPr>
            <w:r w:rsidRPr="003062B8">
              <w:t>B0([19,…,34] + 51N), B1([35,…,50] + 51N), N=0,1,2,3</w:t>
            </w:r>
            <w:r w:rsidRPr="003062B8">
              <w:rPr>
                <w:vertAlign w:val="superscript"/>
              </w:rPr>
              <w:t>4</w:t>
            </w:r>
          </w:p>
        </w:tc>
      </w:tr>
      <w:tr w:rsidR="007C601D" w:rsidRPr="003062B8" w14:paraId="000EDB0E" w14:textId="77777777" w:rsidTr="00AD1302">
        <w:tc>
          <w:tcPr>
            <w:tcW w:w="1588" w:type="dxa"/>
            <w:vMerge/>
            <w:tcBorders>
              <w:left w:val="single" w:sz="4" w:space="0" w:color="000000"/>
              <w:right w:val="single" w:sz="4" w:space="0" w:color="000000"/>
            </w:tcBorders>
            <w:vAlign w:val="center"/>
          </w:tcPr>
          <w:p w14:paraId="0A4AD17C"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tcPr>
          <w:p w14:paraId="73532808" w14:textId="77777777" w:rsidR="007C601D" w:rsidRPr="003062B8" w:rsidRDefault="007C601D" w:rsidP="00AD1302">
            <w:pPr>
              <w:pStyle w:val="TAC"/>
            </w:pPr>
          </w:p>
        </w:tc>
        <w:tc>
          <w:tcPr>
            <w:tcW w:w="1275" w:type="dxa"/>
            <w:vMerge w:val="restart"/>
            <w:tcBorders>
              <w:left w:val="single" w:sz="4" w:space="0" w:color="000000"/>
              <w:right w:val="single" w:sz="4" w:space="0" w:color="000000"/>
            </w:tcBorders>
          </w:tcPr>
          <w:p w14:paraId="5833BEA1" w14:textId="77777777" w:rsidR="007C601D" w:rsidRPr="003062B8" w:rsidRDefault="007C601D" w:rsidP="00AD1302">
            <w:pPr>
              <w:pStyle w:val="TAC"/>
            </w:pPr>
            <w:r w:rsidRPr="003062B8">
              <w:t>3,5,7</w:t>
            </w:r>
          </w:p>
        </w:tc>
        <w:tc>
          <w:tcPr>
            <w:tcW w:w="1276" w:type="dxa"/>
            <w:vMerge/>
            <w:tcBorders>
              <w:left w:val="single" w:sz="4" w:space="0" w:color="000000"/>
              <w:right w:val="single" w:sz="4" w:space="0" w:color="000000"/>
            </w:tcBorders>
            <w:vAlign w:val="center"/>
          </w:tcPr>
          <w:p w14:paraId="54250CEA"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tcPr>
          <w:p w14:paraId="2C6D5276"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tcPr>
          <w:p w14:paraId="79015075" w14:textId="77777777" w:rsidR="007C601D" w:rsidRPr="003062B8" w:rsidRDefault="007C601D" w:rsidP="00AD1302">
            <w:pPr>
              <w:pStyle w:val="TAC"/>
            </w:pPr>
            <w:r w:rsidRPr="003062B8">
              <w:t>51</w:t>
            </w:r>
          </w:p>
        </w:tc>
        <w:tc>
          <w:tcPr>
            <w:tcW w:w="1134" w:type="dxa"/>
            <w:tcBorders>
              <w:top w:val="single" w:sz="4" w:space="0" w:color="000000"/>
              <w:left w:val="single" w:sz="4" w:space="0" w:color="000000"/>
              <w:bottom w:val="single" w:sz="4" w:space="0" w:color="000000"/>
              <w:right w:val="single" w:sz="4" w:space="0" w:color="000000"/>
            </w:tcBorders>
          </w:tcPr>
          <w:p w14:paraId="42787F4E" w14:textId="77777777" w:rsidR="007C601D" w:rsidRPr="003062B8" w:rsidRDefault="007C601D" w:rsidP="00AD1302">
            <w:pPr>
              <w:pStyle w:val="TAC"/>
            </w:pPr>
            <w:r w:rsidRPr="003062B8">
              <w:t>1</w:t>
            </w:r>
          </w:p>
        </w:tc>
        <w:tc>
          <w:tcPr>
            <w:tcW w:w="6804" w:type="dxa"/>
            <w:tcBorders>
              <w:top w:val="single" w:sz="4" w:space="0" w:color="000000"/>
              <w:left w:val="single" w:sz="4" w:space="0" w:color="000000"/>
              <w:bottom w:val="single" w:sz="4" w:space="0" w:color="000000"/>
              <w:right w:val="single" w:sz="4" w:space="0" w:color="000000"/>
            </w:tcBorders>
          </w:tcPr>
          <w:p w14:paraId="23B8B545" w14:textId="77777777" w:rsidR="007C601D" w:rsidRPr="003062B8" w:rsidRDefault="007C601D" w:rsidP="00AD1302">
            <w:pPr>
              <w:pStyle w:val="TAL"/>
            </w:pPr>
            <w:r w:rsidRPr="003062B8">
              <w:t>B0(1,2),B1(3,4),…,B24(49,50)</w:t>
            </w:r>
          </w:p>
        </w:tc>
      </w:tr>
      <w:tr w:rsidR="007C601D" w:rsidRPr="003062B8" w14:paraId="57E63211" w14:textId="77777777" w:rsidTr="00AD1302">
        <w:tc>
          <w:tcPr>
            <w:tcW w:w="1588" w:type="dxa"/>
            <w:vMerge/>
            <w:tcBorders>
              <w:left w:val="single" w:sz="4" w:space="0" w:color="000000"/>
              <w:right w:val="single" w:sz="4" w:space="0" w:color="000000"/>
            </w:tcBorders>
            <w:vAlign w:val="center"/>
          </w:tcPr>
          <w:p w14:paraId="54F66A66"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tcPr>
          <w:p w14:paraId="0C5C9B62"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tcPr>
          <w:p w14:paraId="57C1B4EC"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tcPr>
          <w:p w14:paraId="3D46B606"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tcPr>
          <w:p w14:paraId="5CC1DA6C"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tcPr>
          <w:p w14:paraId="13E53DB3"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tcPr>
          <w:p w14:paraId="5C7CB50C"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tcPr>
          <w:p w14:paraId="373A6FF7" w14:textId="77777777" w:rsidR="007C601D" w:rsidRPr="003062B8" w:rsidRDefault="007C601D" w:rsidP="00AD1302">
            <w:pPr>
              <w:pStyle w:val="TAL"/>
            </w:pPr>
            <w:r w:rsidRPr="003062B8">
              <w:t>B0([3,…,10] + 51N),B1([11,…,18] + 51N),…,B5([43,…,50] + 51N)</w:t>
            </w:r>
            <w:r>
              <w:t>, N=0,1</w:t>
            </w:r>
            <w:r>
              <w:rPr>
                <w:vertAlign w:val="superscript"/>
              </w:rPr>
              <w:t>3</w:t>
            </w:r>
          </w:p>
        </w:tc>
      </w:tr>
      <w:tr w:rsidR="007C601D" w:rsidRPr="003062B8" w14:paraId="194CB57A" w14:textId="77777777" w:rsidTr="00AD1302">
        <w:tc>
          <w:tcPr>
            <w:tcW w:w="1588" w:type="dxa"/>
            <w:vMerge/>
            <w:tcBorders>
              <w:left w:val="single" w:sz="4" w:space="0" w:color="000000"/>
              <w:right w:val="single" w:sz="4" w:space="0" w:color="000000"/>
            </w:tcBorders>
            <w:vAlign w:val="center"/>
          </w:tcPr>
          <w:p w14:paraId="351BA020"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tcPr>
          <w:p w14:paraId="7FDABF51"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tcPr>
          <w:p w14:paraId="05EA8283"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tcPr>
          <w:p w14:paraId="109D8747"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tcPr>
          <w:p w14:paraId="065B5E4D"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tcPr>
          <w:p w14:paraId="7A3D6997"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tcPr>
          <w:p w14:paraId="2108B9D9"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tcPr>
          <w:p w14:paraId="66CE7433" w14:textId="77777777" w:rsidR="007C601D" w:rsidRPr="003062B8" w:rsidRDefault="007C601D" w:rsidP="00AD1302">
            <w:pPr>
              <w:pStyle w:val="TAL"/>
            </w:pPr>
            <w:r w:rsidRPr="003062B8">
              <w:t>B0([3,…,18] + 51N), B1([19,…,34] + 51N), B2([35,…,50] + 51N), N=0,1</w:t>
            </w:r>
            <w:r w:rsidRPr="003062B8">
              <w:rPr>
                <w:vertAlign w:val="superscript"/>
              </w:rPr>
              <w:t>3</w:t>
            </w:r>
          </w:p>
        </w:tc>
      </w:tr>
      <w:tr w:rsidR="007C601D" w:rsidRPr="003062B8" w14:paraId="2DDD163D" w14:textId="77777777" w:rsidTr="00AD1302">
        <w:tc>
          <w:tcPr>
            <w:tcW w:w="1588" w:type="dxa"/>
            <w:vMerge/>
            <w:tcBorders>
              <w:left w:val="single" w:sz="4" w:space="0" w:color="000000"/>
              <w:bottom w:val="single" w:sz="4" w:space="0" w:color="000000"/>
              <w:right w:val="single" w:sz="4" w:space="0" w:color="000000"/>
            </w:tcBorders>
            <w:vAlign w:val="center"/>
          </w:tcPr>
          <w:p w14:paraId="2EDAC0D8" w14:textId="77777777" w:rsidR="007C601D" w:rsidRPr="003062B8" w:rsidRDefault="007C601D" w:rsidP="00AD1302">
            <w:pPr>
              <w:pStyle w:val="TAL"/>
            </w:pPr>
          </w:p>
        </w:tc>
        <w:tc>
          <w:tcPr>
            <w:tcW w:w="567" w:type="dxa"/>
            <w:vMerge/>
            <w:tcBorders>
              <w:left w:val="single" w:sz="4" w:space="0" w:color="000000"/>
              <w:bottom w:val="single" w:sz="4" w:space="0" w:color="000000"/>
              <w:right w:val="single" w:sz="4" w:space="0" w:color="000000"/>
            </w:tcBorders>
            <w:vAlign w:val="center"/>
          </w:tcPr>
          <w:p w14:paraId="1924E8CD"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tcPr>
          <w:p w14:paraId="3803BB24" w14:textId="77777777" w:rsidR="007C601D" w:rsidRPr="003062B8" w:rsidRDefault="007C601D" w:rsidP="00AD1302">
            <w:pPr>
              <w:pStyle w:val="TAC"/>
            </w:pPr>
          </w:p>
        </w:tc>
        <w:tc>
          <w:tcPr>
            <w:tcW w:w="1276" w:type="dxa"/>
            <w:vMerge/>
            <w:tcBorders>
              <w:left w:val="single" w:sz="4" w:space="0" w:color="000000"/>
              <w:bottom w:val="single" w:sz="4" w:space="0" w:color="000000"/>
              <w:right w:val="single" w:sz="4" w:space="0" w:color="000000"/>
            </w:tcBorders>
            <w:vAlign w:val="center"/>
          </w:tcPr>
          <w:p w14:paraId="022F368A" w14:textId="77777777" w:rsidR="007C601D" w:rsidRPr="003062B8" w:rsidRDefault="007C601D" w:rsidP="00AD1302">
            <w:pPr>
              <w:pStyle w:val="TAC"/>
            </w:pPr>
          </w:p>
        </w:tc>
        <w:tc>
          <w:tcPr>
            <w:tcW w:w="851" w:type="dxa"/>
            <w:vMerge/>
            <w:tcBorders>
              <w:left w:val="single" w:sz="4" w:space="0" w:color="000000"/>
              <w:bottom w:val="single" w:sz="4" w:space="0" w:color="000000"/>
              <w:right w:val="single" w:sz="4" w:space="0" w:color="000000"/>
            </w:tcBorders>
            <w:vAlign w:val="center"/>
          </w:tcPr>
          <w:p w14:paraId="684BF32B"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tcPr>
          <w:p w14:paraId="44BCAAD0" w14:textId="77777777" w:rsidR="007C601D" w:rsidRPr="003062B8" w:rsidRDefault="007C601D" w:rsidP="00AD1302">
            <w:pPr>
              <w:pStyle w:val="TAC"/>
            </w:pPr>
            <w:r w:rsidRPr="003062B8">
              <w:t>204</w:t>
            </w:r>
          </w:p>
        </w:tc>
        <w:tc>
          <w:tcPr>
            <w:tcW w:w="1134" w:type="dxa"/>
            <w:tcBorders>
              <w:top w:val="single" w:sz="4" w:space="0" w:color="000000"/>
              <w:left w:val="single" w:sz="4" w:space="0" w:color="000000"/>
              <w:bottom w:val="single" w:sz="4" w:space="0" w:color="000000"/>
              <w:right w:val="single" w:sz="4" w:space="0" w:color="000000"/>
            </w:tcBorders>
          </w:tcPr>
          <w:p w14:paraId="14F1D784"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tcPr>
          <w:p w14:paraId="1CE5904A" w14:textId="77777777" w:rsidR="007C601D" w:rsidRPr="003062B8" w:rsidRDefault="007C601D" w:rsidP="00AD1302">
            <w:pPr>
              <w:pStyle w:val="TAL"/>
            </w:pPr>
            <w:r w:rsidRPr="003062B8">
              <w:t>B0([3,…,18] + 51N), B1([19,…,34] + 51N), B2([35,…,50] + 51N), N=0,1,2,3</w:t>
            </w:r>
            <w:r w:rsidRPr="003062B8">
              <w:rPr>
                <w:vertAlign w:val="superscript"/>
              </w:rPr>
              <w:t>4</w:t>
            </w:r>
          </w:p>
        </w:tc>
      </w:tr>
      <w:tr w:rsidR="007C601D" w:rsidRPr="003062B8" w14:paraId="6602B93B" w14:textId="77777777" w:rsidTr="00AD1302">
        <w:tc>
          <w:tcPr>
            <w:tcW w:w="1588" w:type="dxa"/>
            <w:vMerge w:val="restart"/>
            <w:tcBorders>
              <w:top w:val="single" w:sz="4" w:space="0" w:color="000000"/>
              <w:left w:val="single" w:sz="4" w:space="0" w:color="000000"/>
              <w:right w:val="single" w:sz="4" w:space="0" w:color="000000"/>
            </w:tcBorders>
            <w:hideMark/>
          </w:tcPr>
          <w:p w14:paraId="15AAF436" w14:textId="77777777" w:rsidR="007C601D" w:rsidRPr="003062B8" w:rsidRDefault="007C601D" w:rsidP="00AD1302">
            <w:pPr>
              <w:pStyle w:val="TAL"/>
            </w:pPr>
            <w:r w:rsidRPr="003062B8">
              <w:t>EC-RACH, 1 TS</w:t>
            </w:r>
          </w:p>
        </w:tc>
        <w:tc>
          <w:tcPr>
            <w:tcW w:w="567" w:type="dxa"/>
            <w:vMerge w:val="restart"/>
            <w:tcBorders>
              <w:top w:val="single" w:sz="4" w:space="0" w:color="000000"/>
              <w:left w:val="single" w:sz="4" w:space="0" w:color="000000"/>
              <w:right w:val="single" w:sz="4" w:space="0" w:color="000000"/>
            </w:tcBorders>
            <w:hideMark/>
          </w:tcPr>
          <w:p w14:paraId="5A676B1F" w14:textId="77777777" w:rsidR="007C601D" w:rsidRPr="003062B8" w:rsidRDefault="007C601D" w:rsidP="00AD1302">
            <w:pPr>
              <w:pStyle w:val="TAC"/>
            </w:pPr>
            <w:r w:rsidRPr="003062B8">
              <w:t>U</w:t>
            </w:r>
          </w:p>
        </w:tc>
        <w:tc>
          <w:tcPr>
            <w:tcW w:w="1275" w:type="dxa"/>
            <w:vMerge w:val="restart"/>
            <w:tcBorders>
              <w:top w:val="single" w:sz="4" w:space="0" w:color="000000"/>
              <w:left w:val="single" w:sz="4" w:space="0" w:color="000000"/>
              <w:right w:val="single" w:sz="4" w:space="0" w:color="000000"/>
            </w:tcBorders>
            <w:hideMark/>
          </w:tcPr>
          <w:p w14:paraId="4C85643F" w14:textId="77777777" w:rsidR="007C601D" w:rsidRPr="003062B8" w:rsidRDefault="007C601D" w:rsidP="00AD1302">
            <w:pPr>
              <w:pStyle w:val="TAC"/>
            </w:pPr>
            <w:r w:rsidRPr="003062B8">
              <w:t>1,3,5,7</w:t>
            </w:r>
          </w:p>
        </w:tc>
        <w:tc>
          <w:tcPr>
            <w:tcW w:w="1276" w:type="dxa"/>
            <w:vMerge w:val="restart"/>
            <w:tcBorders>
              <w:top w:val="single" w:sz="4" w:space="0" w:color="000000"/>
              <w:left w:val="single" w:sz="4" w:space="0" w:color="000000"/>
              <w:right w:val="single" w:sz="4" w:space="0" w:color="000000"/>
            </w:tcBorders>
            <w:hideMark/>
          </w:tcPr>
          <w:p w14:paraId="34639283" w14:textId="77777777" w:rsidR="007C601D" w:rsidRPr="003062B8" w:rsidRDefault="007C601D" w:rsidP="00AD1302">
            <w:pPr>
              <w:pStyle w:val="TAC"/>
            </w:pPr>
            <w:r w:rsidRPr="003062B8">
              <w:t>C0</w:t>
            </w:r>
          </w:p>
        </w:tc>
        <w:tc>
          <w:tcPr>
            <w:tcW w:w="851" w:type="dxa"/>
            <w:vMerge w:val="restart"/>
            <w:tcBorders>
              <w:top w:val="single" w:sz="4" w:space="0" w:color="000000"/>
              <w:left w:val="single" w:sz="4" w:space="0" w:color="000000"/>
              <w:right w:val="single" w:sz="4" w:space="0" w:color="000000"/>
            </w:tcBorders>
            <w:hideMark/>
          </w:tcPr>
          <w:p w14:paraId="6AF88C52" w14:textId="77777777" w:rsidR="007C601D" w:rsidRPr="003062B8" w:rsidRDefault="007C601D" w:rsidP="00AD1302">
            <w:pPr>
              <w:pStyle w:val="TAC"/>
            </w:pPr>
            <w:r w:rsidRPr="003062B8">
              <w:t>AB</w:t>
            </w:r>
          </w:p>
        </w:tc>
        <w:tc>
          <w:tcPr>
            <w:tcW w:w="1275" w:type="dxa"/>
            <w:vMerge w:val="restart"/>
            <w:tcBorders>
              <w:top w:val="single" w:sz="4" w:space="0" w:color="000000"/>
              <w:left w:val="single" w:sz="4" w:space="0" w:color="000000"/>
              <w:right w:val="single" w:sz="4" w:space="0" w:color="000000"/>
            </w:tcBorders>
            <w:hideMark/>
          </w:tcPr>
          <w:p w14:paraId="5C2C12BC" w14:textId="77777777" w:rsidR="007C601D" w:rsidRPr="003062B8" w:rsidRDefault="007C601D" w:rsidP="00AD1302">
            <w:pPr>
              <w:pStyle w:val="TAC"/>
            </w:pPr>
            <w:r w:rsidRPr="003062B8">
              <w:t>51</w:t>
            </w:r>
          </w:p>
        </w:tc>
        <w:tc>
          <w:tcPr>
            <w:tcW w:w="1134" w:type="dxa"/>
            <w:tcBorders>
              <w:top w:val="single" w:sz="4" w:space="0" w:color="000000"/>
              <w:left w:val="single" w:sz="4" w:space="0" w:color="000000"/>
              <w:bottom w:val="single" w:sz="4" w:space="0" w:color="000000"/>
              <w:right w:val="single" w:sz="4" w:space="0" w:color="000000"/>
            </w:tcBorders>
            <w:hideMark/>
          </w:tcPr>
          <w:p w14:paraId="21D79456" w14:textId="77777777" w:rsidR="007C601D" w:rsidRPr="003062B8" w:rsidRDefault="007C601D" w:rsidP="00AD1302">
            <w:pPr>
              <w:pStyle w:val="TAC"/>
            </w:pPr>
            <w:r w:rsidRPr="003062B8">
              <w:t>1</w:t>
            </w:r>
          </w:p>
        </w:tc>
        <w:tc>
          <w:tcPr>
            <w:tcW w:w="6804" w:type="dxa"/>
            <w:tcBorders>
              <w:top w:val="single" w:sz="4" w:space="0" w:color="000000"/>
              <w:left w:val="single" w:sz="4" w:space="0" w:color="000000"/>
              <w:bottom w:val="single" w:sz="4" w:space="0" w:color="000000"/>
              <w:right w:val="single" w:sz="4" w:space="0" w:color="000000"/>
            </w:tcBorders>
            <w:hideMark/>
          </w:tcPr>
          <w:p w14:paraId="66625924" w14:textId="77777777" w:rsidR="007C601D" w:rsidRPr="003062B8" w:rsidRDefault="007C601D" w:rsidP="00AD1302">
            <w:pPr>
              <w:pStyle w:val="TAL"/>
            </w:pPr>
            <w:r w:rsidRPr="003062B8">
              <w:t xml:space="preserve">B0(0),B1(1),..B50(50) </w:t>
            </w:r>
          </w:p>
        </w:tc>
      </w:tr>
      <w:tr w:rsidR="007C601D" w:rsidRPr="003062B8" w14:paraId="6520DB2D" w14:textId="77777777" w:rsidTr="00AD1302">
        <w:tc>
          <w:tcPr>
            <w:tcW w:w="1588" w:type="dxa"/>
            <w:vMerge/>
            <w:tcBorders>
              <w:left w:val="single" w:sz="4" w:space="0" w:color="000000"/>
              <w:right w:val="single" w:sz="4" w:space="0" w:color="000000"/>
            </w:tcBorders>
            <w:vAlign w:val="center"/>
            <w:hideMark/>
          </w:tcPr>
          <w:p w14:paraId="1188EFA4"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4D5E2CEF"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30EEBC2B"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51B59450"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3E07A0F9"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45B7371D"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hideMark/>
          </w:tcPr>
          <w:p w14:paraId="20CA3864"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hideMark/>
          </w:tcPr>
          <w:p w14:paraId="08E21A8A" w14:textId="77777777" w:rsidR="007C601D" w:rsidRPr="003062B8" w:rsidRDefault="007C601D" w:rsidP="00AD1302">
            <w:pPr>
              <w:pStyle w:val="TAL"/>
            </w:pPr>
            <w:r w:rsidRPr="003062B8">
              <w:t>B0(1,…,4), B1(5,…,8),...B11(45,…,48)</w:t>
            </w:r>
          </w:p>
        </w:tc>
      </w:tr>
      <w:tr w:rsidR="007C601D" w:rsidRPr="003062B8" w14:paraId="3B35F3DD" w14:textId="77777777" w:rsidTr="00AD1302">
        <w:tc>
          <w:tcPr>
            <w:tcW w:w="1588" w:type="dxa"/>
            <w:vMerge/>
            <w:tcBorders>
              <w:left w:val="single" w:sz="4" w:space="0" w:color="000000"/>
              <w:right w:val="single" w:sz="4" w:space="0" w:color="000000"/>
            </w:tcBorders>
            <w:vAlign w:val="center"/>
            <w:hideMark/>
          </w:tcPr>
          <w:p w14:paraId="38852C48" w14:textId="77777777" w:rsidR="007C601D" w:rsidRPr="003062B8" w:rsidRDefault="007C601D" w:rsidP="00AD1302">
            <w:pPr>
              <w:pStyle w:val="TAL"/>
            </w:pPr>
          </w:p>
        </w:tc>
        <w:tc>
          <w:tcPr>
            <w:tcW w:w="567" w:type="dxa"/>
            <w:vMerge/>
            <w:tcBorders>
              <w:left w:val="single" w:sz="4" w:space="0" w:color="000000"/>
              <w:right w:val="single" w:sz="4" w:space="0" w:color="000000"/>
            </w:tcBorders>
            <w:vAlign w:val="center"/>
            <w:hideMark/>
          </w:tcPr>
          <w:p w14:paraId="6800A550"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7BD2E220"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6439CD53"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1886D1FB"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hideMark/>
          </w:tcPr>
          <w:p w14:paraId="07324215"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hideMark/>
          </w:tcPr>
          <w:p w14:paraId="2E1DE670"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hideMark/>
          </w:tcPr>
          <w:p w14:paraId="4C1E231D" w14:textId="77777777" w:rsidR="007C601D" w:rsidRPr="003062B8" w:rsidRDefault="007C601D" w:rsidP="00AD1302">
            <w:pPr>
              <w:pStyle w:val="TAL"/>
            </w:pPr>
            <w:r w:rsidRPr="003062B8">
              <w:t>B0(2,…, 17),B1(18,…,33), B2(34,…,49)</w:t>
            </w:r>
          </w:p>
        </w:tc>
      </w:tr>
      <w:tr w:rsidR="007C601D" w:rsidRPr="003062B8" w14:paraId="25561B2F" w14:textId="77777777" w:rsidTr="00AD1302">
        <w:tc>
          <w:tcPr>
            <w:tcW w:w="1588" w:type="dxa"/>
            <w:vMerge/>
            <w:tcBorders>
              <w:left w:val="single" w:sz="4" w:space="0" w:color="000000"/>
              <w:bottom w:val="single" w:sz="4" w:space="0" w:color="000000"/>
              <w:right w:val="single" w:sz="4" w:space="0" w:color="000000"/>
            </w:tcBorders>
            <w:vAlign w:val="center"/>
          </w:tcPr>
          <w:p w14:paraId="1FD94772" w14:textId="77777777" w:rsidR="007C601D" w:rsidRPr="003062B8" w:rsidRDefault="007C601D" w:rsidP="00AD1302">
            <w:pPr>
              <w:pStyle w:val="TAL"/>
            </w:pPr>
          </w:p>
        </w:tc>
        <w:tc>
          <w:tcPr>
            <w:tcW w:w="567" w:type="dxa"/>
            <w:vMerge/>
            <w:tcBorders>
              <w:left w:val="single" w:sz="4" w:space="0" w:color="000000"/>
              <w:bottom w:val="single" w:sz="4" w:space="0" w:color="000000"/>
              <w:right w:val="single" w:sz="4" w:space="0" w:color="000000"/>
            </w:tcBorders>
            <w:vAlign w:val="center"/>
          </w:tcPr>
          <w:p w14:paraId="6D9691F0"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tcPr>
          <w:p w14:paraId="4469A6DD" w14:textId="77777777" w:rsidR="007C601D" w:rsidRPr="003062B8" w:rsidRDefault="007C601D" w:rsidP="00AD1302">
            <w:pPr>
              <w:pStyle w:val="TAC"/>
            </w:pPr>
          </w:p>
        </w:tc>
        <w:tc>
          <w:tcPr>
            <w:tcW w:w="1276" w:type="dxa"/>
            <w:vMerge/>
            <w:tcBorders>
              <w:left w:val="single" w:sz="4" w:space="0" w:color="000000"/>
              <w:bottom w:val="single" w:sz="4" w:space="0" w:color="000000"/>
              <w:right w:val="single" w:sz="4" w:space="0" w:color="000000"/>
            </w:tcBorders>
            <w:vAlign w:val="center"/>
          </w:tcPr>
          <w:p w14:paraId="24333DBC" w14:textId="77777777" w:rsidR="007C601D" w:rsidRPr="003062B8" w:rsidRDefault="007C601D" w:rsidP="00AD1302">
            <w:pPr>
              <w:pStyle w:val="TAC"/>
            </w:pPr>
          </w:p>
        </w:tc>
        <w:tc>
          <w:tcPr>
            <w:tcW w:w="851" w:type="dxa"/>
            <w:vMerge/>
            <w:tcBorders>
              <w:left w:val="single" w:sz="4" w:space="0" w:color="000000"/>
              <w:bottom w:val="single" w:sz="4" w:space="0" w:color="000000"/>
              <w:right w:val="single" w:sz="4" w:space="0" w:color="000000"/>
            </w:tcBorders>
            <w:vAlign w:val="center"/>
          </w:tcPr>
          <w:p w14:paraId="5CD419C8"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vAlign w:val="center"/>
          </w:tcPr>
          <w:p w14:paraId="4FEDE83E"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tcPr>
          <w:p w14:paraId="74F38383"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tcPr>
          <w:p w14:paraId="3D09357F" w14:textId="77777777" w:rsidR="007C601D" w:rsidRPr="003062B8" w:rsidRDefault="007C601D" w:rsidP="00AD1302">
            <w:pPr>
              <w:pStyle w:val="TAL"/>
            </w:pPr>
            <w:r w:rsidRPr="003062B8">
              <w:t>B0([0,…,23] + 51N),B1([24,…,47] + 51N), N=0,1</w:t>
            </w:r>
            <w:r w:rsidRPr="003062B8">
              <w:rPr>
                <w:vertAlign w:val="superscript"/>
              </w:rPr>
              <w:t>3</w:t>
            </w:r>
          </w:p>
        </w:tc>
      </w:tr>
      <w:tr w:rsidR="007C601D" w:rsidRPr="003062B8" w14:paraId="14A63442" w14:textId="77777777" w:rsidTr="00AD1302">
        <w:tc>
          <w:tcPr>
            <w:tcW w:w="1588" w:type="dxa"/>
            <w:vMerge w:val="restart"/>
            <w:tcBorders>
              <w:left w:val="single" w:sz="4" w:space="0" w:color="000000"/>
              <w:right w:val="single" w:sz="4" w:space="0" w:color="000000"/>
            </w:tcBorders>
          </w:tcPr>
          <w:p w14:paraId="735DAFF0" w14:textId="77777777" w:rsidR="007C601D" w:rsidRPr="003062B8" w:rsidRDefault="007C601D" w:rsidP="00AD1302">
            <w:pPr>
              <w:pStyle w:val="TAL"/>
            </w:pPr>
            <w:r w:rsidRPr="003062B8">
              <w:t>EC-RACH, 2 TS</w:t>
            </w:r>
          </w:p>
        </w:tc>
        <w:tc>
          <w:tcPr>
            <w:tcW w:w="567" w:type="dxa"/>
            <w:vMerge w:val="restart"/>
            <w:tcBorders>
              <w:left w:val="single" w:sz="4" w:space="0" w:color="000000"/>
              <w:right w:val="single" w:sz="4" w:space="0" w:color="000000"/>
            </w:tcBorders>
          </w:tcPr>
          <w:p w14:paraId="6C339088" w14:textId="77777777" w:rsidR="007C601D" w:rsidRPr="003062B8" w:rsidRDefault="007C601D" w:rsidP="00AD1302">
            <w:pPr>
              <w:pStyle w:val="TAC"/>
            </w:pPr>
            <w:r w:rsidRPr="003062B8">
              <w:t>U</w:t>
            </w:r>
          </w:p>
        </w:tc>
        <w:tc>
          <w:tcPr>
            <w:tcW w:w="1275" w:type="dxa"/>
            <w:vMerge w:val="restart"/>
            <w:tcBorders>
              <w:left w:val="single" w:sz="4" w:space="0" w:color="000000"/>
              <w:right w:val="single" w:sz="4" w:space="0" w:color="000000"/>
            </w:tcBorders>
          </w:tcPr>
          <w:p w14:paraId="113CA579" w14:textId="77777777" w:rsidR="007C601D" w:rsidRPr="003062B8" w:rsidRDefault="007C601D" w:rsidP="00AD1302">
            <w:pPr>
              <w:pStyle w:val="TAC"/>
            </w:pPr>
            <w:r w:rsidRPr="003062B8">
              <w:t>0,1, or,</w:t>
            </w:r>
            <w:r w:rsidRPr="003062B8">
              <w:br/>
              <w:t>2,3, or,</w:t>
            </w:r>
            <w:r w:rsidRPr="003062B8">
              <w:br/>
              <w:t>4,5, or,</w:t>
            </w:r>
            <w:r w:rsidRPr="003062B8">
              <w:br/>
              <w:t>6,7</w:t>
            </w:r>
          </w:p>
        </w:tc>
        <w:tc>
          <w:tcPr>
            <w:tcW w:w="1276" w:type="dxa"/>
            <w:vMerge w:val="restart"/>
            <w:tcBorders>
              <w:left w:val="single" w:sz="4" w:space="0" w:color="000000"/>
              <w:right w:val="single" w:sz="4" w:space="0" w:color="000000"/>
            </w:tcBorders>
          </w:tcPr>
          <w:p w14:paraId="5EA4D45E" w14:textId="77777777" w:rsidR="007C601D" w:rsidRPr="003062B8" w:rsidRDefault="007C601D" w:rsidP="00AD1302">
            <w:pPr>
              <w:pStyle w:val="TAC"/>
            </w:pPr>
            <w:r w:rsidRPr="003062B8">
              <w:t>C0</w:t>
            </w:r>
          </w:p>
        </w:tc>
        <w:tc>
          <w:tcPr>
            <w:tcW w:w="851" w:type="dxa"/>
            <w:vMerge w:val="restart"/>
            <w:tcBorders>
              <w:left w:val="single" w:sz="4" w:space="0" w:color="000000"/>
              <w:right w:val="single" w:sz="4" w:space="0" w:color="000000"/>
            </w:tcBorders>
          </w:tcPr>
          <w:p w14:paraId="747409F0" w14:textId="77777777" w:rsidR="007C601D" w:rsidRPr="003062B8" w:rsidRDefault="007C601D" w:rsidP="00AD1302">
            <w:pPr>
              <w:pStyle w:val="TAC"/>
            </w:pPr>
            <w:r w:rsidRPr="003062B8">
              <w:t>AB</w:t>
            </w:r>
          </w:p>
        </w:tc>
        <w:tc>
          <w:tcPr>
            <w:tcW w:w="1275" w:type="dxa"/>
            <w:vMerge w:val="restart"/>
            <w:tcBorders>
              <w:top w:val="single" w:sz="4" w:space="0" w:color="000000"/>
              <w:left w:val="single" w:sz="4" w:space="0" w:color="000000"/>
              <w:right w:val="single" w:sz="4" w:space="0" w:color="000000"/>
            </w:tcBorders>
          </w:tcPr>
          <w:p w14:paraId="22AE3CB1" w14:textId="77777777" w:rsidR="007C601D" w:rsidRPr="003062B8" w:rsidRDefault="007C601D" w:rsidP="00AD1302">
            <w:pPr>
              <w:pStyle w:val="TAC"/>
            </w:pPr>
            <w:r w:rsidRPr="003062B8">
              <w:t>51</w:t>
            </w:r>
          </w:p>
        </w:tc>
        <w:tc>
          <w:tcPr>
            <w:tcW w:w="1134" w:type="dxa"/>
            <w:tcBorders>
              <w:top w:val="single" w:sz="4" w:space="0" w:color="000000"/>
              <w:left w:val="single" w:sz="4" w:space="0" w:color="000000"/>
              <w:bottom w:val="single" w:sz="4" w:space="0" w:color="000000"/>
              <w:right w:val="single" w:sz="4" w:space="0" w:color="000000"/>
            </w:tcBorders>
          </w:tcPr>
          <w:p w14:paraId="115B1990"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tcPr>
          <w:p w14:paraId="6EF052D2" w14:textId="77777777" w:rsidR="007C601D" w:rsidRPr="003062B8" w:rsidRDefault="007C601D" w:rsidP="00AD1302">
            <w:pPr>
              <w:pStyle w:val="TAL"/>
            </w:pPr>
            <w:r w:rsidRPr="003062B8">
              <w:t>B0(1,2,1’,2’), B1(3,4,3’,4’),...,B24(49,50,49’,50’)</w:t>
            </w:r>
          </w:p>
        </w:tc>
      </w:tr>
      <w:tr w:rsidR="007C601D" w:rsidRPr="003062B8" w14:paraId="3DECBFAB" w14:textId="77777777" w:rsidTr="00AD1302">
        <w:tc>
          <w:tcPr>
            <w:tcW w:w="1588" w:type="dxa"/>
            <w:vMerge/>
            <w:tcBorders>
              <w:left w:val="single" w:sz="4" w:space="0" w:color="000000"/>
              <w:right w:val="single" w:sz="4" w:space="0" w:color="000000"/>
            </w:tcBorders>
          </w:tcPr>
          <w:p w14:paraId="472F8618" w14:textId="77777777" w:rsidR="007C601D" w:rsidRPr="003062B8" w:rsidRDefault="007C601D" w:rsidP="00AD1302">
            <w:pPr>
              <w:pStyle w:val="TAL"/>
            </w:pPr>
          </w:p>
        </w:tc>
        <w:tc>
          <w:tcPr>
            <w:tcW w:w="567" w:type="dxa"/>
            <w:vMerge/>
            <w:tcBorders>
              <w:left w:val="single" w:sz="4" w:space="0" w:color="000000"/>
              <w:right w:val="single" w:sz="4" w:space="0" w:color="000000"/>
            </w:tcBorders>
          </w:tcPr>
          <w:p w14:paraId="05381074" w14:textId="77777777" w:rsidR="007C601D" w:rsidRPr="003062B8" w:rsidRDefault="007C601D" w:rsidP="00AD1302">
            <w:pPr>
              <w:pStyle w:val="TAC"/>
            </w:pPr>
          </w:p>
        </w:tc>
        <w:tc>
          <w:tcPr>
            <w:tcW w:w="1275" w:type="dxa"/>
            <w:vMerge/>
            <w:tcBorders>
              <w:left w:val="single" w:sz="4" w:space="0" w:color="000000"/>
              <w:right w:val="single" w:sz="4" w:space="0" w:color="000000"/>
            </w:tcBorders>
          </w:tcPr>
          <w:p w14:paraId="52DBDB6D" w14:textId="77777777" w:rsidR="007C601D" w:rsidRPr="003062B8" w:rsidRDefault="007C601D" w:rsidP="00AD1302">
            <w:pPr>
              <w:pStyle w:val="TAC"/>
            </w:pPr>
          </w:p>
        </w:tc>
        <w:tc>
          <w:tcPr>
            <w:tcW w:w="1276" w:type="dxa"/>
            <w:vMerge/>
            <w:tcBorders>
              <w:left w:val="single" w:sz="4" w:space="0" w:color="000000"/>
              <w:right w:val="single" w:sz="4" w:space="0" w:color="000000"/>
            </w:tcBorders>
          </w:tcPr>
          <w:p w14:paraId="577DC1A8" w14:textId="77777777" w:rsidR="007C601D" w:rsidRPr="003062B8" w:rsidRDefault="007C601D" w:rsidP="00AD1302">
            <w:pPr>
              <w:pStyle w:val="TAC"/>
            </w:pPr>
          </w:p>
        </w:tc>
        <w:tc>
          <w:tcPr>
            <w:tcW w:w="851" w:type="dxa"/>
            <w:vMerge/>
            <w:tcBorders>
              <w:left w:val="single" w:sz="4" w:space="0" w:color="000000"/>
              <w:right w:val="single" w:sz="4" w:space="0" w:color="000000"/>
            </w:tcBorders>
          </w:tcPr>
          <w:p w14:paraId="0E7B3ACD"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tcPr>
          <w:p w14:paraId="288B8C1D"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tcPr>
          <w:p w14:paraId="0C8AEC83"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tcPr>
          <w:p w14:paraId="48A00500" w14:textId="77777777" w:rsidR="007C601D" w:rsidRPr="003062B8" w:rsidRDefault="007C601D" w:rsidP="00AD1302">
            <w:pPr>
              <w:pStyle w:val="TAL"/>
            </w:pPr>
            <w:r w:rsidRPr="003062B8">
              <w:t xml:space="preserve">B0(2,…,9,2’,…,9’), </w:t>
            </w:r>
            <w:r>
              <w:t>B1(10,…,17,10’,…,17’),...,B5(42,...,49,42’,...,</w:t>
            </w:r>
            <w:r w:rsidRPr="003062B8">
              <w:t>49’)</w:t>
            </w:r>
          </w:p>
        </w:tc>
      </w:tr>
      <w:tr w:rsidR="007C601D" w:rsidRPr="003062B8" w14:paraId="384A73D2" w14:textId="77777777" w:rsidTr="00AD1302">
        <w:tc>
          <w:tcPr>
            <w:tcW w:w="1588" w:type="dxa"/>
            <w:vMerge/>
            <w:tcBorders>
              <w:left w:val="single" w:sz="4" w:space="0" w:color="000000"/>
              <w:bottom w:val="single" w:sz="4" w:space="0" w:color="000000"/>
              <w:right w:val="single" w:sz="4" w:space="0" w:color="000000"/>
            </w:tcBorders>
          </w:tcPr>
          <w:p w14:paraId="3E81E7D3" w14:textId="77777777" w:rsidR="007C601D" w:rsidRPr="003062B8" w:rsidRDefault="007C601D" w:rsidP="00AD1302">
            <w:pPr>
              <w:pStyle w:val="TAL"/>
            </w:pPr>
          </w:p>
        </w:tc>
        <w:tc>
          <w:tcPr>
            <w:tcW w:w="567" w:type="dxa"/>
            <w:vMerge/>
            <w:tcBorders>
              <w:left w:val="single" w:sz="4" w:space="0" w:color="000000"/>
              <w:bottom w:val="single" w:sz="4" w:space="0" w:color="000000"/>
              <w:right w:val="single" w:sz="4" w:space="0" w:color="000000"/>
            </w:tcBorders>
          </w:tcPr>
          <w:p w14:paraId="18A7684A"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tcPr>
          <w:p w14:paraId="6958A22B" w14:textId="77777777" w:rsidR="007C601D" w:rsidRPr="003062B8" w:rsidRDefault="007C601D" w:rsidP="00AD1302">
            <w:pPr>
              <w:pStyle w:val="TAC"/>
            </w:pPr>
          </w:p>
        </w:tc>
        <w:tc>
          <w:tcPr>
            <w:tcW w:w="1276" w:type="dxa"/>
            <w:vMerge/>
            <w:tcBorders>
              <w:left w:val="single" w:sz="4" w:space="0" w:color="000000"/>
              <w:bottom w:val="single" w:sz="4" w:space="0" w:color="000000"/>
              <w:right w:val="single" w:sz="4" w:space="0" w:color="000000"/>
            </w:tcBorders>
          </w:tcPr>
          <w:p w14:paraId="085229CF" w14:textId="77777777" w:rsidR="007C601D" w:rsidRPr="003062B8" w:rsidRDefault="007C601D" w:rsidP="00AD1302">
            <w:pPr>
              <w:pStyle w:val="TAC"/>
            </w:pPr>
          </w:p>
        </w:tc>
        <w:tc>
          <w:tcPr>
            <w:tcW w:w="851" w:type="dxa"/>
            <w:vMerge/>
            <w:tcBorders>
              <w:left w:val="single" w:sz="4" w:space="0" w:color="000000"/>
              <w:bottom w:val="single" w:sz="4" w:space="0" w:color="000000"/>
              <w:right w:val="single" w:sz="4" w:space="0" w:color="000000"/>
            </w:tcBorders>
          </w:tcPr>
          <w:p w14:paraId="531AAA0A" w14:textId="77777777" w:rsidR="007C601D" w:rsidRPr="003062B8" w:rsidRDefault="007C601D" w:rsidP="00AD1302">
            <w:pPr>
              <w:pStyle w:val="TAC"/>
            </w:pPr>
          </w:p>
        </w:tc>
        <w:tc>
          <w:tcPr>
            <w:tcW w:w="1275" w:type="dxa"/>
            <w:tcBorders>
              <w:top w:val="single" w:sz="4" w:space="0" w:color="000000"/>
              <w:left w:val="single" w:sz="4" w:space="0" w:color="000000"/>
              <w:bottom w:val="single" w:sz="4" w:space="0" w:color="000000"/>
              <w:right w:val="single" w:sz="4" w:space="0" w:color="000000"/>
            </w:tcBorders>
          </w:tcPr>
          <w:p w14:paraId="40FA122E" w14:textId="77777777" w:rsidR="007C601D" w:rsidRPr="003062B8" w:rsidRDefault="007C601D" w:rsidP="00AD1302">
            <w:pPr>
              <w:pStyle w:val="TAC"/>
            </w:pPr>
            <w:r w:rsidRPr="003062B8">
              <w:t>102</w:t>
            </w:r>
          </w:p>
        </w:tc>
        <w:tc>
          <w:tcPr>
            <w:tcW w:w="1134" w:type="dxa"/>
            <w:tcBorders>
              <w:top w:val="single" w:sz="4" w:space="0" w:color="000000"/>
              <w:left w:val="single" w:sz="4" w:space="0" w:color="000000"/>
              <w:bottom w:val="single" w:sz="4" w:space="0" w:color="000000"/>
              <w:right w:val="single" w:sz="4" w:space="0" w:color="000000"/>
            </w:tcBorders>
          </w:tcPr>
          <w:p w14:paraId="549852AA"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tcPr>
          <w:p w14:paraId="72A8296F" w14:textId="77777777" w:rsidR="007C601D" w:rsidRPr="003062B8" w:rsidRDefault="007C601D" w:rsidP="00AD1302">
            <w:pPr>
              <w:pStyle w:val="TAL"/>
            </w:pPr>
            <w:r w:rsidRPr="003062B8">
              <w:t>B0([0,…,11,0’,…,11’] + 51N),…,B3([36,…,47,36’,…,47’] + 51N), N=0,1</w:t>
            </w:r>
            <w:r w:rsidRPr="003062B8">
              <w:rPr>
                <w:vertAlign w:val="superscript"/>
              </w:rPr>
              <w:t>3</w:t>
            </w:r>
          </w:p>
        </w:tc>
      </w:tr>
      <w:tr w:rsidR="007C601D" w:rsidRPr="003062B8" w14:paraId="65419597" w14:textId="77777777" w:rsidTr="00AD1302">
        <w:tc>
          <w:tcPr>
            <w:tcW w:w="1588" w:type="dxa"/>
            <w:vMerge w:val="restart"/>
            <w:tcBorders>
              <w:top w:val="single" w:sz="4" w:space="0" w:color="000000"/>
              <w:left w:val="single" w:sz="4" w:space="0" w:color="000000"/>
              <w:right w:val="single" w:sz="4" w:space="0" w:color="000000"/>
            </w:tcBorders>
            <w:hideMark/>
          </w:tcPr>
          <w:p w14:paraId="1B4A19BB" w14:textId="77777777" w:rsidR="007C601D" w:rsidRPr="003062B8" w:rsidRDefault="007C601D" w:rsidP="00AD1302">
            <w:pPr>
              <w:pStyle w:val="TAL"/>
            </w:pPr>
            <w:r w:rsidRPr="003062B8">
              <w:t>EC-PACCH,</w:t>
            </w:r>
          </w:p>
          <w:p w14:paraId="04C9D7A1" w14:textId="77777777" w:rsidR="007C601D" w:rsidRPr="003062B8" w:rsidRDefault="007C601D" w:rsidP="00AD1302">
            <w:pPr>
              <w:pStyle w:val="TAL"/>
            </w:pPr>
            <w:r w:rsidRPr="003062B8">
              <w:t>EC-PDTCH</w:t>
            </w:r>
          </w:p>
        </w:tc>
        <w:tc>
          <w:tcPr>
            <w:tcW w:w="567" w:type="dxa"/>
            <w:vMerge w:val="restart"/>
            <w:tcBorders>
              <w:top w:val="single" w:sz="4" w:space="0" w:color="000000"/>
              <w:left w:val="single" w:sz="4" w:space="0" w:color="000000"/>
              <w:right w:val="single" w:sz="4" w:space="0" w:color="000000"/>
            </w:tcBorders>
            <w:hideMark/>
          </w:tcPr>
          <w:p w14:paraId="4E61F3E9" w14:textId="77777777" w:rsidR="007C601D" w:rsidRPr="003062B8" w:rsidRDefault="007C601D" w:rsidP="00AD1302">
            <w:pPr>
              <w:pStyle w:val="TAC"/>
            </w:pPr>
            <w:r w:rsidRPr="003062B8">
              <w:t>D&amp;U</w:t>
            </w:r>
          </w:p>
        </w:tc>
        <w:tc>
          <w:tcPr>
            <w:tcW w:w="1275" w:type="dxa"/>
            <w:vMerge w:val="restart"/>
            <w:tcBorders>
              <w:top w:val="single" w:sz="4" w:space="0" w:color="000000"/>
              <w:left w:val="single" w:sz="4" w:space="0" w:color="000000"/>
              <w:right w:val="single" w:sz="4" w:space="0" w:color="000000"/>
            </w:tcBorders>
            <w:hideMark/>
          </w:tcPr>
          <w:p w14:paraId="1ED702DF" w14:textId="77777777" w:rsidR="007C601D" w:rsidRPr="003062B8" w:rsidRDefault="007C601D" w:rsidP="00AD1302">
            <w:pPr>
              <w:pStyle w:val="TAC"/>
            </w:pPr>
            <w:r w:rsidRPr="003062B8">
              <w:t>0…7</w:t>
            </w:r>
          </w:p>
        </w:tc>
        <w:tc>
          <w:tcPr>
            <w:tcW w:w="1276" w:type="dxa"/>
            <w:vMerge w:val="restart"/>
            <w:tcBorders>
              <w:top w:val="single" w:sz="4" w:space="0" w:color="000000"/>
              <w:left w:val="single" w:sz="4" w:space="0" w:color="000000"/>
              <w:right w:val="single" w:sz="4" w:space="0" w:color="000000"/>
            </w:tcBorders>
            <w:hideMark/>
          </w:tcPr>
          <w:p w14:paraId="3995D498" w14:textId="77777777" w:rsidR="007C601D" w:rsidRPr="003062B8" w:rsidRDefault="007C601D" w:rsidP="00AD1302">
            <w:pPr>
              <w:pStyle w:val="TAC"/>
            </w:pPr>
            <w:r w:rsidRPr="003062B8">
              <w:t>C0…Cn</w:t>
            </w:r>
          </w:p>
        </w:tc>
        <w:tc>
          <w:tcPr>
            <w:tcW w:w="851" w:type="dxa"/>
            <w:vMerge w:val="restart"/>
            <w:tcBorders>
              <w:top w:val="single" w:sz="4" w:space="0" w:color="000000"/>
              <w:left w:val="single" w:sz="4" w:space="0" w:color="000000"/>
              <w:right w:val="single" w:sz="4" w:space="0" w:color="000000"/>
            </w:tcBorders>
            <w:hideMark/>
          </w:tcPr>
          <w:p w14:paraId="44098BCF" w14:textId="77777777" w:rsidR="007C601D" w:rsidRPr="003062B8" w:rsidRDefault="007C601D" w:rsidP="00AD1302">
            <w:pPr>
              <w:pStyle w:val="TAC"/>
            </w:pPr>
            <w:r w:rsidRPr="003062B8">
              <w:t>NB</w:t>
            </w:r>
            <w:r w:rsidRPr="003062B8">
              <w:rPr>
                <w:vertAlign w:val="superscript"/>
              </w:rPr>
              <w:t>2</w:t>
            </w:r>
          </w:p>
        </w:tc>
        <w:tc>
          <w:tcPr>
            <w:tcW w:w="1275" w:type="dxa"/>
            <w:vMerge w:val="restart"/>
            <w:tcBorders>
              <w:top w:val="single" w:sz="4" w:space="0" w:color="000000"/>
              <w:left w:val="single" w:sz="4" w:space="0" w:color="000000"/>
              <w:right w:val="single" w:sz="4" w:space="0" w:color="000000"/>
            </w:tcBorders>
            <w:hideMark/>
          </w:tcPr>
          <w:p w14:paraId="3D454DB4" w14:textId="77777777" w:rsidR="007C601D" w:rsidRPr="003062B8" w:rsidRDefault="007C601D" w:rsidP="00AD1302">
            <w:pPr>
              <w:pStyle w:val="TAC"/>
            </w:pPr>
            <w:r w:rsidRPr="003062B8">
              <w:t>52</w:t>
            </w:r>
          </w:p>
        </w:tc>
        <w:tc>
          <w:tcPr>
            <w:tcW w:w="1134" w:type="dxa"/>
            <w:tcBorders>
              <w:top w:val="single" w:sz="4" w:space="0" w:color="000000"/>
              <w:left w:val="single" w:sz="4" w:space="0" w:color="000000"/>
              <w:bottom w:val="single" w:sz="4" w:space="0" w:color="000000"/>
              <w:right w:val="single" w:sz="4" w:space="0" w:color="000000"/>
            </w:tcBorders>
            <w:hideMark/>
          </w:tcPr>
          <w:p w14:paraId="26C2D380" w14:textId="77777777" w:rsidR="007C601D" w:rsidRPr="003062B8" w:rsidRDefault="007C601D" w:rsidP="00AD1302">
            <w:pPr>
              <w:pStyle w:val="TAC"/>
            </w:pPr>
            <w:r w:rsidRPr="003062B8">
              <w:t>1</w:t>
            </w:r>
          </w:p>
        </w:tc>
        <w:tc>
          <w:tcPr>
            <w:tcW w:w="6804" w:type="dxa"/>
            <w:tcBorders>
              <w:top w:val="single" w:sz="4" w:space="0" w:color="000000"/>
              <w:left w:val="single" w:sz="4" w:space="0" w:color="000000"/>
              <w:bottom w:val="single" w:sz="4" w:space="0" w:color="000000"/>
              <w:right w:val="single" w:sz="4" w:space="0" w:color="000000"/>
            </w:tcBorders>
            <w:hideMark/>
          </w:tcPr>
          <w:p w14:paraId="1B389890" w14:textId="77777777" w:rsidR="007C601D" w:rsidRPr="003062B8" w:rsidRDefault="007C601D" w:rsidP="00AD1302">
            <w:pPr>
              <w:pStyle w:val="TAL"/>
            </w:pPr>
            <w:r w:rsidRPr="003062B8">
              <w:t>B0(0...3), B1(4...7), B2(8...11), B3(13...16), B4(17...20), B5(21…24), B6(26...29), B7(30...33), B8(34...37), B9(39...42), B10(43...46), B11(47...50)</w:t>
            </w:r>
          </w:p>
        </w:tc>
      </w:tr>
      <w:tr w:rsidR="007C601D" w:rsidRPr="003062B8" w14:paraId="184D68EF" w14:textId="77777777" w:rsidTr="00AD1302">
        <w:tc>
          <w:tcPr>
            <w:tcW w:w="1588" w:type="dxa"/>
            <w:vMerge/>
            <w:tcBorders>
              <w:left w:val="single" w:sz="4" w:space="0" w:color="000000"/>
              <w:right w:val="single" w:sz="4" w:space="0" w:color="000000"/>
            </w:tcBorders>
            <w:vAlign w:val="center"/>
            <w:hideMark/>
          </w:tcPr>
          <w:p w14:paraId="2014B46C" w14:textId="77777777" w:rsidR="007C601D" w:rsidRPr="003062B8" w:rsidRDefault="007C601D" w:rsidP="00AD1302">
            <w:pPr>
              <w:spacing w:after="0"/>
              <w:rPr>
                <w:rFonts w:ascii="Arial" w:hAnsi="Arial"/>
                <w:sz w:val="16"/>
                <w:szCs w:val="16"/>
              </w:rPr>
            </w:pPr>
          </w:p>
        </w:tc>
        <w:tc>
          <w:tcPr>
            <w:tcW w:w="567" w:type="dxa"/>
            <w:vMerge/>
            <w:tcBorders>
              <w:left w:val="single" w:sz="4" w:space="0" w:color="000000"/>
              <w:right w:val="single" w:sz="4" w:space="0" w:color="000000"/>
            </w:tcBorders>
            <w:vAlign w:val="center"/>
            <w:hideMark/>
          </w:tcPr>
          <w:p w14:paraId="555A62A8"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0787B58E"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7C4CB8FC"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2661A8CA"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0B950FFF"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hideMark/>
          </w:tcPr>
          <w:p w14:paraId="70936F78" w14:textId="77777777" w:rsidR="007C601D" w:rsidRPr="003062B8" w:rsidRDefault="007C601D" w:rsidP="00AD1302">
            <w:pPr>
              <w:pStyle w:val="TAC"/>
            </w:pPr>
            <w:r w:rsidRPr="003062B8">
              <w:t>2</w:t>
            </w:r>
          </w:p>
        </w:tc>
        <w:tc>
          <w:tcPr>
            <w:tcW w:w="6804" w:type="dxa"/>
            <w:tcBorders>
              <w:top w:val="single" w:sz="4" w:space="0" w:color="000000"/>
              <w:left w:val="single" w:sz="4" w:space="0" w:color="000000"/>
              <w:bottom w:val="single" w:sz="4" w:space="0" w:color="000000"/>
              <w:right w:val="single" w:sz="4" w:space="0" w:color="000000"/>
            </w:tcBorders>
            <w:hideMark/>
          </w:tcPr>
          <w:p w14:paraId="63283385" w14:textId="77777777" w:rsidR="007C601D" w:rsidRPr="003062B8" w:rsidRDefault="007C601D" w:rsidP="00AD1302">
            <w:pPr>
              <w:pStyle w:val="TAL"/>
            </w:pPr>
            <w:r w:rsidRPr="003062B8">
              <w:t xml:space="preserve">B0(0...3,0'...3',0''...3'',0'''...3'''),B1(4...7,4'...7',4''...7'',4'''...7'''), </w:t>
            </w:r>
            <w:r w:rsidRPr="003062B8">
              <w:br/>
              <w:t>B2(8...11, 8'...11',8''...11'', 8'''...11'''), B3(13...16,13'...16',13''...16'',13'''...16'''), B4(17...20,17'...20',17''...20'',17'''...20'''), B5(21...24,21'...24',21''...24'',21'''...24'''), B6(26...29,26'...29',26''...29'',26'''...29'''), B7(30...33,30'...33',30''...33'',30'''...33'''), B8(34...37,34'...37',34''...37'',34'''...37'''), B9(39...42,39'...42',39''...42'',39'''...42'''), B10(43...46,43'...46',43''...46'',43'''...46'''), B11(47...50,47'...50',47''...50'',47'''...50''')</w:t>
            </w:r>
            <w:r w:rsidRPr="003062B8">
              <w:rPr>
                <w:vertAlign w:val="superscript"/>
              </w:rPr>
              <w:t>1</w:t>
            </w:r>
          </w:p>
        </w:tc>
      </w:tr>
      <w:tr w:rsidR="007C601D" w:rsidRPr="003062B8" w14:paraId="4A053EE7" w14:textId="77777777" w:rsidTr="00AD1302">
        <w:tc>
          <w:tcPr>
            <w:tcW w:w="1588" w:type="dxa"/>
            <w:vMerge/>
            <w:tcBorders>
              <w:left w:val="single" w:sz="4" w:space="0" w:color="000000"/>
              <w:right w:val="single" w:sz="4" w:space="0" w:color="000000"/>
            </w:tcBorders>
            <w:vAlign w:val="center"/>
            <w:hideMark/>
          </w:tcPr>
          <w:p w14:paraId="6CBF56B6" w14:textId="77777777" w:rsidR="007C601D" w:rsidRPr="003062B8" w:rsidRDefault="007C601D" w:rsidP="00AD1302">
            <w:pPr>
              <w:spacing w:after="0"/>
              <w:rPr>
                <w:rFonts w:ascii="Arial" w:hAnsi="Arial"/>
                <w:sz w:val="16"/>
                <w:szCs w:val="16"/>
              </w:rPr>
            </w:pPr>
          </w:p>
        </w:tc>
        <w:tc>
          <w:tcPr>
            <w:tcW w:w="567" w:type="dxa"/>
            <w:vMerge/>
            <w:tcBorders>
              <w:left w:val="single" w:sz="4" w:space="0" w:color="000000"/>
              <w:right w:val="single" w:sz="4" w:space="0" w:color="000000"/>
            </w:tcBorders>
            <w:vAlign w:val="center"/>
            <w:hideMark/>
          </w:tcPr>
          <w:p w14:paraId="036E85AC"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420ACD35" w14:textId="77777777" w:rsidR="007C601D" w:rsidRPr="003062B8" w:rsidRDefault="007C601D" w:rsidP="00AD1302">
            <w:pPr>
              <w:pStyle w:val="TAC"/>
            </w:pPr>
          </w:p>
        </w:tc>
        <w:tc>
          <w:tcPr>
            <w:tcW w:w="1276" w:type="dxa"/>
            <w:vMerge/>
            <w:tcBorders>
              <w:left w:val="single" w:sz="4" w:space="0" w:color="000000"/>
              <w:right w:val="single" w:sz="4" w:space="0" w:color="000000"/>
            </w:tcBorders>
            <w:vAlign w:val="center"/>
            <w:hideMark/>
          </w:tcPr>
          <w:p w14:paraId="336F4D29" w14:textId="77777777" w:rsidR="007C601D" w:rsidRPr="003062B8" w:rsidRDefault="007C601D" w:rsidP="00AD1302">
            <w:pPr>
              <w:pStyle w:val="TAC"/>
            </w:pPr>
          </w:p>
        </w:tc>
        <w:tc>
          <w:tcPr>
            <w:tcW w:w="851" w:type="dxa"/>
            <w:vMerge/>
            <w:tcBorders>
              <w:left w:val="single" w:sz="4" w:space="0" w:color="000000"/>
              <w:right w:val="single" w:sz="4" w:space="0" w:color="000000"/>
            </w:tcBorders>
            <w:vAlign w:val="center"/>
            <w:hideMark/>
          </w:tcPr>
          <w:p w14:paraId="4FEFEEBE" w14:textId="77777777" w:rsidR="007C601D" w:rsidRPr="003062B8" w:rsidRDefault="007C601D" w:rsidP="00AD1302">
            <w:pPr>
              <w:pStyle w:val="TAC"/>
            </w:pPr>
          </w:p>
        </w:tc>
        <w:tc>
          <w:tcPr>
            <w:tcW w:w="1275" w:type="dxa"/>
            <w:vMerge/>
            <w:tcBorders>
              <w:left w:val="single" w:sz="4" w:space="0" w:color="000000"/>
              <w:right w:val="single" w:sz="4" w:space="0" w:color="000000"/>
            </w:tcBorders>
            <w:vAlign w:val="center"/>
            <w:hideMark/>
          </w:tcPr>
          <w:p w14:paraId="42A6C87D"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hideMark/>
          </w:tcPr>
          <w:p w14:paraId="1366389B" w14:textId="77777777" w:rsidR="007C601D" w:rsidRPr="003062B8" w:rsidRDefault="007C601D" w:rsidP="00AD1302">
            <w:pPr>
              <w:pStyle w:val="TAC"/>
            </w:pPr>
            <w:r w:rsidRPr="003062B8">
              <w:t>3</w:t>
            </w:r>
          </w:p>
        </w:tc>
        <w:tc>
          <w:tcPr>
            <w:tcW w:w="6804" w:type="dxa"/>
            <w:tcBorders>
              <w:top w:val="single" w:sz="4" w:space="0" w:color="000000"/>
              <w:left w:val="single" w:sz="4" w:space="0" w:color="000000"/>
              <w:bottom w:val="single" w:sz="4" w:space="0" w:color="000000"/>
              <w:right w:val="single" w:sz="4" w:space="0" w:color="000000"/>
            </w:tcBorders>
            <w:hideMark/>
          </w:tcPr>
          <w:p w14:paraId="539659F0" w14:textId="77777777" w:rsidR="007C601D" w:rsidRPr="003062B8" w:rsidRDefault="007C601D" w:rsidP="00AD1302">
            <w:pPr>
              <w:pStyle w:val="TAL"/>
            </w:pPr>
            <w:r w:rsidRPr="003062B8">
              <w:t>B0(0...7,0'...7',0''...7'',0'''...7'''),</w:t>
            </w:r>
            <w:r w:rsidRPr="003062B8">
              <w:br/>
              <w:t xml:space="preserve">B1(8...11,13…16,8'...11',13'…16',8''...11'',13''…16'',8'''...11''',13''',…,16'''), </w:t>
            </w:r>
            <w:r w:rsidRPr="003062B8">
              <w:br/>
              <w:t>B2(17...24, 17'...24',17''...24'', 17'''...24'''),B3(26...33,26'...33',26''...33'',26'''...33'''), B4(34...37,39…42,34'...37',39'…42',34''...37'',39''…42'',34'''...37''',39'''…42'''), B5(43...50,43'...50',43''...50'',43'''...50''')</w:t>
            </w:r>
            <w:r w:rsidRPr="003062B8">
              <w:rPr>
                <w:vertAlign w:val="superscript"/>
              </w:rPr>
              <w:t>1</w:t>
            </w:r>
          </w:p>
        </w:tc>
      </w:tr>
      <w:tr w:rsidR="007C601D" w:rsidRPr="003062B8" w14:paraId="18D03C02" w14:textId="77777777" w:rsidTr="00AD1302">
        <w:tc>
          <w:tcPr>
            <w:tcW w:w="1588" w:type="dxa"/>
            <w:vMerge/>
            <w:tcBorders>
              <w:left w:val="single" w:sz="4" w:space="0" w:color="000000"/>
              <w:bottom w:val="single" w:sz="4" w:space="0" w:color="000000"/>
              <w:right w:val="single" w:sz="4" w:space="0" w:color="000000"/>
            </w:tcBorders>
            <w:vAlign w:val="center"/>
            <w:hideMark/>
          </w:tcPr>
          <w:p w14:paraId="464B0147" w14:textId="77777777" w:rsidR="007C601D" w:rsidRPr="003062B8" w:rsidRDefault="007C601D" w:rsidP="00AD1302">
            <w:pPr>
              <w:spacing w:after="0"/>
              <w:rPr>
                <w:rFonts w:ascii="Arial" w:hAnsi="Arial"/>
                <w:sz w:val="16"/>
                <w:szCs w:val="16"/>
              </w:rPr>
            </w:pPr>
          </w:p>
        </w:tc>
        <w:tc>
          <w:tcPr>
            <w:tcW w:w="567" w:type="dxa"/>
            <w:vMerge/>
            <w:tcBorders>
              <w:left w:val="single" w:sz="4" w:space="0" w:color="000000"/>
              <w:bottom w:val="single" w:sz="4" w:space="0" w:color="000000"/>
              <w:right w:val="single" w:sz="4" w:space="0" w:color="000000"/>
            </w:tcBorders>
            <w:vAlign w:val="center"/>
            <w:hideMark/>
          </w:tcPr>
          <w:p w14:paraId="467CE712"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hideMark/>
          </w:tcPr>
          <w:p w14:paraId="40B9750E" w14:textId="77777777" w:rsidR="007C601D" w:rsidRPr="003062B8" w:rsidRDefault="007C601D" w:rsidP="00AD1302">
            <w:pPr>
              <w:pStyle w:val="TAC"/>
            </w:pPr>
          </w:p>
        </w:tc>
        <w:tc>
          <w:tcPr>
            <w:tcW w:w="1276" w:type="dxa"/>
            <w:vMerge/>
            <w:tcBorders>
              <w:left w:val="single" w:sz="4" w:space="0" w:color="000000"/>
              <w:bottom w:val="single" w:sz="4" w:space="0" w:color="000000"/>
              <w:right w:val="single" w:sz="4" w:space="0" w:color="000000"/>
            </w:tcBorders>
            <w:vAlign w:val="center"/>
            <w:hideMark/>
          </w:tcPr>
          <w:p w14:paraId="25CC79EC" w14:textId="77777777" w:rsidR="007C601D" w:rsidRPr="003062B8" w:rsidRDefault="007C601D" w:rsidP="00AD1302">
            <w:pPr>
              <w:pStyle w:val="TAC"/>
            </w:pPr>
          </w:p>
        </w:tc>
        <w:tc>
          <w:tcPr>
            <w:tcW w:w="851" w:type="dxa"/>
            <w:vMerge/>
            <w:tcBorders>
              <w:left w:val="single" w:sz="4" w:space="0" w:color="000000"/>
              <w:bottom w:val="single" w:sz="4" w:space="0" w:color="000000"/>
              <w:right w:val="single" w:sz="4" w:space="0" w:color="000000"/>
            </w:tcBorders>
            <w:vAlign w:val="center"/>
            <w:hideMark/>
          </w:tcPr>
          <w:p w14:paraId="306E126D" w14:textId="77777777" w:rsidR="007C601D" w:rsidRPr="003062B8" w:rsidRDefault="007C601D" w:rsidP="00AD1302">
            <w:pPr>
              <w:pStyle w:val="TAC"/>
            </w:pPr>
          </w:p>
        </w:tc>
        <w:tc>
          <w:tcPr>
            <w:tcW w:w="1275" w:type="dxa"/>
            <w:vMerge/>
            <w:tcBorders>
              <w:left w:val="single" w:sz="4" w:space="0" w:color="000000"/>
              <w:bottom w:val="single" w:sz="4" w:space="0" w:color="000000"/>
              <w:right w:val="single" w:sz="4" w:space="0" w:color="000000"/>
            </w:tcBorders>
            <w:vAlign w:val="center"/>
            <w:hideMark/>
          </w:tcPr>
          <w:p w14:paraId="09C5A236" w14:textId="77777777" w:rsidR="007C601D" w:rsidRPr="003062B8" w:rsidRDefault="007C601D" w:rsidP="00AD1302">
            <w:pPr>
              <w:pStyle w:val="TAC"/>
            </w:pPr>
          </w:p>
        </w:tc>
        <w:tc>
          <w:tcPr>
            <w:tcW w:w="1134" w:type="dxa"/>
            <w:tcBorders>
              <w:top w:val="single" w:sz="4" w:space="0" w:color="000000"/>
              <w:left w:val="single" w:sz="4" w:space="0" w:color="000000"/>
              <w:bottom w:val="single" w:sz="4" w:space="0" w:color="000000"/>
              <w:right w:val="single" w:sz="4" w:space="0" w:color="000000"/>
            </w:tcBorders>
            <w:hideMark/>
          </w:tcPr>
          <w:p w14:paraId="7DECB772" w14:textId="77777777" w:rsidR="007C601D" w:rsidRPr="003062B8" w:rsidRDefault="007C601D" w:rsidP="00AD1302">
            <w:pPr>
              <w:pStyle w:val="TAC"/>
            </w:pPr>
            <w:r w:rsidRPr="003062B8">
              <w:t>4</w:t>
            </w:r>
          </w:p>
        </w:tc>
        <w:tc>
          <w:tcPr>
            <w:tcW w:w="6804" w:type="dxa"/>
            <w:tcBorders>
              <w:top w:val="single" w:sz="4" w:space="0" w:color="000000"/>
              <w:left w:val="single" w:sz="4" w:space="0" w:color="000000"/>
              <w:bottom w:val="single" w:sz="4" w:space="0" w:color="000000"/>
              <w:right w:val="single" w:sz="4" w:space="0" w:color="000000"/>
            </w:tcBorders>
            <w:hideMark/>
          </w:tcPr>
          <w:p w14:paraId="7D469BB4" w14:textId="77777777" w:rsidR="007C601D" w:rsidRPr="003062B8" w:rsidRDefault="007C601D" w:rsidP="00AD1302">
            <w:pPr>
              <w:pStyle w:val="TAL"/>
            </w:pPr>
            <w:r w:rsidRPr="003062B8">
              <w:t>B0(0...11,13…16,0'...11',13'…16',0''...11'',13''…16'',0'''...11''',13'''…16'''), B1(17...24,26…33,17'...24',26'…33',17''...24'',26''…33'',17'''...24''',26'''…33'''), B2(34...37,39...50,34'...37',39'...50',34’’...37’’,39'’...50'’,34'’'...37'’',39'''...50''')</w:t>
            </w:r>
            <w:r w:rsidRPr="003062B8">
              <w:rPr>
                <w:vertAlign w:val="superscript"/>
              </w:rPr>
              <w:t>1</w:t>
            </w:r>
          </w:p>
        </w:tc>
      </w:tr>
      <w:tr w:rsidR="007C601D" w:rsidRPr="003062B8" w14:paraId="61AA0B62" w14:textId="77777777" w:rsidTr="00AD1302">
        <w:tc>
          <w:tcPr>
            <w:tcW w:w="1588" w:type="dxa"/>
            <w:tcBorders>
              <w:left w:val="single" w:sz="4" w:space="0" w:color="000000"/>
              <w:bottom w:val="single" w:sz="4" w:space="0" w:color="000000"/>
              <w:right w:val="single" w:sz="4" w:space="0" w:color="000000"/>
            </w:tcBorders>
            <w:vAlign w:val="center"/>
          </w:tcPr>
          <w:p w14:paraId="079AD6B2" w14:textId="77777777" w:rsidR="007C601D" w:rsidRPr="003062B8" w:rsidRDefault="007C601D" w:rsidP="00AD1302">
            <w:pPr>
              <w:spacing w:after="0"/>
              <w:rPr>
                <w:rFonts w:ascii="Arial" w:hAnsi="Arial"/>
                <w:sz w:val="16"/>
                <w:szCs w:val="16"/>
              </w:rPr>
            </w:pPr>
          </w:p>
        </w:tc>
        <w:tc>
          <w:tcPr>
            <w:tcW w:w="567" w:type="dxa"/>
            <w:tcBorders>
              <w:left w:val="single" w:sz="4" w:space="0" w:color="000000"/>
              <w:bottom w:val="single" w:sz="4" w:space="0" w:color="000000"/>
              <w:right w:val="single" w:sz="4" w:space="0" w:color="000000"/>
            </w:tcBorders>
            <w:vAlign w:val="center"/>
          </w:tcPr>
          <w:p w14:paraId="5A2B2675"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vAlign w:val="center"/>
          </w:tcPr>
          <w:p w14:paraId="446F2E65" w14:textId="77777777" w:rsidR="007C601D" w:rsidRPr="003062B8" w:rsidRDefault="007C601D" w:rsidP="00AD1302">
            <w:pPr>
              <w:pStyle w:val="TAC"/>
            </w:pPr>
          </w:p>
        </w:tc>
        <w:tc>
          <w:tcPr>
            <w:tcW w:w="1276" w:type="dxa"/>
            <w:tcBorders>
              <w:left w:val="single" w:sz="4" w:space="0" w:color="000000"/>
              <w:bottom w:val="single" w:sz="4" w:space="0" w:color="000000"/>
              <w:right w:val="single" w:sz="4" w:space="0" w:color="000000"/>
            </w:tcBorders>
            <w:vAlign w:val="center"/>
          </w:tcPr>
          <w:p w14:paraId="7853B500" w14:textId="77777777" w:rsidR="007C601D" w:rsidRPr="003062B8" w:rsidRDefault="007C601D" w:rsidP="00AD1302">
            <w:pPr>
              <w:pStyle w:val="TAC"/>
            </w:pPr>
          </w:p>
        </w:tc>
        <w:tc>
          <w:tcPr>
            <w:tcW w:w="851" w:type="dxa"/>
            <w:tcBorders>
              <w:left w:val="single" w:sz="4" w:space="0" w:color="000000"/>
              <w:bottom w:val="single" w:sz="4" w:space="0" w:color="000000"/>
              <w:right w:val="single" w:sz="4" w:space="0" w:color="000000"/>
            </w:tcBorders>
            <w:vAlign w:val="center"/>
          </w:tcPr>
          <w:p w14:paraId="3E53B8D0"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tcPr>
          <w:p w14:paraId="2CE5C820" w14:textId="77777777" w:rsidR="007C601D" w:rsidRPr="003062B8" w:rsidRDefault="007C601D" w:rsidP="00AD1302">
            <w:pPr>
              <w:pStyle w:val="TAC"/>
            </w:pPr>
            <w:r w:rsidRPr="003062B8">
              <w:t>52</w:t>
            </w:r>
          </w:p>
        </w:tc>
        <w:tc>
          <w:tcPr>
            <w:tcW w:w="1134" w:type="dxa"/>
            <w:tcBorders>
              <w:top w:val="single" w:sz="4" w:space="0" w:color="000000"/>
              <w:left w:val="single" w:sz="4" w:space="0" w:color="000000"/>
              <w:bottom w:val="single" w:sz="4" w:space="0" w:color="000000"/>
              <w:right w:val="single" w:sz="4" w:space="0" w:color="000000"/>
            </w:tcBorders>
          </w:tcPr>
          <w:p w14:paraId="063B2ED2" w14:textId="77777777" w:rsidR="007C601D" w:rsidRPr="00662807" w:rsidRDefault="007C601D" w:rsidP="00AD1302">
            <w:pPr>
              <w:pStyle w:val="TAC"/>
              <w:rPr>
                <w:vertAlign w:val="superscript"/>
              </w:rPr>
            </w:pPr>
            <w:r w:rsidRPr="003062B8">
              <w:t>2</w:t>
            </w:r>
            <w:r>
              <w:rPr>
                <w:vertAlign w:val="superscript"/>
              </w:rPr>
              <w:t>6</w:t>
            </w:r>
          </w:p>
        </w:tc>
        <w:tc>
          <w:tcPr>
            <w:tcW w:w="6804" w:type="dxa"/>
            <w:tcBorders>
              <w:top w:val="single" w:sz="4" w:space="0" w:color="000000"/>
              <w:left w:val="single" w:sz="4" w:space="0" w:color="000000"/>
              <w:bottom w:val="single" w:sz="4" w:space="0" w:color="000000"/>
              <w:right w:val="single" w:sz="4" w:space="0" w:color="000000"/>
            </w:tcBorders>
          </w:tcPr>
          <w:p w14:paraId="277FF4CC" w14:textId="77777777" w:rsidR="007C601D" w:rsidRDefault="007C601D" w:rsidP="00AD1302">
            <w:pPr>
              <w:pStyle w:val="TAL"/>
            </w:pPr>
            <w:r>
              <w:t>B0(0..7,0'..7'),</w:t>
            </w:r>
            <w:r>
              <w:br/>
              <w:t>B1(8..11,13..</w:t>
            </w:r>
            <w:r w:rsidRPr="003062B8">
              <w:t>16,</w:t>
            </w:r>
            <w:r>
              <w:t xml:space="preserve">8'..11',13'..16'), </w:t>
            </w:r>
            <w:r>
              <w:br/>
              <w:t>B2(17..24,17'..</w:t>
            </w:r>
            <w:r w:rsidRPr="003062B8">
              <w:t>24'),</w:t>
            </w:r>
          </w:p>
          <w:p w14:paraId="72DF0D06" w14:textId="77777777" w:rsidR="007C601D" w:rsidRDefault="007C601D" w:rsidP="00AD1302">
            <w:pPr>
              <w:pStyle w:val="TAL"/>
            </w:pPr>
            <w:r>
              <w:t>B3(26..33,26'..33'</w:t>
            </w:r>
            <w:r w:rsidRPr="003062B8">
              <w:t xml:space="preserve">), </w:t>
            </w:r>
          </w:p>
          <w:p w14:paraId="720393FD" w14:textId="77777777" w:rsidR="007C601D" w:rsidRDefault="007C601D" w:rsidP="00AD1302">
            <w:pPr>
              <w:pStyle w:val="TAL"/>
            </w:pPr>
            <w:r>
              <w:t>B4(34..37,39..42,34'..37',39'..42'</w:t>
            </w:r>
            <w:r w:rsidRPr="003062B8">
              <w:t xml:space="preserve">), </w:t>
            </w:r>
          </w:p>
          <w:p w14:paraId="0E515802" w14:textId="77777777" w:rsidR="007C601D" w:rsidRPr="003062B8" w:rsidRDefault="007C601D" w:rsidP="00AD1302">
            <w:pPr>
              <w:pStyle w:val="TAL"/>
            </w:pPr>
            <w:r>
              <w:t>B5(43..50,43'..50'</w:t>
            </w:r>
            <w:r w:rsidRPr="003062B8">
              <w:t>)</w:t>
            </w:r>
          </w:p>
        </w:tc>
      </w:tr>
      <w:tr w:rsidR="007C601D" w:rsidRPr="003062B8" w14:paraId="44ADA016" w14:textId="77777777" w:rsidTr="00AD1302">
        <w:tc>
          <w:tcPr>
            <w:tcW w:w="1588" w:type="dxa"/>
            <w:tcBorders>
              <w:left w:val="single" w:sz="4" w:space="0" w:color="000000"/>
              <w:bottom w:val="single" w:sz="4" w:space="0" w:color="000000"/>
              <w:right w:val="single" w:sz="4" w:space="0" w:color="000000"/>
            </w:tcBorders>
            <w:vAlign w:val="center"/>
          </w:tcPr>
          <w:p w14:paraId="53839374" w14:textId="77777777" w:rsidR="007C601D" w:rsidRPr="003062B8" w:rsidRDefault="007C601D" w:rsidP="00AD1302">
            <w:pPr>
              <w:spacing w:after="0"/>
              <w:rPr>
                <w:rFonts w:ascii="Arial" w:hAnsi="Arial"/>
                <w:sz w:val="16"/>
                <w:szCs w:val="16"/>
              </w:rPr>
            </w:pPr>
          </w:p>
        </w:tc>
        <w:tc>
          <w:tcPr>
            <w:tcW w:w="567" w:type="dxa"/>
            <w:tcBorders>
              <w:left w:val="single" w:sz="4" w:space="0" w:color="000000"/>
              <w:bottom w:val="single" w:sz="4" w:space="0" w:color="000000"/>
              <w:right w:val="single" w:sz="4" w:space="0" w:color="000000"/>
            </w:tcBorders>
            <w:vAlign w:val="center"/>
          </w:tcPr>
          <w:p w14:paraId="79BCB5B5"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vAlign w:val="center"/>
          </w:tcPr>
          <w:p w14:paraId="5793E886" w14:textId="77777777" w:rsidR="007C601D" w:rsidRPr="003062B8" w:rsidRDefault="007C601D" w:rsidP="00AD1302">
            <w:pPr>
              <w:pStyle w:val="TAC"/>
            </w:pPr>
          </w:p>
        </w:tc>
        <w:tc>
          <w:tcPr>
            <w:tcW w:w="1276" w:type="dxa"/>
            <w:tcBorders>
              <w:left w:val="single" w:sz="4" w:space="0" w:color="000000"/>
              <w:bottom w:val="single" w:sz="4" w:space="0" w:color="000000"/>
              <w:right w:val="single" w:sz="4" w:space="0" w:color="000000"/>
            </w:tcBorders>
            <w:vAlign w:val="center"/>
          </w:tcPr>
          <w:p w14:paraId="604C3B9D" w14:textId="77777777" w:rsidR="007C601D" w:rsidRPr="003062B8" w:rsidRDefault="007C601D" w:rsidP="00AD1302">
            <w:pPr>
              <w:pStyle w:val="TAC"/>
            </w:pPr>
          </w:p>
        </w:tc>
        <w:tc>
          <w:tcPr>
            <w:tcW w:w="851" w:type="dxa"/>
            <w:tcBorders>
              <w:left w:val="single" w:sz="4" w:space="0" w:color="000000"/>
              <w:bottom w:val="single" w:sz="4" w:space="0" w:color="000000"/>
              <w:right w:val="single" w:sz="4" w:space="0" w:color="000000"/>
            </w:tcBorders>
            <w:vAlign w:val="center"/>
          </w:tcPr>
          <w:p w14:paraId="6797D531"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tcPr>
          <w:p w14:paraId="46DAACDD" w14:textId="77777777" w:rsidR="007C601D" w:rsidRPr="003062B8" w:rsidRDefault="007C601D" w:rsidP="00AD1302">
            <w:pPr>
              <w:pStyle w:val="TAC"/>
            </w:pPr>
            <w:r w:rsidRPr="003062B8">
              <w:t>52</w:t>
            </w:r>
          </w:p>
        </w:tc>
        <w:tc>
          <w:tcPr>
            <w:tcW w:w="1134" w:type="dxa"/>
            <w:tcBorders>
              <w:top w:val="single" w:sz="4" w:space="0" w:color="000000"/>
              <w:left w:val="single" w:sz="4" w:space="0" w:color="000000"/>
              <w:bottom w:val="single" w:sz="4" w:space="0" w:color="000000"/>
              <w:right w:val="single" w:sz="4" w:space="0" w:color="000000"/>
            </w:tcBorders>
          </w:tcPr>
          <w:p w14:paraId="4E2681FC" w14:textId="77777777" w:rsidR="007C601D" w:rsidRPr="00662807" w:rsidRDefault="007C601D" w:rsidP="00AD1302">
            <w:pPr>
              <w:pStyle w:val="TAC"/>
              <w:rPr>
                <w:vertAlign w:val="superscript"/>
              </w:rPr>
            </w:pPr>
            <w:r w:rsidRPr="003062B8">
              <w:t>3</w:t>
            </w:r>
            <w:r>
              <w:rPr>
                <w:vertAlign w:val="superscript"/>
              </w:rPr>
              <w:t>6</w:t>
            </w:r>
          </w:p>
        </w:tc>
        <w:tc>
          <w:tcPr>
            <w:tcW w:w="6804" w:type="dxa"/>
            <w:tcBorders>
              <w:top w:val="single" w:sz="4" w:space="0" w:color="000000"/>
              <w:left w:val="single" w:sz="4" w:space="0" w:color="000000"/>
              <w:bottom w:val="single" w:sz="4" w:space="0" w:color="000000"/>
              <w:right w:val="single" w:sz="4" w:space="0" w:color="000000"/>
            </w:tcBorders>
          </w:tcPr>
          <w:p w14:paraId="3655895F" w14:textId="77777777" w:rsidR="007C601D" w:rsidRDefault="007C601D" w:rsidP="00AD1302">
            <w:pPr>
              <w:pStyle w:val="TAL"/>
            </w:pPr>
            <w:r w:rsidRPr="003062B8">
              <w:t>B0(0..</w:t>
            </w:r>
            <w:r>
              <w:t>11,13..16,</w:t>
            </w:r>
            <w:r w:rsidRPr="003062B8">
              <w:t>0</w:t>
            </w:r>
            <w:r>
              <w:t>’</w:t>
            </w:r>
            <w:r w:rsidRPr="003062B8">
              <w:t>..</w:t>
            </w:r>
            <w:r>
              <w:t>11,13..16),</w:t>
            </w:r>
          </w:p>
          <w:p w14:paraId="0A83DFC6" w14:textId="77777777" w:rsidR="007C601D" w:rsidRDefault="007C601D" w:rsidP="00AD1302">
            <w:pPr>
              <w:pStyle w:val="TAL"/>
            </w:pPr>
            <w:r>
              <w:t>B1(17..24,26..33,</w:t>
            </w:r>
            <w:r w:rsidRPr="003062B8">
              <w:t xml:space="preserve"> </w:t>
            </w:r>
            <w:r>
              <w:t>17'..24',26'..33'),</w:t>
            </w:r>
          </w:p>
          <w:p w14:paraId="002C75BE" w14:textId="77777777" w:rsidR="007C601D" w:rsidRPr="003062B8" w:rsidRDefault="007C601D" w:rsidP="00AD1302">
            <w:pPr>
              <w:pStyle w:val="TAL"/>
            </w:pPr>
            <w:r>
              <w:t>B2(34..37,39..50,34'</w:t>
            </w:r>
            <w:r w:rsidRPr="003062B8">
              <w:t>..37</w:t>
            </w:r>
            <w:r>
              <w:t>',39'..50')</w:t>
            </w:r>
          </w:p>
        </w:tc>
      </w:tr>
      <w:tr w:rsidR="007C601D" w:rsidRPr="003062B8" w14:paraId="0E8A2658" w14:textId="77777777" w:rsidTr="00AD1302">
        <w:tc>
          <w:tcPr>
            <w:tcW w:w="1588" w:type="dxa"/>
            <w:tcBorders>
              <w:left w:val="single" w:sz="4" w:space="0" w:color="000000"/>
              <w:bottom w:val="single" w:sz="4" w:space="0" w:color="000000"/>
              <w:right w:val="single" w:sz="4" w:space="0" w:color="000000"/>
            </w:tcBorders>
            <w:vAlign w:val="center"/>
          </w:tcPr>
          <w:p w14:paraId="53E35052" w14:textId="77777777" w:rsidR="007C601D" w:rsidRPr="003062B8" w:rsidRDefault="007C601D" w:rsidP="00AD1302">
            <w:pPr>
              <w:spacing w:after="0"/>
              <w:rPr>
                <w:rFonts w:ascii="Arial" w:hAnsi="Arial"/>
                <w:sz w:val="16"/>
                <w:szCs w:val="16"/>
              </w:rPr>
            </w:pPr>
          </w:p>
        </w:tc>
        <w:tc>
          <w:tcPr>
            <w:tcW w:w="567" w:type="dxa"/>
            <w:tcBorders>
              <w:left w:val="single" w:sz="4" w:space="0" w:color="000000"/>
              <w:bottom w:val="single" w:sz="4" w:space="0" w:color="000000"/>
              <w:right w:val="single" w:sz="4" w:space="0" w:color="000000"/>
            </w:tcBorders>
            <w:vAlign w:val="center"/>
          </w:tcPr>
          <w:p w14:paraId="528D4A55"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vAlign w:val="center"/>
          </w:tcPr>
          <w:p w14:paraId="116971FA" w14:textId="77777777" w:rsidR="007C601D" w:rsidRPr="003062B8" w:rsidRDefault="007C601D" w:rsidP="00AD1302">
            <w:pPr>
              <w:pStyle w:val="TAC"/>
            </w:pPr>
          </w:p>
        </w:tc>
        <w:tc>
          <w:tcPr>
            <w:tcW w:w="1276" w:type="dxa"/>
            <w:tcBorders>
              <w:left w:val="single" w:sz="4" w:space="0" w:color="000000"/>
              <w:bottom w:val="single" w:sz="4" w:space="0" w:color="000000"/>
              <w:right w:val="single" w:sz="4" w:space="0" w:color="000000"/>
            </w:tcBorders>
            <w:vAlign w:val="center"/>
          </w:tcPr>
          <w:p w14:paraId="15464828" w14:textId="77777777" w:rsidR="007C601D" w:rsidRPr="003062B8" w:rsidRDefault="007C601D" w:rsidP="00AD1302">
            <w:pPr>
              <w:pStyle w:val="TAC"/>
            </w:pPr>
          </w:p>
        </w:tc>
        <w:tc>
          <w:tcPr>
            <w:tcW w:w="851" w:type="dxa"/>
            <w:tcBorders>
              <w:left w:val="single" w:sz="4" w:space="0" w:color="000000"/>
              <w:bottom w:val="single" w:sz="4" w:space="0" w:color="000000"/>
              <w:right w:val="single" w:sz="4" w:space="0" w:color="000000"/>
            </w:tcBorders>
            <w:vAlign w:val="center"/>
          </w:tcPr>
          <w:p w14:paraId="444AF32F" w14:textId="77777777" w:rsidR="007C601D" w:rsidRPr="003062B8" w:rsidRDefault="007C601D" w:rsidP="00AD1302">
            <w:pPr>
              <w:pStyle w:val="TAC"/>
            </w:pPr>
          </w:p>
        </w:tc>
        <w:tc>
          <w:tcPr>
            <w:tcW w:w="1275" w:type="dxa"/>
            <w:tcBorders>
              <w:left w:val="single" w:sz="4" w:space="0" w:color="000000"/>
              <w:bottom w:val="single" w:sz="4" w:space="0" w:color="000000"/>
              <w:right w:val="single" w:sz="4" w:space="0" w:color="000000"/>
            </w:tcBorders>
          </w:tcPr>
          <w:p w14:paraId="0A6024F3" w14:textId="77777777" w:rsidR="007C601D" w:rsidRPr="003062B8" w:rsidRDefault="007C601D" w:rsidP="00AD1302">
            <w:pPr>
              <w:pStyle w:val="TAC"/>
            </w:pPr>
            <w:r>
              <w:t>104</w:t>
            </w:r>
          </w:p>
        </w:tc>
        <w:tc>
          <w:tcPr>
            <w:tcW w:w="1134" w:type="dxa"/>
            <w:tcBorders>
              <w:top w:val="single" w:sz="4" w:space="0" w:color="000000"/>
              <w:left w:val="single" w:sz="4" w:space="0" w:color="000000"/>
              <w:bottom w:val="single" w:sz="4" w:space="0" w:color="000000"/>
              <w:right w:val="single" w:sz="4" w:space="0" w:color="000000"/>
            </w:tcBorders>
          </w:tcPr>
          <w:p w14:paraId="25762DB5" w14:textId="77777777" w:rsidR="007C601D" w:rsidRPr="00662807" w:rsidRDefault="007C601D" w:rsidP="00AD1302">
            <w:pPr>
              <w:pStyle w:val="TAC"/>
              <w:rPr>
                <w:vertAlign w:val="superscript"/>
              </w:rPr>
            </w:pPr>
            <w:r w:rsidRPr="003062B8">
              <w:t>4</w:t>
            </w:r>
            <w:r>
              <w:rPr>
                <w:vertAlign w:val="superscript"/>
              </w:rPr>
              <w:t>6</w:t>
            </w:r>
          </w:p>
        </w:tc>
        <w:tc>
          <w:tcPr>
            <w:tcW w:w="6804" w:type="dxa"/>
            <w:tcBorders>
              <w:top w:val="single" w:sz="4" w:space="0" w:color="000000"/>
              <w:left w:val="single" w:sz="4" w:space="0" w:color="000000"/>
              <w:bottom w:val="single" w:sz="4" w:space="0" w:color="000000"/>
              <w:right w:val="single" w:sz="4" w:space="0" w:color="000000"/>
            </w:tcBorders>
          </w:tcPr>
          <w:p w14:paraId="41C451C5" w14:textId="77777777" w:rsidR="007C601D" w:rsidRDefault="007C601D" w:rsidP="00AD1302">
            <w:pPr>
              <w:pStyle w:val="TAL"/>
            </w:pPr>
            <w:r>
              <w:t>B0(0..11,13..24,26..33,0’..11’,13’..24’,26’..33’),</w:t>
            </w:r>
          </w:p>
          <w:p w14:paraId="2381C451" w14:textId="77777777" w:rsidR="007C601D" w:rsidRDefault="007C601D" w:rsidP="00AD1302">
            <w:pPr>
              <w:pStyle w:val="TAL"/>
            </w:pPr>
            <w:r>
              <w:t>B1(34..37,39..50,52..63,34’..37’,39’..50’,52’..63’),</w:t>
            </w:r>
          </w:p>
          <w:p w14:paraId="4455116C" w14:textId="77777777" w:rsidR="007C601D" w:rsidRPr="003062B8" w:rsidRDefault="007C601D" w:rsidP="00AD1302">
            <w:pPr>
              <w:pStyle w:val="TAL"/>
            </w:pPr>
            <w:r>
              <w:t>B2(65..76,78..90,92..103,65’..76’,78’..90’,92’..103’)</w:t>
            </w:r>
          </w:p>
        </w:tc>
      </w:tr>
      <w:tr w:rsidR="007C601D" w:rsidRPr="003062B8" w14:paraId="0AEFC98A" w14:textId="77777777" w:rsidTr="00AD1302">
        <w:trPr>
          <w:ins w:id="17" w:author="Nokia" w:date="2017-01-19T17:21:00Z"/>
        </w:trPr>
        <w:tc>
          <w:tcPr>
            <w:tcW w:w="1588" w:type="dxa"/>
            <w:tcBorders>
              <w:left w:val="single" w:sz="4" w:space="0" w:color="000000"/>
              <w:bottom w:val="single" w:sz="4" w:space="0" w:color="000000"/>
              <w:right w:val="single" w:sz="4" w:space="0" w:color="000000"/>
            </w:tcBorders>
            <w:vAlign w:val="center"/>
          </w:tcPr>
          <w:p w14:paraId="39060B41" w14:textId="17C61032" w:rsidR="007C601D" w:rsidRPr="003062B8" w:rsidRDefault="007C601D" w:rsidP="00AD1302">
            <w:pPr>
              <w:spacing w:after="0"/>
              <w:rPr>
                <w:ins w:id="18" w:author="Nokia" w:date="2017-01-19T17:21:00Z"/>
                <w:rFonts w:ascii="Arial" w:hAnsi="Arial"/>
                <w:sz w:val="16"/>
                <w:szCs w:val="16"/>
              </w:rPr>
            </w:pPr>
          </w:p>
        </w:tc>
        <w:tc>
          <w:tcPr>
            <w:tcW w:w="567" w:type="dxa"/>
            <w:tcBorders>
              <w:left w:val="single" w:sz="4" w:space="0" w:color="000000"/>
              <w:bottom w:val="single" w:sz="4" w:space="0" w:color="000000"/>
              <w:right w:val="single" w:sz="4" w:space="0" w:color="000000"/>
            </w:tcBorders>
          </w:tcPr>
          <w:p w14:paraId="7E34951C" w14:textId="77777777" w:rsidR="007C601D" w:rsidDel="0074164B" w:rsidRDefault="00513D3B" w:rsidP="00AD1302">
            <w:pPr>
              <w:pStyle w:val="TAC"/>
              <w:rPr>
                <w:del w:id="19" w:author="Nokia" w:date="2017-02-07T16:17:00Z"/>
              </w:rPr>
            </w:pPr>
            <w:ins w:id="20" w:author="Nokia" w:date="2017-01-19T17:29:00Z">
              <w:r>
                <w:t>U</w:t>
              </w:r>
            </w:ins>
          </w:p>
          <w:p w14:paraId="37EA91F5" w14:textId="42BC679B" w:rsidR="00AD1302" w:rsidRPr="003062B8" w:rsidRDefault="00AD1302" w:rsidP="0074164B">
            <w:pPr>
              <w:pStyle w:val="TAC"/>
              <w:jc w:val="left"/>
              <w:rPr>
                <w:ins w:id="21" w:author="Nokia" w:date="2017-01-19T17:21:00Z"/>
              </w:rPr>
            </w:pPr>
          </w:p>
        </w:tc>
        <w:tc>
          <w:tcPr>
            <w:tcW w:w="1275" w:type="dxa"/>
            <w:tcBorders>
              <w:left w:val="single" w:sz="4" w:space="0" w:color="000000"/>
              <w:bottom w:val="single" w:sz="4" w:space="0" w:color="000000"/>
              <w:right w:val="single" w:sz="4" w:space="0" w:color="000000"/>
            </w:tcBorders>
            <w:vAlign w:val="center"/>
          </w:tcPr>
          <w:p w14:paraId="3CEE3993" w14:textId="77777777" w:rsidR="007C601D" w:rsidRPr="003062B8" w:rsidRDefault="007C601D" w:rsidP="00AD1302">
            <w:pPr>
              <w:pStyle w:val="TAC"/>
              <w:rPr>
                <w:ins w:id="22" w:author="Nokia" w:date="2017-01-19T17:21:00Z"/>
              </w:rPr>
            </w:pPr>
          </w:p>
        </w:tc>
        <w:tc>
          <w:tcPr>
            <w:tcW w:w="1276" w:type="dxa"/>
            <w:tcBorders>
              <w:left w:val="single" w:sz="4" w:space="0" w:color="000000"/>
              <w:bottom w:val="single" w:sz="4" w:space="0" w:color="000000"/>
              <w:right w:val="single" w:sz="4" w:space="0" w:color="000000"/>
            </w:tcBorders>
            <w:vAlign w:val="center"/>
          </w:tcPr>
          <w:p w14:paraId="1A238084" w14:textId="77777777" w:rsidR="007C601D" w:rsidRPr="003062B8" w:rsidRDefault="007C601D" w:rsidP="00AD1302">
            <w:pPr>
              <w:pStyle w:val="TAC"/>
              <w:rPr>
                <w:ins w:id="23" w:author="Nokia" w:date="2017-01-19T17:21:00Z"/>
              </w:rPr>
            </w:pPr>
          </w:p>
        </w:tc>
        <w:tc>
          <w:tcPr>
            <w:tcW w:w="851" w:type="dxa"/>
            <w:tcBorders>
              <w:left w:val="single" w:sz="4" w:space="0" w:color="000000"/>
              <w:bottom w:val="single" w:sz="4" w:space="0" w:color="000000"/>
              <w:right w:val="single" w:sz="4" w:space="0" w:color="000000"/>
            </w:tcBorders>
            <w:vAlign w:val="center"/>
          </w:tcPr>
          <w:p w14:paraId="5F05FFB3" w14:textId="77777777" w:rsidR="007C601D" w:rsidRPr="003062B8" w:rsidRDefault="007C601D" w:rsidP="00AD1302">
            <w:pPr>
              <w:pStyle w:val="TAC"/>
              <w:rPr>
                <w:ins w:id="24" w:author="Nokia" w:date="2017-01-19T17:21:00Z"/>
              </w:rPr>
            </w:pPr>
          </w:p>
        </w:tc>
        <w:tc>
          <w:tcPr>
            <w:tcW w:w="1275" w:type="dxa"/>
            <w:tcBorders>
              <w:left w:val="single" w:sz="4" w:space="0" w:color="000000"/>
              <w:bottom w:val="single" w:sz="4" w:space="0" w:color="000000"/>
              <w:right w:val="single" w:sz="4" w:space="0" w:color="000000"/>
            </w:tcBorders>
          </w:tcPr>
          <w:p w14:paraId="042F5544" w14:textId="49918E85" w:rsidR="007C601D" w:rsidRDefault="007C601D" w:rsidP="00AD1302">
            <w:pPr>
              <w:pStyle w:val="TAC"/>
              <w:rPr>
                <w:ins w:id="25" w:author="Nokia" w:date="2017-01-19T17:21:00Z"/>
              </w:rPr>
            </w:pPr>
            <w:ins w:id="26" w:author="Nokia" w:date="2017-01-19T17:22:00Z">
              <w:r>
                <w:t>52</w:t>
              </w:r>
            </w:ins>
          </w:p>
        </w:tc>
        <w:tc>
          <w:tcPr>
            <w:tcW w:w="1134" w:type="dxa"/>
            <w:tcBorders>
              <w:top w:val="single" w:sz="4" w:space="0" w:color="000000"/>
              <w:left w:val="single" w:sz="4" w:space="0" w:color="000000"/>
              <w:bottom w:val="single" w:sz="4" w:space="0" w:color="000000"/>
              <w:right w:val="single" w:sz="4" w:space="0" w:color="000000"/>
            </w:tcBorders>
          </w:tcPr>
          <w:p w14:paraId="26E6C003" w14:textId="47CB5FB5" w:rsidR="007C601D" w:rsidRPr="003062B8" w:rsidRDefault="00B6631E" w:rsidP="00AD1302">
            <w:pPr>
              <w:pStyle w:val="TAC"/>
              <w:rPr>
                <w:ins w:id="27" w:author="Nokia" w:date="2017-01-19T17:21:00Z"/>
              </w:rPr>
            </w:pPr>
            <w:ins w:id="28" w:author="Nokia" w:date="2017-01-19T17:46:00Z">
              <w:r>
                <w:t>5</w:t>
              </w:r>
            </w:ins>
          </w:p>
        </w:tc>
        <w:tc>
          <w:tcPr>
            <w:tcW w:w="6804" w:type="dxa"/>
            <w:tcBorders>
              <w:top w:val="single" w:sz="4" w:space="0" w:color="000000"/>
              <w:left w:val="single" w:sz="4" w:space="0" w:color="000000"/>
              <w:bottom w:val="single" w:sz="4" w:space="0" w:color="000000"/>
              <w:right w:val="single" w:sz="4" w:space="0" w:color="000000"/>
            </w:tcBorders>
          </w:tcPr>
          <w:p w14:paraId="6593E51F" w14:textId="41F2E9C7" w:rsidR="00513D3B" w:rsidRDefault="007C601D" w:rsidP="00513D3B">
            <w:pPr>
              <w:pStyle w:val="TAL"/>
              <w:rPr>
                <w:ins w:id="29" w:author="Nokia" w:date="2017-01-19T17:27:00Z"/>
              </w:rPr>
            </w:pPr>
            <w:ins w:id="30" w:author="Nokia" w:date="2017-01-19T17:22:00Z">
              <w:r>
                <w:t>B0(0..</w:t>
              </w:r>
            </w:ins>
            <w:ins w:id="31" w:author="Nokia" w:date="2017-01-19T17:25:00Z">
              <w:r w:rsidR="00513D3B">
                <w:t>11,13..24,26..37</w:t>
              </w:r>
            </w:ins>
            <w:ins w:id="32" w:author="Nokia" w:date="2017-01-19T17:26:00Z">
              <w:r w:rsidR="00513D3B">
                <w:t>,</w:t>
              </w:r>
            </w:ins>
            <w:ins w:id="33" w:author="Nokia" w:date="2017-01-19T17:25:00Z">
              <w:r w:rsidR="00513D3B">
                <w:t>39..50</w:t>
              </w:r>
            </w:ins>
            <w:ins w:id="34" w:author="Nokia" w:date="2017-01-19T17:27:00Z">
              <w:r w:rsidR="00513D3B">
                <w:t>,0</w:t>
              </w:r>
            </w:ins>
            <w:ins w:id="35" w:author="Nokia" w:date="2017-01-19T17:28:00Z">
              <w:r w:rsidR="00513D3B">
                <w:t>’</w:t>
              </w:r>
            </w:ins>
            <w:ins w:id="36" w:author="Nokia" w:date="2017-01-19T17:27:00Z">
              <w:r w:rsidR="00513D3B">
                <w:t>..11</w:t>
              </w:r>
            </w:ins>
            <w:ins w:id="37" w:author="Nokia" w:date="2017-01-19T17:28:00Z">
              <w:r w:rsidR="00513D3B">
                <w:t>’</w:t>
              </w:r>
            </w:ins>
            <w:ins w:id="38" w:author="Nokia" w:date="2017-01-19T17:27:00Z">
              <w:r w:rsidR="00513D3B">
                <w:t>,13</w:t>
              </w:r>
            </w:ins>
            <w:ins w:id="39" w:author="Nokia" w:date="2017-01-19T17:28:00Z">
              <w:r w:rsidR="00513D3B">
                <w:t>’</w:t>
              </w:r>
            </w:ins>
            <w:ins w:id="40" w:author="Nokia" w:date="2017-01-19T17:27:00Z">
              <w:r w:rsidR="00513D3B">
                <w:t>..24</w:t>
              </w:r>
            </w:ins>
            <w:ins w:id="41" w:author="Nokia" w:date="2017-01-19T17:28:00Z">
              <w:r w:rsidR="00513D3B">
                <w:t>’</w:t>
              </w:r>
            </w:ins>
            <w:ins w:id="42" w:author="Nokia" w:date="2017-01-19T17:27:00Z">
              <w:r w:rsidR="00513D3B">
                <w:t>,26</w:t>
              </w:r>
            </w:ins>
            <w:ins w:id="43" w:author="Nokia" w:date="2017-01-19T17:28:00Z">
              <w:r w:rsidR="00513D3B">
                <w:t>’</w:t>
              </w:r>
            </w:ins>
            <w:ins w:id="44" w:author="Nokia" w:date="2017-01-19T17:27:00Z">
              <w:r w:rsidR="00513D3B">
                <w:t>..37</w:t>
              </w:r>
            </w:ins>
            <w:ins w:id="45" w:author="Nokia" w:date="2017-01-19T17:28:00Z">
              <w:r w:rsidR="00513D3B">
                <w:t>’</w:t>
              </w:r>
            </w:ins>
            <w:ins w:id="46" w:author="Nokia" w:date="2017-01-19T17:27:00Z">
              <w:r w:rsidR="00513D3B">
                <w:t>,39</w:t>
              </w:r>
            </w:ins>
            <w:ins w:id="47" w:author="Nokia" w:date="2017-01-19T17:28:00Z">
              <w:r w:rsidR="00513D3B">
                <w:t>’</w:t>
              </w:r>
            </w:ins>
            <w:ins w:id="48" w:author="Nokia" w:date="2017-01-19T17:27:00Z">
              <w:r w:rsidR="00513D3B">
                <w:t>..50</w:t>
              </w:r>
            </w:ins>
            <w:ins w:id="49" w:author="Nokia" w:date="2017-01-19T17:28:00Z">
              <w:r w:rsidR="00513D3B">
                <w:t>’</w:t>
              </w:r>
            </w:ins>
            <w:ins w:id="50" w:author="Nokia" w:date="2017-02-07T16:16:00Z">
              <w:r w:rsidR="0074164B">
                <w:t>,</w:t>
              </w:r>
            </w:ins>
          </w:p>
          <w:p w14:paraId="7D60F04E" w14:textId="205D19D6" w:rsidR="007C601D" w:rsidRDefault="00513D3B" w:rsidP="00513D3B">
            <w:pPr>
              <w:pStyle w:val="TAL"/>
              <w:rPr>
                <w:ins w:id="51" w:author="Nokia" w:date="2017-01-19T17:21:00Z"/>
              </w:rPr>
            </w:pPr>
            <w:ins w:id="52" w:author="Nokia" w:date="2017-01-19T17:27:00Z">
              <w:r>
                <w:t xml:space="preserve">     0</w:t>
              </w:r>
            </w:ins>
            <w:ins w:id="53" w:author="Nokia" w:date="2017-01-19T17:28:00Z">
              <w:r>
                <w:t>’’</w:t>
              </w:r>
            </w:ins>
            <w:ins w:id="54" w:author="Nokia" w:date="2017-01-19T17:27:00Z">
              <w:r>
                <w:t>..11</w:t>
              </w:r>
            </w:ins>
            <w:ins w:id="55" w:author="Nokia" w:date="2017-01-19T17:28:00Z">
              <w:r>
                <w:t>’’</w:t>
              </w:r>
            </w:ins>
            <w:ins w:id="56" w:author="Nokia" w:date="2017-01-19T17:27:00Z">
              <w:r>
                <w:t>,13</w:t>
              </w:r>
            </w:ins>
            <w:ins w:id="57" w:author="Nokia" w:date="2017-01-19T17:28:00Z">
              <w:r>
                <w:t>’’</w:t>
              </w:r>
            </w:ins>
            <w:ins w:id="58" w:author="Nokia" w:date="2017-01-19T17:27:00Z">
              <w:r>
                <w:t>..24</w:t>
              </w:r>
            </w:ins>
            <w:ins w:id="59" w:author="Nokia" w:date="2017-01-19T17:28:00Z">
              <w:r>
                <w:t>’’</w:t>
              </w:r>
            </w:ins>
            <w:ins w:id="60" w:author="Nokia" w:date="2017-01-19T17:27:00Z">
              <w:r>
                <w:t>,26</w:t>
              </w:r>
            </w:ins>
            <w:ins w:id="61" w:author="Nokia" w:date="2017-01-19T17:28:00Z">
              <w:r>
                <w:t>’’</w:t>
              </w:r>
            </w:ins>
            <w:ins w:id="62" w:author="Nokia" w:date="2017-01-19T17:27:00Z">
              <w:r>
                <w:t>..37</w:t>
              </w:r>
            </w:ins>
            <w:ins w:id="63" w:author="Nokia" w:date="2017-01-19T17:28:00Z">
              <w:r>
                <w:t>’’</w:t>
              </w:r>
            </w:ins>
            <w:ins w:id="64" w:author="Nokia" w:date="2017-01-19T17:27:00Z">
              <w:r>
                <w:t>,39</w:t>
              </w:r>
            </w:ins>
            <w:ins w:id="65" w:author="Nokia" w:date="2017-01-19T17:28:00Z">
              <w:r>
                <w:t>’’</w:t>
              </w:r>
            </w:ins>
            <w:ins w:id="66" w:author="Nokia" w:date="2017-01-19T17:27:00Z">
              <w:r>
                <w:t>..50</w:t>
              </w:r>
            </w:ins>
            <w:ins w:id="67" w:author="Nokia" w:date="2017-01-19T17:28:00Z">
              <w:r>
                <w:t>’’</w:t>
              </w:r>
            </w:ins>
            <w:ins w:id="68" w:author="Nokia" w:date="2017-02-07T16:17:00Z">
              <w:r w:rsidR="0074164B">
                <w:t>,</w:t>
              </w:r>
            </w:ins>
            <w:ins w:id="69" w:author="Nokia" w:date="2017-01-19T17:28:00Z">
              <w:r>
                <w:t>0’’’..11’’’,13’’’..24</w:t>
              </w:r>
            </w:ins>
            <w:ins w:id="70" w:author="Nokia" w:date="2017-01-19T17:29:00Z">
              <w:r>
                <w:t>’’’</w:t>
              </w:r>
            </w:ins>
            <w:ins w:id="71" w:author="Nokia" w:date="2017-01-19T17:28:00Z">
              <w:r>
                <w:t>,26</w:t>
              </w:r>
            </w:ins>
            <w:ins w:id="72" w:author="Nokia" w:date="2017-01-19T17:29:00Z">
              <w:r>
                <w:t>’’’</w:t>
              </w:r>
            </w:ins>
            <w:ins w:id="73" w:author="Nokia" w:date="2017-01-19T17:28:00Z">
              <w:r>
                <w:t>..37</w:t>
              </w:r>
            </w:ins>
            <w:ins w:id="74" w:author="Nokia" w:date="2017-01-19T17:29:00Z">
              <w:r>
                <w:t>’’’</w:t>
              </w:r>
            </w:ins>
            <w:ins w:id="75" w:author="Nokia" w:date="2017-01-19T17:28:00Z">
              <w:r>
                <w:t>,39</w:t>
              </w:r>
            </w:ins>
            <w:ins w:id="76" w:author="Nokia" w:date="2017-01-19T17:29:00Z">
              <w:r>
                <w:t>’’’</w:t>
              </w:r>
            </w:ins>
            <w:ins w:id="77" w:author="Nokia" w:date="2017-01-19T17:28:00Z">
              <w:r>
                <w:t>..50</w:t>
              </w:r>
            </w:ins>
            <w:ins w:id="78" w:author="Nokia" w:date="2017-01-19T17:29:00Z">
              <w:r>
                <w:t>’’’</w:t>
              </w:r>
            </w:ins>
            <w:ins w:id="79" w:author="Nokia" w:date="2017-01-19T17:25:00Z">
              <w:r>
                <w:t>)</w:t>
              </w:r>
            </w:ins>
          </w:p>
        </w:tc>
      </w:tr>
      <w:tr w:rsidR="007C601D" w:rsidRPr="009C528D" w14:paraId="339AA01E" w14:textId="77777777" w:rsidTr="00AD1302">
        <w:tc>
          <w:tcPr>
            <w:tcW w:w="14770" w:type="dxa"/>
            <w:gridSpan w:val="8"/>
            <w:tcBorders>
              <w:top w:val="single" w:sz="4" w:space="0" w:color="000000"/>
              <w:left w:val="single" w:sz="4" w:space="0" w:color="000000"/>
              <w:bottom w:val="single" w:sz="4" w:space="0" w:color="000000"/>
              <w:right w:val="single" w:sz="4" w:space="0" w:color="000000"/>
            </w:tcBorders>
            <w:hideMark/>
          </w:tcPr>
          <w:p w14:paraId="64EDA3BB" w14:textId="5FB18C4D" w:rsidR="007C601D" w:rsidRPr="003062B8" w:rsidRDefault="007C601D" w:rsidP="00AD1302">
            <w:pPr>
              <w:pStyle w:val="TAN"/>
            </w:pPr>
            <w:r w:rsidRPr="003062B8">
              <w:t>NOTE 1:</w:t>
            </w:r>
            <w:r w:rsidRPr="003062B8">
              <w:tab/>
              <w:t>EC-PDTCH and EC-PACCH are mapped onto four PDCHs. Number n indicates mapping on the PDCH with the lowest timeslot number in TDMA frame n, whereas number n', n'', and n''' indicates mapping on the PDCH with the second lowest, second highest, and highest timeslot number in TDMA frame n respectively. The four timeslots shall be consecutive.</w:t>
            </w:r>
          </w:p>
          <w:p w14:paraId="0BAF2BC2" w14:textId="77777777" w:rsidR="007C601D" w:rsidRPr="003062B8" w:rsidRDefault="007C601D" w:rsidP="00AD1302">
            <w:pPr>
              <w:pStyle w:val="TAN"/>
            </w:pPr>
            <w:r>
              <w:t>NOTE 2:</w:t>
            </w:r>
            <w:r w:rsidRPr="003062B8">
              <w:tab/>
              <w:t>Access Bursts (AB) instead of Normal Bursts (NB) may be used on the uplink as polling response on EC-PACCH/U. The same resources are used by the Access Burst.</w:t>
            </w:r>
          </w:p>
          <w:p w14:paraId="5A2E5764" w14:textId="77777777" w:rsidR="007C601D" w:rsidRPr="003062B8" w:rsidRDefault="007C601D" w:rsidP="00AD1302">
            <w:pPr>
              <w:pStyle w:val="TAN"/>
            </w:pPr>
            <w:r w:rsidRPr="003062B8">
              <w:t>NOTE 3</w:t>
            </w:r>
            <w:r w:rsidRPr="003062B8">
              <w:tab/>
              <w:t>N = (FN div 51) mod 2</w:t>
            </w:r>
          </w:p>
          <w:p w14:paraId="3EDB6DB9" w14:textId="77777777" w:rsidR="007C601D" w:rsidRPr="003062B8" w:rsidRDefault="007C601D" w:rsidP="00AD1302">
            <w:pPr>
              <w:pStyle w:val="TAN"/>
            </w:pPr>
            <w:r w:rsidRPr="003062B8">
              <w:t>NOTE 4</w:t>
            </w:r>
            <w:r w:rsidRPr="003062B8">
              <w:tab/>
              <w:t>N = (FN div 51) mod 4</w:t>
            </w:r>
          </w:p>
          <w:p w14:paraId="030D163F" w14:textId="77777777" w:rsidR="007C601D" w:rsidRDefault="007C601D" w:rsidP="00AD1302">
            <w:pPr>
              <w:pStyle w:val="TAN"/>
            </w:pPr>
            <w:r w:rsidRPr="003062B8">
              <w:t>NOTE 5</w:t>
            </w:r>
            <w:r w:rsidRPr="003062B8">
              <w:tab/>
              <w:t>N = (FN div 51) mod 8</w:t>
            </w:r>
          </w:p>
          <w:p w14:paraId="281B1FAB" w14:textId="77777777" w:rsidR="007C601D" w:rsidRPr="00A81E10" w:rsidRDefault="007C601D" w:rsidP="00AD1302">
            <w:pPr>
              <w:pStyle w:val="TAN"/>
            </w:pPr>
            <w:r>
              <w:t xml:space="preserve">NOTE 6:   </w:t>
            </w:r>
            <w:r w:rsidRPr="003062B8">
              <w:t>EC-PDTCH</w:t>
            </w:r>
            <w:r>
              <w:t>/2TS</w:t>
            </w:r>
            <w:r w:rsidRPr="003062B8">
              <w:t xml:space="preserve"> a</w:t>
            </w:r>
            <w:r>
              <w:t>nd EC-PACCH/2TS are mapped onto two PDCHs in case of blind physical layer transmissions.</w:t>
            </w:r>
          </w:p>
        </w:tc>
      </w:tr>
    </w:tbl>
    <w:p w14:paraId="4DFD63D5" w14:textId="77777777" w:rsidR="007C601D" w:rsidRDefault="007C601D" w:rsidP="007C601D">
      <w:pPr>
        <w:pStyle w:val="FP"/>
      </w:pPr>
    </w:p>
    <w:p w14:paraId="0CEBC06B" w14:textId="77777777" w:rsidR="007C601D" w:rsidRPr="000A2F3E" w:rsidRDefault="007C601D" w:rsidP="007C601D">
      <w:pPr>
        <w:pStyle w:val="TH"/>
      </w:pPr>
      <w:r>
        <w:br w:type="page"/>
      </w:r>
      <w:r w:rsidRPr="000A2F3E">
        <w:lastRenderedPageBreak/>
        <w:t>Table 7 : Mapping of logical channels onto physical channels (see subclauses 6.3, 6.4, 6.5)</w:t>
      </w:r>
    </w:p>
    <w:p w14:paraId="4B417AC6" w14:textId="77777777" w:rsidR="007C601D" w:rsidRPr="000A2F3E" w:rsidRDefault="007C601D" w:rsidP="007C601D">
      <w:pPr>
        <w:tabs>
          <w:tab w:val="left" w:pos="1560"/>
        </w:tabs>
        <w:spacing w:after="0"/>
        <w:rPr>
          <w:b/>
          <w:lang w:val="en-US"/>
        </w:rPr>
      </w:pPr>
      <w:r w:rsidRPr="000A2F3E">
        <w:rPr>
          <w:b/>
          <w:lang w:val="en-US"/>
        </w:rPr>
        <w:t>Non-COMPACT :</w:t>
      </w:r>
    </w:p>
    <w:p w14:paraId="2A0FD6B9" w14:textId="77777777" w:rsidR="007C601D" w:rsidRPr="00363F31" w:rsidRDefault="007C601D" w:rsidP="007C601D">
      <w:pPr>
        <w:tabs>
          <w:tab w:val="left" w:pos="1560"/>
        </w:tabs>
        <w:spacing w:after="0"/>
        <w:rPr>
          <w:lang w:val="en-US"/>
        </w:rPr>
      </w:pPr>
      <w:r w:rsidRPr="00363F31">
        <w:rPr>
          <w:lang w:val="en-US"/>
        </w:rPr>
        <w:tab/>
        <w:t>BS_PAG_BLKS_RES + BS_PBCCH_BLKS</w:t>
      </w:r>
    </w:p>
    <w:p w14:paraId="3CAD340D" w14:textId="77777777" w:rsidR="007C601D" w:rsidRPr="00363F31" w:rsidRDefault="007C601D" w:rsidP="007C601D">
      <w:pPr>
        <w:tabs>
          <w:tab w:val="bar" w:pos="1560"/>
        </w:tabs>
        <w:spacing w:after="0"/>
        <w:rPr>
          <w:lang w:val="en-US"/>
        </w:rPr>
      </w:pPr>
    </w:p>
    <w:p w14:paraId="5BB29D14" w14:textId="77777777" w:rsidR="007C601D" w:rsidRDefault="007C601D" w:rsidP="007C601D">
      <w:pPr>
        <w:tabs>
          <w:tab w:val="bar" w:pos="1560"/>
          <w:tab w:val="left" w:pos="2410"/>
        </w:tabs>
        <w:spacing w:after="0"/>
      </w:pPr>
      <w:r w:rsidRPr="00363F31">
        <w:rPr>
          <w:lang w:val="en-US"/>
        </w:rPr>
        <w:tab/>
      </w:r>
      <w:r>
        <w:t>Number of paging blocks available per 52-multiframe</w:t>
      </w:r>
    </w:p>
    <w:p w14:paraId="6E40F79B" w14:textId="77777777" w:rsidR="007C601D" w:rsidRDefault="007C601D" w:rsidP="007C601D">
      <w:pPr>
        <w:tabs>
          <w:tab w:val="bar" w:pos="1560"/>
          <w:tab w:val="bar" w:pos="2410"/>
          <w:tab w:val="left" w:pos="10080"/>
        </w:tabs>
        <w:spacing w:after="0"/>
      </w:pPr>
    </w:p>
    <w:p w14:paraId="4D67F25D" w14:textId="77777777" w:rsidR="007C601D" w:rsidRDefault="007C601D" w:rsidP="007C601D">
      <w:pPr>
        <w:tabs>
          <w:tab w:val="bar" w:pos="1560"/>
          <w:tab w:val="bar" w:pos="2410"/>
          <w:tab w:val="left" w:pos="3402"/>
        </w:tabs>
        <w:spacing w:after="0"/>
      </w:pPr>
      <w:r>
        <w:tab/>
        <w:t>Paging channel blocks available for 52-multiframe</w:t>
      </w:r>
    </w:p>
    <w:p w14:paraId="27C9B9C5" w14:textId="77777777" w:rsidR="007C601D" w:rsidRDefault="007C601D" w:rsidP="007C601D">
      <w:pPr>
        <w:tabs>
          <w:tab w:val="bar" w:pos="1560"/>
          <w:tab w:val="bar" w:pos="2410"/>
          <w:tab w:val="left" w:pos="3402"/>
        </w:tabs>
        <w:spacing w:after="0"/>
      </w:pPr>
      <w:r>
        <w:tab/>
        <w:t>(Paging block index = 0, 1, 2, 3, 4, 5, 6, 7, 8, 9, 10)</w:t>
      </w:r>
    </w:p>
    <w:p w14:paraId="00E88832" w14:textId="77777777" w:rsidR="007C601D" w:rsidRDefault="007C601D" w:rsidP="007C601D">
      <w:pPr>
        <w:tabs>
          <w:tab w:val="bar" w:pos="1560"/>
          <w:tab w:val="bar" w:pos="2410"/>
          <w:tab w:val="bar" w:pos="3402"/>
        </w:tabs>
        <w:spacing w:after="0"/>
      </w:pPr>
    </w:p>
    <w:p w14:paraId="73BDA088" w14:textId="77777777" w:rsidR="007C601D" w:rsidRDefault="007C601D" w:rsidP="007C601D">
      <w:pPr>
        <w:tabs>
          <w:tab w:val="bar" w:pos="1560"/>
          <w:tab w:val="bar" w:pos="2410"/>
          <w:tab w:val="bar" w:pos="3402"/>
        </w:tabs>
        <w:spacing w:after="0"/>
      </w:pPr>
    </w:p>
    <w:p w14:paraId="4CC46E5A" w14:textId="77777777" w:rsidR="007C601D" w:rsidRDefault="007C601D" w:rsidP="007C601D">
      <w:pPr>
        <w:tabs>
          <w:tab w:val="bar" w:pos="1560"/>
          <w:tab w:val="bar" w:pos="2410"/>
          <w:tab w:val="bar" w:pos="3402"/>
        </w:tabs>
        <w:spacing w:after="0"/>
      </w:pPr>
    </w:p>
    <w:p w14:paraId="26CA5C1F" w14:textId="77777777" w:rsidR="007C601D" w:rsidRDefault="007C601D" w:rsidP="007C601D">
      <w:pPr>
        <w:tabs>
          <w:tab w:val="right" w:pos="1701"/>
          <w:tab w:val="right" w:pos="2552"/>
          <w:tab w:val="left" w:pos="3402"/>
          <w:tab w:val="right" w:pos="8505"/>
          <w:tab w:val="left" w:pos="9356"/>
        </w:tabs>
        <w:spacing w:after="0"/>
      </w:pPr>
      <w:r>
        <w:tab/>
        <w:t>1</w:t>
      </w:r>
      <w:r>
        <w:tab/>
        <w:t>11</w:t>
      </w:r>
      <w:r>
        <w:tab/>
        <w:t>B1, B2, B3, B4, B5, B6, B7, B8, B9, B10, B11</w:t>
      </w:r>
      <w:r>
        <w:tab/>
      </w:r>
    </w:p>
    <w:p w14:paraId="3C3CDA8B" w14:textId="77777777" w:rsidR="007C601D" w:rsidRDefault="007C601D" w:rsidP="007C601D">
      <w:pPr>
        <w:tabs>
          <w:tab w:val="right" w:pos="1701"/>
          <w:tab w:val="right" w:pos="2552"/>
          <w:tab w:val="left" w:pos="3402"/>
          <w:tab w:val="right" w:pos="8505"/>
          <w:tab w:val="left" w:pos="9356"/>
        </w:tabs>
        <w:spacing w:after="0"/>
      </w:pPr>
      <w:r>
        <w:tab/>
        <w:t>2</w:t>
      </w:r>
      <w:r>
        <w:tab/>
        <w:t>10</w:t>
      </w:r>
      <w:r>
        <w:tab/>
        <w:t>B1, B2, B3, B4, B5, B7, B8, B9, B10, B11</w:t>
      </w:r>
      <w:r>
        <w:tab/>
      </w:r>
    </w:p>
    <w:p w14:paraId="0598D2B4" w14:textId="77777777" w:rsidR="007C601D" w:rsidRDefault="007C601D" w:rsidP="007C601D">
      <w:pPr>
        <w:tabs>
          <w:tab w:val="right" w:pos="1701"/>
          <w:tab w:val="right" w:pos="2552"/>
          <w:tab w:val="left" w:pos="3402"/>
          <w:tab w:val="right" w:pos="8505"/>
          <w:tab w:val="left" w:pos="9356"/>
        </w:tabs>
        <w:spacing w:after="0"/>
      </w:pPr>
      <w:r>
        <w:tab/>
        <w:t>3</w:t>
      </w:r>
      <w:r>
        <w:tab/>
        <w:t>9</w:t>
      </w:r>
      <w:r>
        <w:tab/>
        <w:t>B1, B2, B4, B5, B7, B8, B9, B10, B11</w:t>
      </w:r>
      <w:r>
        <w:tab/>
      </w:r>
    </w:p>
    <w:p w14:paraId="52D7EC73" w14:textId="77777777" w:rsidR="007C601D" w:rsidRDefault="007C601D" w:rsidP="007C601D">
      <w:pPr>
        <w:tabs>
          <w:tab w:val="right" w:pos="1701"/>
          <w:tab w:val="right" w:pos="2552"/>
          <w:tab w:val="left" w:pos="3402"/>
          <w:tab w:val="right" w:pos="8505"/>
          <w:tab w:val="left" w:pos="9356"/>
        </w:tabs>
        <w:spacing w:after="0"/>
      </w:pPr>
      <w:r>
        <w:tab/>
        <w:t>4</w:t>
      </w:r>
      <w:r>
        <w:tab/>
        <w:t>8</w:t>
      </w:r>
      <w:r>
        <w:tab/>
        <w:t>B1, B2, B4, B5, B7, B8, B10, B11</w:t>
      </w:r>
      <w:r>
        <w:tab/>
      </w:r>
    </w:p>
    <w:p w14:paraId="4096E64C" w14:textId="77777777" w:rsidR="007C601D" w:rsidRDefault="007C601D" w:rsidP="007C601D">
      <w:pPr>
        <w:tabs>
          <w:tab w:val="right" w:pos="1701"/>
          <w:tab w:val="right" w:pos="2552"/>
          <w:tab w:val="left" w:pos="3402"/>
          <w:tab w:val="right" w:pos="8505"/>
          <w:tab w:val="left" w:pos="9356"/>
        </w:tabs>
        <w:spacing w:after="0"/>
      </w:pPr>
      <w:r>
        <w:tab/>
        <w:t>5</w:t>
      </w:r>
      <w:r>
        <w:tab/>
        <w:t>7</w:t>
      </w:r>
      <w:r>
        <w:tab/>
        <w:t>B2, B4, B5, B7, B8, B10, B11</w:t>
      </w:r>
      <w:r>
        <w:tab/>
      </w:r>
    </w:p>
    <w:p w14:paraId="780DC860" w14:textId="77777777" w:rsidR="007C601D" w:rsidRDefault="007C601D" w:rsidP="007C601D">
      <w:pPr>
        <w:tabs>
          <w:tab w:val="right" w:pos="1701"/>
          <w:tab w:val="right" w:pos="2552"/>
          <w:tab w:val="left" w:pos="3402"/>
          <w:tab w:val="right" w:pos="8505"/>
          <w:tab w:val="left" w:pos="9356"/>
        </w:tabs>
        <w:spacing w:after="0"/>
      </w:pPr>
      <w:r>
        <w:tab/>
        <w:t>6</w:t>
      </w:r>
      <w:r>
        <w:tab/>
        <w:t>6</w:t>
      </w:r>
      <w:r>
        <w:tab/>
        <w:t>B2, B4, B5, B8, B10, B11</w:t>
      </w:r>
    </w:p>
    <w:p w14:paraId="43CCF1C0" w14:textId="77777777" w:rsidR="007C601D" w:rsidRDefault="007C601D" w:rsidP="007C601D">
      <w:pPr>
        <w:tabs>
          <w:tab w:val="right" w:pos="1701"/>
          <w:tab w:val="right" w:pos="2552"/>
          <w:tab w:val="left" w:pos="3402"/>
          <w:tab w:val="right" w:pos="8505"/>
          <w:tab w:val="left" w:pos="9356"/>
        </w:tabs>
        <w:spacing w:after="0"/>
      </w:pPr>
      <w:r>
        <w:tab/>
        <w:t>7</w:t>
      </w:r>
      <w:r>
        <w:tab/>
        <w:t>5</w:t>
      </w:r>
      <w:r>
        <w:tab/>
        <w:t>B2, B5, B8, B10, B11</w:t>
      </w:r>
    </w:p>
    <w:p w14:paraId="28633BBA" w14:textId="77777777" w:rsidR="007C601D" w:rsidRDefault="007C601D" w:rsidP="007C601D">
      <w:pPr>
        <w:tabs>
          <w:tab w:val="right" w:pos="1701"/>
          <w:tab w:val="right" w:pos="2552"/>
          <w:tab w:val="left" w:pos="3402"/>
          <w:tab w:val="right" w:pos="8505"/>
          <w:tab w:val="left" w:pos="9356"/>
        </w:tabs>
        <w:spacing w:after="0"/>
      </w:pPr>
      <w:r>
        <w:tab/>
        <w:t>8</w:t>
      </w:r>
      <w:r>
        <w:tab/>
        <w:t>4</w:t>
      </w:r>
      <w:r>
        <w:tab/>
        <w:t>B2, B5, B8, B11</w:t>
      </w:r>
    </w:p>
    <w:p w14:paraId="01F71468" w14:textId="77777777" w:rsidR="007C601D" w:rsidRDefault="007C601D" w:rsidP="007C601D">
      <w:pPr>
        <w:tabs>
          <w:tab w:val="right" w:pos="1701"/>
          <w:tab w:val="right" w:pos="2552"/>
          <w:tab w:val="left" w:pos="3402"/>
          <w:tab w:val="right" w:pos="8505"/>
          <w:tab w:val="left" w:pos="9356"/>
        </w:tabs>
        <w:spacing w:after="0"/>
      </w:pPr>
      <w:r>
        <w:tab/>
        <w:t>9</w:t>
      </w:r>
      <w:r>
        <w:tab/>
        <w:t>3</w:t>
      </w:r>
      <w:r>
        <w:tab/>
        <w:t>B5, B8, B11</w:t>
      </w:r>
    </w:p>
    <w:p w14:paraId="7ED69858" w14:textId="77777777" w:rsidR="007C601D" w:rsidRDefault="007C601D" w:rsidP="007C601D">
      <w:pPr>
        <w:tabs>
          <w:tab w:val="right" w:pos="1701"/>
          <w:tab w:val="right" w:pos="2552"/>
          <w:tab w:val="left" w:pos="3402"/>
          <w:tab w:val="right" w:pos="8505"/>
          <w:tab w:val="left" w:pos="9356"/>
        </w:tabs>
        <w:spacing w:after="0"/>
      </w:pPr>
      <w:r>
        <w:tab/>
        <w:t>10</w:t>
      </w:r>
      <w:r>
        <w:tab/>
        <w:t>2</w:t>
      </w:r>
      <w:r>
        <w:tab/>
        <w:t>B5, B11</w:t>
      </w:r>
    </w:p>
    <w:p w14:paraId="099F5B84" w14:textId="77777777" w:rsidR="007C601D" w:rsidRDefault="007C601D" w:rsidP="007C601D">
      <w:pPr>
        <w:tabs>
          <w:tab w:val="right" w:pos="1701"/>
          <w:tab w:val="right" w:pos="2552"/>
          <w:tab w:val="left" w:pos="3402"/>
          <w:tab w:val="right" w:pos="8505"/>
          <w:tab w:val="left" w:pos="9356"/>
        </w:tabs>
        <w:spacing w:after="0"/>
      </w:pPr>
      <w:r>
        <w:tab/>
        <w:t>11</w:t>
      </w:r>
      <w:r>
        <w:tab/>
        <w:t>1</w:t>
      </w:r>
      <w:r>
        <w:tab/>
        <w:t>B11</w:t>
      </w:r>
    </w:p>
    <w:p w14:paraId="41867E97" w14:textId="77777777" w:rsidR="007C601D" w:rsidRDefault="007C601D" w:rsidP="007C601D">
      <w:pPr>
        <w:pStyle w:val="FP"/>
      </w:pPr>
    </w:p>
    <w:p w14:paraId="5FB34411" w14:textId="77777777" w:rsidR="007C601D" w:rsidRDefault="007C601D" w:rsidP="007C601D">
      <w:pPr>
        <w:pStyle w:val="TH"/>
      </w:pPr>
      <w:r>
        <w:br w:type="page"/>
      </w:r>
      <w:r>
        <w:lastRenderedPageBreak/>
        <w:t>Table 7a : Mapping of logical channels onto physical channels (see subclauses 6.3, 6.4, 6.5)</w:t>
      </w:r>
    </w:p>
    <w:p w14:paraId="7B471883" w14:textId="77777777" w:rsidR="007C601D" w:rsidRPr="000A2F3E" w:rsidRDefault="007C601D" w:rsidP="007C601D">
      <w:pPr>
        <w:tabs>
          <w:tab w:val="left" w:pos="1560"/>
        </w:tabs>
        <w:spacing w:after="0"/>
        <w:rPr>
          <w:b/>
        </w:rPr>
      </w:pPr>
      <w:r w:rsidRPr="000A2F3E">
        <w:rPr>
          <w:b/>
        </w:rPr>
        <w:t>COMPACT :</w:t>
      </w:r>
    </w:p>
    <w:p w14:paraId="71845FB5" w14:textId="77777777" w:rsidR="007C601D" w:rsidRDefault="007C601D" w:rsidP="007C601D">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395"/>
        <w:gridCol w:w="4359"/>
      </w:tblGrid>
      <w:tr w:rsidR="007C601D" w14:paraId="34E6AABF" w14:textId="77777777" w:rsidTr="00AD1302">
        <w:tc>
          <w:tcPr>
            <w:tcW w:w="1418" w:type="dxa"/>
          </w:tcPr>
          <w:p w14:paraId="7E58A859" w14:textId="77777777" w:rsidR="007C601D" w:rsidRDefault="007C601D" w:rsidP="00AD1302">
            <w:pPr>
              <w:spacing w:after="0"/>
            </w:pPr>
          </w:p>
        </w:tc>
        <w:tc>
          <w:tcPr>
            <w:tcW w:w="4395" w:type="dxa"/>
          </w:tcPr>
          <w:p w14:paraId="2A3F5971" w14:textId="77777777" w:rsidR="007C601D" w:rsidRDefault="007C601D" w:rsidP="00AD1302">
            <w:pPr>
              <w:spacing w:after="0"/>
              <w:jc w:val="center"/>
            </w:pPr>
            <w:r>
              <w:t>BS_PBCCH_BLKS = 1</w:t>
            </w:r>
          </w:p>
        </w:tc>
        <w:tc>
          <w:tcPr>
            <w:tcW w:w="4359" w:type="dxa"/>
          </w:tcPr>
          <w:p w14:paraId="5B57084F" w14:textId="77777777" w:rsidR="007C601D" w:rsidRDefault="007C601D" w:rsidP="00AD1302">
            <w:pPr>
              <w:spacing w:after="0"/>
              <w:jc w:val="center"/>
            </w:pPr>
            <w:r>
              <w:t>BS_PBCCH_BLKS = 2</w:t>
            </w:r>
          </w:p>
        </w:tc>
      </w:tr>
      <w:tr w:rsidR="007C601D" w14:paraId="78CE6B0A" w14:textId="77777777" w:rsidTr="00AD1302">
        <w:tc>
          <w:tcPr>
            <w:tcW w:w="1418" w:type="dxa"/>
          </w:tcPr>
          <w:p w14:paraId="10313862" w14:textId="77777777" w:rsidR="007C601D" w:rsidRDefault="007C601D" w:rsidP="00AD1302">
            <w:pPr>
              <w:spacing w:after="0"/>
            </w:pPr>
            <w:r>
              <w:t>BS_PAG_</w:t>
            </w:r>
          </w:p>
          <w:p w14:paraId="4B4CB6A8" w14:textId="77777777" w:rsidR="007C601D" w:rsidRDefault="007C601D" w:rsidP="00AD1302">
            <w:pPr>
              <w:spacing w:after="0"/>
            </w:pPr>
            <w:r>
              <w:t>BLKS_RES</w:t>
            </w:r>
          </w:p>
        </w:tc>
        <w:tc>
          <w:tcPr>
            <w:tcW w:w="4395" w:type="dxa"/>
          </w:tcPr>
          <w:p w14:paraId="59082791" w14:textId="77777777" w:rsidR="007C601D" w:rsidRDefault="007C601D" w:rsidP="00AD1302">
            <w:pPr>
              <w:spacing w:after="0"/>
            </w:pPr>
            <w:r>
              <w:t>Paging channel blocks available for 52-multiframe</w:t>
            </w:r>
          </w:p>
          <w:p w14:paraId="28E2CC08" w14:textId="77777777" w:rsidR="007C601D" w:rsidRDefault="007C601D" w:rsidP="00AD1302">
            <w:pPr>
              <w:spacing w:after="0"/>
            </w:pPr>
            <w:r>
              <w:t>(Paging block index = 0, 1, 2, 3, 4, 5, 6, 7, 8, 9, 10)</w:t>
            </w:r>
          </w:p>
        </w:tc>
        <w:tc>
          <w:tcPr>
            <w:tcW w:w="4359" w:type="dxa"/>
          </w:tcPr>
          <w:p w14:paraId="1FBA0708" w14:textId="77777777" w:rsidR="007C601D" w:rsidRDefault="007C601D" w:rsidP="00AD1302">
            <w:pPr>
              <w:spacing w:after="0"/>
            </w:pPr>
            <w:r>
              <w:t>Paging channel blocks available for 52-multiframe</w:t>
            </w:r>
          </w:p>
          <w:p w14:paraId="3EAC7341" w14:textId="77777777" w:rsidR="007C601D" w:rsidRDefault="007C601D" w:rsidP="00AD1302">
            <w:pPr>
              <w:spacing w:after="0"/>
            </w:pPr>
            <w:r>
              <w:t>(Paging block index = 0, 1, 2, 3, 4, 5, 6, 7, 8, 9, 10)</w:t>
            </w:r>
          </w:p>
        </w:tc>
      </w:tr>
      <w:tr w:rsidR="007C601D" w14:paraId="5FD13B17" w14:textId="77777777" w:rsidTr="00AD1302">
        <w:tc>
          <w:tcPr>
            <w:tcW w:w="1418" w:type="dxa"/>
          </w:tcPr>
          <w:p w14:paraId="21ED4417" w14:textId="77777777" w:rsidR="007C601D" w:rsidRDefault="007C601D" w:rsidP="00AD1302">
            <w:pPr>
              <w:spacing w:after="0"/>
            </w:pPr>
            <w:r>
              <w:t>0</w:t>
            </w:r>
          </w:p>
          <w:p w14:paraId="2659D7BC" w14:textId="77777777" w:rsidR="007C601D" w:rsidRDefault="007C601D" w:rsidP="00AD1302">
            <w:pPr>
              <w:spacing w:after="0"/>
            </w:pPr>
            <w:r>
              <w:t>1</w:t>
            </w:r>
          </w:p>
          <w:p w14:paraId="5FB615AC" w14:textId="77777777" w:rsidR="007C601D" w:rsidRDefault="007C601D" w:rsidP="00AD1302">
            <w:pPr>
              <w:spacing w:after="0"/>
            </w:pPr>
            <w:r>
              <w:t>2</w:t>
            </w:r>
          </w:p>
          <w:p w14:paraId="676A412C" w14:textId="77777777" w:rsidR="007C601D" w:rsidRDefault="007C601D" w:rsidP="00AD1302">
            <w:pPr>
              <w:spacing w:after="0"/>
            </w:pPr>
            <w:r>
              <w:t>3</w:t>
            </w:r>
          </w:p>
          <w:p w14:paraId="72531F15" w14:textId="77777777" w:rsidR="007C601D" w:rsidRDefault="007C601D" w:rsidP="00AD1302">
            <w:pPr>
              <w:spacing w:after="0"/>
            </w:pPr>
            <w:r>
              <w:t>4</w:t>
            </w:r>
          </w:p>
          <w:p w14:paraId="79DC4A42" w14:textId="77777777" w:rsidR="007C601D" w:rsidRDefault="007C601D" w:rsidP="00AD1302">
            <w:pPr>
              <w:spacing w:after="0"/>
            </w:pPr>
            <w:r>
              <w:t>5</w:t>
            </w:r>
          </w:p>
          <w:p w14:paraId="1319B9E5" w14:textId="77777777" w:rsidR="007C601D" w:rsidRDefault="007C601D" w:rsidP="00AD1302">
            <w:pPr>
              <w:spacing w:after="0"/>
            </w:pPr>
            <w:r>
              <w:t>6</w:t>
            </w:r>
          </w:p>
          <w:p w14:paraId="5CFD39AA" w14:textId="77777777" w:rsidR="007C601D" w:rsidRDefault="007C601D" w:rsidP="00AD1302">
            <w:pPr>
              <w:spacing w:after="0"/>
            </w:pPr>
            <w:r>
              <w:t>7</w:t>
            </w:r>
          </w:p>
          <w:p w14:paraId="799A26CA" w14:textId="77777777" w:rsidR="007C601D" w:rsidRDefault="007C601D" w:rsidP="00AD1302">
            <w:pPr>
              <w:spacing w:after="0"/>
            </w:pPr>
            <w:r>
              <w:t>8</w:t>
            </w:r>
          </w:p>
        </w:tc>
        <w:tc>
          <w:tcPr>
            <w:tcW w:w="4395" w:type="dxa"/>
          </w:tcPr>
          <w:p w14:paraId="29CF1323" w14:textId="77777777" w:rsidR="007C601D" w:rsidRDefault="007C601D" w:rsidP="00AD1302">
            <w:pPr>
              <w:spacing w:after="0"/>
            </w:pPr>
            <w:r>
              <w:t>B1, B2, B3, B4, B5, B6, B7, B8, B9, B10, B11</w:t>
            </w:r>
          </w:p>
          <w:p w14:paraId="081DF405" w14:textId="77777777" w:rsidR="007C601D" w:rsidRDefault="007C601D" w:rsidP="00AD1302">
            <w:pPr>
              <w:spacing w:after="0"/>
            </w:pPr>
            <w:r>
              <w:t>B1, B2, B3, B4, B5, B6, B7, B8, B9, B10</w:t>
            </w:r>
          </w:p>
          <w:p w14:paraId="0027102E" w14:textId="77777777" w:rsidR="007C601D" w:rsidRDefault="007C601D" w:rsidP="00AD1302">
            <w:pPr>
              <w:spacing w:after="0"/>
            </w:pPr>
            <w:r>
              <w:t>B1, B2, B3, B4, B6, B7, B8, B9, B10</w:t>
            </w:r>
          </w:p>
          <w:p w14:paraId="75A45633" w14:textId="77777777" w:rsidR="007C601D" w:rsidRDefault="007C601D" w:rsidP="00AD1302">
            <w:pPr>
              <w:spacing w:after="0"/>
            </w:pPr>
            <w:r>
              <w:t>B1, B2, B3, B4, B6, B7, B9, B10</w:t>
            </w:r>
          </w:p>
          <w:p w14:paraId="3C8BEA26" w14:textId="77777777" w:rsidR="007C601D" w:rsidRDefault="007C601D" w:rsidP="00AD1302">
            <w:pPr>
              <w:spacing w:after="0"/>
            </w:pPr>
            <w:r>
              <w:t>B1, B3, B4, B6, B7, B9, B10</w:t>
            </w:r>
          </w:p>
          <w:p w14:paraId="5EA29330" w14:textId="77777777" w:rsidR="007C601D" w:rsidRDefault="007C601D" w:rsidP="00AD1302">
            <w:pPr>
              <w:spacing w:after="0"/>
            </w:pPr>
            <w:r>
              <w:t>B1, B3, B4, B6, B7, B9</w:t>
            </w:r>
          </w:p>
          <w:p w14:paraId="1DF57B0C" w14:textId="77777777" w:rsidR="007C601D" w:rsidRDefault="007C601D" w:rsidP="00AD1302">
            <w:pPr>
              <w:spacing w:after="0"/>
            </w:pPr>
            <w:r>
              <w:t>B1, B3, B6, B7, B9</w:t>
            </w:r>
          </w:p>
          <w:p w14:paraId="6D7E3055" w14:textId="77777777" w:rsidR="007C601D" w:rsidRDefault="007C601D" w:rsidP="00AD1302">
            <w:pPr>
              <w:spacing w:after="0"/>
            </w:pPr>
            <w:r>
              <w:t>B1, B3, B6, B9</w:t>
            </w:r>
          </w:p>
          <w:p w14:paraId="1D1116D4" w14:textId="77777777" w:rsidR="007C601D" w:rsidRDefault="007C601D" w:rsidP="00AD1302">
            <w:pPr>
              <w:spacing w:after="0"/>
            </w:pPr>
            <w:r>
              <w:t>B3, B6, B9</w:t>
            </w:r>
          </w:p>
        </w:tc>
        <w:tc>
          <w:tcPr>
            <w:tcW w:w="4359" w:type="dxa"/>
          </w:tcPr>
          <w:p w14:paraId="33A596DD" w14:textId="77777777" w:rsidR="007C601D" w:rsidRDefault="007C601D" w:rsidP="00AD1302">
            <w:pPr>
              <w:spacing w:after="0"/>
            </w:pPr>
            <w:r>
              <w:t>B1, B2, B3, B4, B5, B7, B8, B9, B10, B11</w:t>
            </w:r>
          </w:p>
          <w:p w14:paraId="72995993" w14:textId="77777777" w:rsidR="007C601D" w:rsidRDefault="007C601D" w:rsidP="00AD1302">
            <w:pPr>
              <w:spacing w:after="0"/>
            </w:pPr>
            <w:r>
              <w:t>B1, B2, B3, B4, B5, B7, B8, B9, B10</w:t>
            </w:r>
          </w:p>
          <w:p w14:paraId="000E4C93" w14:textId="77777777" w:rsidR="007C601D" w:rsidRDefault="007C601D" w:rsidP="00AD1302">
            <w:pPr>
              <w:spacing w:after="0"/>
            </w:pPr>
            <w:r>
              <w:t>B1, B2, B3, B4, B7, B8, B9, B10</w:t>
            </w:r>
          </w:p>
          <w:p w14:paraId="3F9C53BB" w14:textId="77777777" w:rsidR="007C601D" w:rsidRDefault="007C601D" w:rsidP="00AD1302">
            <w:pPr>
              <w:spacing w:after="0"/>
            </w:pPr>
            <w:r>
              <w:t>B1, B2, B3, B4, B7, B9, B10</w:t>
            </w:r>
          </w:p>
          <w:p w14:paraId="6B450CD7" w14:textId="77777777" w:rsidR="007C601D" w:rsidRDefault="007C601D" w:rsidP="00AD1302">
            <w:pPr>
              <w:spacing w:after="0"/>
            </w:pPr>
            <w:r>
              <w:t>B1, B3, B4, B7, B9, B10</w:t>
            </w:r>
          </w:p>
          <w:p w14:paraId="530A8EC3" w14:textId="77777777" w:rsidR="007C601D" w:rsidRDefault="007C601D" w:rsidP="00AD1302">
            <w:pPr>
              <w:spacing w:after="0"/>
            </w:pPr>
            <w:r>
              <w:t>B1, B3, B4, B7, B9</w:t>
            </w:r>
          </w:p>
          <w:p w14:paraId="5713B604" w14:textId="77777777" w:rsidR="007C601D" w:rsidRDefault="007C601D" w:rsidP="00AD1302">
            <w:pPr>
              <w:spacing w:after="0"/>
            </w:pPr>
            <w:r>
              <w:t>B1, B3, B7, B9</w:t>
            </w:r>
          </w:p>
          <w:p w14:paraId="2A3A95DD" w14:textId="77777777" w:rsidR="007C601D" w:rsidRDefault="007C601D" w:rsidP="00AD1302">
            <w:pPr>
              <w:spacing w:after="0"/>
            </w:pPr>
            <w:r>
              <w:t>B1, B3, B9</w:t>
            </w:r>
          </w:p>
          <w:p w14:paraId="24941408" w14:textId="77777777" w:rsidR="007C601D" w:rsidRDefault="007C601D" w:rsidP="00AD1302">
            <w:pPr>
              <w:spacing w:after="0"/>
            </w:pPr>
            <w:r>
              <w:t>B3, B9</w:t>
            </w:r>
          </w:p>
        </w:tc>
      </w:tr>
      <w:tr w:rsidR="007C601D" w14:paraId="7580F1FD" w14:textId="77777777" w:rsidTr="00AD1302">
        <w:tc>
          <w:tcPr>
            <w:tcW w:w="1418" w:type="dxa"/>
            <w:tcBorders>
              <w:left w:val="nil"/>
              <w:right w:val="nil"/>
            </w:tcBorders>
          </w:tcPr>
          <w:p w14:paraId="78D4C66E" w14:textId="77777777" w:rsidR="007C601D" w:rsidRDefault="007C601D" w:rsidP="00AD1302">
            <w:pPr>
              <w:spacing w:after="0"/>
            </w:pPr>
          </w:p>
        </w:tc>
        <w:tc>
          <w:tcPr>
            <w:tcW w:w="4395" w:type="dxa"/>
            <w:tcBorders>
              <w:left w:val="nil"/>
              <w:right w:val="nil"/>
            </w:tcBorders>
          </w:tcPr>
          <w:p w14:paraId="15CD6B71" w14:textId="77777777" w:rsidR="007C601D" w:rsidRDefault="007C601D" w:rsidP="00AD1302">
            <w:pPr>
              <w:spacing w:after="0"/>
              <w:jc w:val="center"/>
            </w:pPr>
          </w:p>
        </w:tc>
        <w:tc>
          <w:tcPr>
            <w:tcW w:w="4359" w:type="dxa"/>
            <w:tcBorders>
              <w:left w:val="nil"/>
              <w:right w:val="nil"/>
            </w:tcBorders>
          </w:tcPr>
          <w:p w14:paraId="049F7CBC" w14:textId="77777777" w:rsidR="007C601D" w:rsidRDefault="007C601D" w:rsidP="00AD1302">
            <w:pPr>
              <w:spacing w:after="0"/>
              <w:jc w:val="center"/>
            </w:pPr>
          </w:p>
        </w:tc>
      </w:tr>
      <w:tr w:rsidR="007C601D" w14:paraId="6DA092BB" w14:textId="77777777" w:rsidTr="00AD1302">
        <w:tc>
          <w:tcPr>
            <w:tcW w:w="1418" w:type="dxa"/>
          </w:tcPr>
          <w:p w14:paraId="6ED071DD" w14:textId="77777777" w:rsidR="007C601D" w:rsidRDefault="007C601D" w:rsidP="00AD1302">
            <w:pPr>
              <w:spacing w:after="0"/>
            </w:pPr>
          </w:p>
        </w:tc>
        <w:tc>
          <w:tcPr>
            <w:tcW w:w="4395" w:type="dxa"/>
          </w:tcPr>
          <w:p w14:paraId="4DAD2E56" w14:textId="77777777" w:rsidR="007C601D" w:rsidRDefault="007C601D" w:rsidP="00AD1302">
            <w:pPr>
              <w:spacing w:after="0"/>
              <w:jc w:val="center"/>
            </w:pPr>
            <w:r>
              <w:t>BS_PBCCH_BLKS = 3</w:t>
            </w:r>
          </w:p>
        </w:tc>
        <w:tc>
          <w:tcPr>
            <w:tcW w:w="4359" w:type="dxa"/>
          </w:tcPr>
          <w:p w14:paraId="07D7673F" w14:textId="77777777" w:rsidR="007C601D" w:rsidRDefault="007C601D" w:rsidP="00AD1302">
            <w:pPr>
              <w:spacing w:after="0"/>
              <w:jc w:val="center"/>
            </w:pPr>
            <w:r>
              <w:t>BS_PBCCH_BLKS = 4</w:t>
            </w:r>
          </w:p>
        </w:tc>
      </w:tr>
      <w:tr w:rsidR="007C601D" w14:paraId="72014B7A" w14:textId="77777777" w:rsidTr="00AD1302">
        <w:tc>
          <w:tcPr>
            <w:tcW w:w="1418" w:type="dxa"/>
          </w:tcPr>
          <w:p w14:paraId="442A0EA3" w14:textId="77777777" w:rsidR="007C601D" w:rsidRDefault="007C601D" w:rsidP="00AD1302">
            <w:pPr>
              <w:spacing w:after="0"/>
            </w:pPr>
            <w:r>
              <w:t>BS_PAG_</w:t>
            </w:r>
          </w:p>
          <w:p w14:paraId="1C80630D" w14:textId="77777777" w:rsidR="007C601D" w:rsidRDefault="007C601D" w:rsidP="00AD1302">
            <w:pPr>
              <w:spacing w:after="0"/>
            </w:pPr>
            <w:r>
              <w:t>BLKS_RES</w:t>
            </w:r>
          </w:p>
        </w:tc>
        <w:tc>
          <w:tcPr>
            <w:tcW w:w="4395" w:type="dxa"/>
          </w:tcPr>
          <w:p w14:paraId="0464A96A" w14:textId="77777777" w:rsidR="007C601D" w:rsidRDefault="007C601D" w:rsidP="00AD1302">
            <w:pPr>
              <w:spacing w:after="0"/>
            </w:pPr>
            <w:r>
              <w:t>Paging channel blocks available for 52-multiframe</w:t>
            </w:r>
          </w:p>
          <w:p w14:paraId="24C40A1F" w14:textId="77777777" w:rsidR="007C601D" w:rsidRDefault="007C601D" w:rsidP="00AD1302">
            <w:pPr>
              <w:spacing w:after="0"/>
            </w:pPr>
            <w:r>
              <w:t>(Paging block index = 0, 1, 2, 3, 4, 5, 6, 7, 8, 9, 10)</w:t>
            </w:r>
          </w:p>
        </w:tc>
        <w:tc>
          <w:tcPr>
            <w:tcW w:w="4359" w:type="dxa"/>
          </w:tcPr>
          <w:p w14:paraId="0FC50D19" w14:textId="77777777" w:rsidR="007C601D" w:rsidRDefault="007C601D" w:rsidP="00AD1302">
            <w:pPr>
              <w:spacing w:after="0"/>
            </w:pPr>
            <w:r>
              <w:t>Paging channel blocks available for 52-multiframe</w:t>
            </w:r>
          </w:p>
          <w:p w14:paraId="159436A6" w14:textId="77777777" w:rsidR="007C601D" w:rsidRDefault="007C601D" w:rsidP="00AD1302">
            <w:pPr>
              <w:spacing w:after="0"/>
            </w:pPr>
            <w:r>
              <w:t>(Paging block index = 0, 1, 2, 3, 4, 5, 6, 7, 8, 9, 10)</w:t>
            </w:r>
          </w:p>
        </w:tc>
      </w:tr>
      <w:tr w:rsidR="007C601D" w14:paraId="5383A573" w14:textId="77777777" w:rsidTr="00AD1302">
        <w:tc>
          <w:tcPr>
            <w:tcW w:w="1418" w:type="dxa"/>
          </w:tcPr>
          <w:p w14:paraId="36B98AF8" w14:textId="77777777" w:rsidR="007C601D" w:rsidRDefault="007C601D" w:rsidP="00AD1302">
            <w:pPr>
              <w:spacing w:after="0"/>
            </w:pPr>
            <w:r>
              <w:t>0</w:t>
            </w:r>
          </w:p>
          <w:p w14:paraId="07152B7B" w14:textId="77777777" w:rsidR="007C601D" w:rsidRDefault="007C601D" w:rsidP="00AD1302">
            <w:pPr>
              <w:spacing w:after="0"/>
            </w:pPr>
            <w:r>
              <w:t>1</w:t>
            </w:r>
          </w:p>
          <w:p w14:paraId="5231C9ED" w14:textId="77777777" w:rsidR="007C601D" w:rsidRDefault="007C601D" w:rsidP="00AD1302">
            <w:pPr>
              <w:spacing w:after="0"/>
            </w:pPr>
            <w:r>
              <w:t>2</w:t>
            </w:r>
          </w:p>
          <w:p w14:paraId="5B1C646F" w14:textId="77777777" w:rsidR="007C601D" w:rsidRDefault="007C601D" w:rsidP="00AD1302">
            <w:pPr>
              <w:spacing w:after="0"/>
            </w:pPr>
            <w:r>
              <w:t>3</w:t>
            </w:r>
          </w:p>
          <w:p w14:paraId="6B45E045" w14:textId="77777777" w:rsidR="007C601D" w:rsidRDefault="007C601D" w:rsidP="00AD1302">
            <w:pPr>
              <w:spacing w:after="0"/>
            </w:pPr>
            <w:r>
              <w:t>4</w:t>
            </w:r>
          </w:p>
          <w:p w14:paraId="72B9B11F" w14:textId="77777777" w:rsidR="007C601D" w:rsidRDefault="007C601D" w:rsidP="00AD1302">
            <w:pPr>
              <w:spacing w:after="0"/>
            </w:pPr>
            <w:r>
              <w:t>5</w:t>
            </w:r>
          </w:p>
          <w:p w14:paraId="58CCEE6B" w14:textId="77777777" w:rsidR="007C601D" w:rsidRDefault="007C601D" w:rsidP="00AD1302">
            <w:pPr>
              <w:spacing w:after="0"/>
            </w:pPr>
            <w:r>
              <w:t>6</w:t>
            </w:r>
          </w:p>
          <w:p w14:paraId="48E357F6" w14:textId="77777777" w:rsidR="007C601D" w:rsidRDefault="007C601D" w:rsidP="00AD1302">
            <w:pPr>
              <w:spacing w:after="0"/>
            </w:pPr>
            <w:r>
              <w:t>7</w:t>
            </w:r>
          </w:p>
          <w:p w14:paraId="54B25115" w14:textId="77777777" w:rsidR="007C601D" w:rsidRDefault="007C601D" w:rsidP="00AD1302">
            <w:pPr>
              <w:spacing w:after="0"/>
            </w:pPr>
            <w:r>
              <w:t>8</w:t>
            </w:r>
          </w:p>
        </w:tc>
        <w:tc>
          <w:tcPr>
            <w:tcW w:w="4395" w:type="dxa"/>
          </w:tcPr>
          <w:p w14:paraId="57DD6EDD" w14:textId="77777777" w:rsidR="007C601D" w:rsidRDefault="007C601D" w:rsidP="00AD1302">
            <w:pPr>
              <w:spacing w:after="0"/>
            </w:pPr>
            <w:r>
              <w:t>B1, B2, B4, B5, B7, B8, B9, B10, B11</w:t>
            </w:r>
          </w:p>
          <w:p w14:paraId="64F30520" w14:textId="77777777" w:rsidR="007C601D" w:rsidRDefault="007C601D" w:rsidP="00AD1302">
            <w:pPr>
              <w:spacing w:after="0"/>
            </w:pPr>
            <w:r>
              <w:t>B1, B2, B4, B5, B7, B8, B9, B10</w:t>
            </w:r>
          </w:p>
          <w:p w14:paraId="5A188B98" w14:textId="77777777" w:rsidR="007C601D" w:rsidRDefault="007C601D" w:rsidP="00AD1302">
            <w:pPr>
              <w:spacing w:after="0"/>
            </w:pPr>
            <w:r>
              <w:t>B1, B2, B4, B7, B8, B9, B10</w:t>
            </w:r>
          </w:p>
          <w:p w14:paraId="7AB0206E" w14:textId="77777777" w:rsidR="007C601D" w:rsidRDefault="007C601D" w:rsidP="00AD1302">
            <w:pPr>
              <w:spacing w:after="0"/>
            </w:pPr>
            <w:r>
              <w:t>B1, B2, B4, B7, B9, B10</w:t>
            </w:r>
          </w:p>
          <w:p w14:paraId="51D91079" w14:textId="77777777" w:rsidR="007C601D" w:rsidRDefault="007C601D" w:rsidP="00AD1302">
            <w:pPr>
              <w:spacing w:after="0"/>
            </w:pPr>
            <w:r>
              <w:t>B1, B4, B7, B9, B10</w:t>
            </w:r>
          </w:p>
          <w:p w14:paraId="0F59DD2F" w14:textId="77777777" w:rsidR="007C601D" w:rsidRDefault="007C601D" w:rsidP="00AD1302">
            <w:pPr>
              <w:spacing w:after="0"/>
            </w:pPr>
            <w:r>
              <w:t>B1, B4, B7, B9</w:t>
            </w:r>
          </w:p>
          <w:p w14:paraId="058704C8" w14:textId="77777777" w:rsidR="007C601D" w:rsidRDefault="007C601D" w:rsidP="00AD1302">
            <w:pPr>
              <w:spacing w:after="0"/>
            </w:pPr>
            <w:r>
              <w:t>B1, B7, B9</w:t>
            </w:r>
          </w:p>
          <w:p w14:paraId="27CF22AE" w14:textId="77777777" w:rsidR="007C601D" w:rsidRDefault="007C601D" w:rsidP="00AD1302">
            <w:pPr>
              <w:spacing w:after="0"/>
            </w:pPr>
            <w:r>
              <w:t>B1, B9</w:t>
            </w:r>
          </w:p>
          <w:p w14:paraId="507245A0" w14:textId="77777777" w:rsidR="007C601D" w:rsidRDefault="007C601D" w:rsidP="00AD1302">
            <w:pPr>
              <w:spacing w:after="0"/>
            </w:pPr>
            <w:r>
              <w:t>-</w:t>
            </w:r>
          </w:p>
        </w:tc>
        <w:tc>
          <w:tcPr>
            <w:tcW w:w="4359" w:type="dxa"/>
          </w:tcPr>
          <w:p w14:paraId="4AE5F1DA" w14:textId="77777777" w:rsidR="007C601D" w:rsidRDefault="007C601D" w:rsidP="00AD1302">
            <w:pPr>
              <w:spacing w:after="0"/>
            </w:pPr>
            <w:r>
              <w:t>B1, B2, B4, B5, B7, B8, B10, B11</w:t>
            </w:r>
          </w:p>
          <w:p w14:paraId="727C1328" w14:textId="77777777" w:rsidR="007C601D" w:rsidRDefault="007C601D" w:rsidP="00AD1302">
            <w:pPr>
              <w:spacing w:after="0"/>
            </w:pPr>
            <w:r>
              <w:t>B1, B2, B4, B5, B7, B8, B10</w:t>
            </w:r>
          </w:p>
          <w:p w14:paraId="1CF7D301" w14:textId="77777777" w:rsidR="007C601D" w:rsidRDefault="007C601D" w:rsidP="00AD1302">
            <w:pPr>
              <w:spacing w:after="0"/>
            </w:pPr>
            <w:r>
              <w:t>B1, B2, B4, B7, B8, B10</w:t>
            </w:r>
          </w:p>
          <w:p w14:paraId="6A668F5F" w14:textId="77777777" w:rsidR="007C601D" w:rsidRDefault="007C601D" w:rsidP="00AD1302">
            <w:pPr>
              <w:spacing w:after="0"/>
            </w:pPr>
            <w:r>
              <w:t>B1, B2, B4, B7, B10</w:t>
            </w:r>
          </w:p>
          <w:p w14:paraId="7B9730AF" w14:textId="77777777" w:rsidR="007C601D" w:rsidRDefault="007C601D" w:rsidP="00AD1302">
            <w:pPr>
              <w:spacing w:after="0"/>
            </w:pPr>
            <w:r>
              <w:t>B1, B4, B7, B10</w:t>
            </w:r>
          </w:p>
          <w:p w14:paraId="7233AF78" w14:textId="77777777" w:rsidR="007C601D" w:rsidRDefault="007C601D" w:rsidP="00AD1302">
            <w:pPr>
              <w:spacing w:after="0"/>
            </w:pPr>
            <w:r>
              <w:t>B1, B4, B7</w:t>
            </w:r>
          </w:p>
          <w:p w14:paraId="43DF7F36" w14:textId="77777777" w:rsidR="007C601D" w:rsidRDefault="007C601D" w:rsidP="00AD1302">
            <w:pPr>
              <w:spacing w:after="0"/>
            </w:pPr>
            <w:r>
              <w:t>B1, B7</w:t>
            </w:r>
          </w:p>
          <w:p w14:paraId="702014C1" w14:textId="77777777" w:rsidR="007C601D" w:rsidRDefault="007C601D" w:rsidP="00AD1302">
            <w:pPr>
              <w:spacing w:after="0"/>
            </w:pPr>
            <w:r>
              <w:t>-</w:t>
            </w:r>
          </w:p>
          <w:p w14:paraId="19C91DA9" w14:textId="77777777" w:rsidR="007C601D" w:rsidRDefault="007C601D" w:rsidP="00AD1302">
            <w:pPr>
              <w:spacing w:after="0"/>
            </w:pPr>
            <w:r>
              <w:t>-</w:t>
            </w:r>
          </w:p>
        </w:tc>
      </w:tr>
    </w:tbl>
    <w:p w14:paraId="7C6F0A6F" w14:textId="77777777" w:rsidR="007C601D" w:rsidRDefault="007C601D" w:rsidP="007C601D">
      <w:pPr>
        <w:pStyle w:val="FP"/>
      </w:pPr>
    </w:p>
    <w:p w14:paraId="4AF04679" w14:textId="77777777" w:rsidR="007C601D" w:rsidRDefault="007C601D" w:rsidP="007C601D">
      <w:pPr>
        <w:pStyle w:val="NO"/>
      </w:pPr>
      <w:r>
        <w:t>NOTE: In COMPACT, BS_PAG_BLKS_RES shall be less than or equal to 8 and less than or equal to 10 BS_PBCCH_BLKS.</w:t>
      </w:r>
    </w:p>
    <w:p w14:paraId="7ECC7D6C" w14:textId="77777777" w:rsidR="007C601D" w:rsidRDefault="007C601D" w:rsidP="007C601D">
      <w:pPr>
        <w:pStyle w:val="FP"/>
      </w:pPr>
    </w:p>
    <w:p w14:paraId="05F4A6E7" w14:textId="77777777" w:rsidR="007C601D" w:rsidRDefault="007C601D" w:rsidP="007C601D">
      <w:pPr>
        <w:pStyle w:val="TH"/>
      </w:pPr>
      <w:r>
        <w:br w:type="page"/>
      </w:r>
      <w:r>
        <w:lastRenderedPageBreak/>
        <w:t>Table 8 : Mapping of logical channels onto physical channels (see subclauses 6.3, 6.4, 6.5)</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30"/>
        <w:gridCol w:w="992"/>
        <w:gridCol w:w="1134"/>
        <w:gridCol w:w="1276"/>
        <w:gridCol w:w="1439"/>
        <w:gridCol w:w="1150"/>
        <w:gridCol w:w="1238"/>
        <w:gridCol w:w="5953"/>
      </w:tblGrid>
      <w:tr w:rsidR="007C601D" w14:paraId="2A946B1F" w14:textId="77777777" w:rsidTr="00AD1302">
        <w:tc>
          <w:tcPr>
            <w:tcW w:w="1630" w:type="dxa"/>
          </w:tcPr>
          <w:p w14:paraId="15B39967" w14:textId="77777777" w:rsidR="007C601D" w:rsidRDefault="007C601D" w:rsidP="00AD1302">
            <w:pPr>
              <w:pStyle w:val="TAH"/>
            </w:pPr>
            <w:r>
              <w:t>Channel designation</w:t>
            </w:r>
          </w:p>
        </w:tc>
        <w:tc>
          <w:tcPr>
            <w:tcW w:w="992" w:type="dxa"/>
          </w:tcPr>
          <w:p w14:paraId="2610C1B6" w14:textId="77777777" w:rsidR="007C601D" w:rsidRDefault="007C601D" w:rsidP="00AD1302">
            <w:pPr>
              <w:pStyle w:val="TAH"/>
            </w:pPr>
            <w:r>
              <w:t>Sub-channel number</w:t>
            </w:r>
          </w:p>
        </w:tc>
        <w:tc>
          <w:tcPr>
            <w:tcW w:w="1134" w:type="dxa"/>
          </w:tcPr>
          <w:p w14:paraId="6BE42CEB" w14:textId="77777777" w:rsidR="007C601D" w:rsidRDefault="007C601D" w:rsidP="00AD1302">
            <w:pPr>
              <w:pStyle w:val="TAH"/>
            </w:pPr>
            <w:r>
              <w:t>Direction</w:t>
            </w:r>
          </w:p>
        </w:tc>
        <w:tc>
          <w:tcPr>
            <w:tcW w:w="1276" w:type="dxa"/>
          </w:tcPr>
          <w:p w14:paraId="2B9C305A" w14:textId="77777777" w:rsidR="007C601D" w:rsidRDefault="007C601D" w:rsidP="00AD1302">
            <w:pPr>
              <w:pStyle w:val="TAH"/>
            </w:pPr>
            <w:r>
              <w:t>Allowable time-slot assignment</w:t>
            </w:r>
          </w:p>
        </w:tc>
        <w:tc>
          <w:tcPr>
            <w:tcW w:w="1439" w:type="dxa"/>
          </w:tcPr>
          <w:p w14:paraId="21F7C5A3" w14:textId="77777777" w:rsidR="007C601D" w:rsidRDefault="007C601D" w:rsidP="00AD1302">
            <w:pPr>
              <w:pStyle w:val="TAH"/>
            </w:pPr>
            <w:r>
              <w:t>Allowable RF channel assignment</w:t>
            </w:r>
          </w:p>
        </w:tc>
        <w:tc>
          <w:tcPr>
            <w:tcW w:w="1150" w:type="dxa"/>
          </w:tcPr>
          <w:p w14:paraId="3965C8FE" w14:textId="77777777" w:rsidR="007C601D" w:rsidRDefault="007C601D" w:rsidP="00AD1302">
            <w:pPr>
              <w:pStyle w:val="TAH"/>
            </w:pPr>
            <w:r>
              <w:rPr>
                <w:b w:val="0"/>
              </w:rPr>
              <w:t xml:space="preserve">Burst </w:t>
            </w:r>
            <w:r>
              <w:t>type</w:t>
            </w:r>
          </w:p>
        </w:tc>
        <w:tc>
          <w:tcPr>
            <w:tcW w:w="1238" w:type="dxa"/>
          </w:tcPr>
          <w:p w14:paraId="10DC9CC1" w14:textId="77777777" w:rsidR="007C601D" w:rsidRDefault="007C601D" w:rsidP="00AD1302">
            <w:pPr>
              <w:pStyle w:val="TAH"/>
            </w:pPr>
            <w:r>
              <w:rPr>
                <w:b w:val="0"/>
              </w:rPr>
              <w:t>Repeat</w:t>
            </w:r>
            <w:r>
              <w:t xml:space="preserve"> length in TDMA frames </w:t>
            </w:r>
          </w:p>
        </w:tc>
        <w:tc>
          <w:tcPr>
            <w:tcW w:w="5953" w:type="dxa"/>
          </w:tcPr>
          <w:p w14:paraId="7A7661D7" w14:textId="77777777" w:rsidR="007C601D" w:rsidRDefault="007C601D" w:rsidP="00AD1302">
            <w:pPr>
              <w:pStyle w:val="TAH"/>
            </w:pPr>
            <w:r>
              <w:t>Interleaved block TDMA frame mapping</w:t>
            </w:r>
          </w:p>
        </w:tc>
      </w:tr>
      <w:tr w:rsidR="007C601D" w14:paraId="467FC964" w14:textId="77777777" w:rsidTr="00AD1302">
        <w:tc>
          <w:tcPr>
            <w:tcW w:w="1630" w:type="dxa"/>
          </w:tcPr>
          <w:p w14:paraId="1ADE3B09" w14:textId="77777777" w:rsidR="007C601D" w:rsidRDefault="007C601D" w:rsidP="00AD1302">
            <w:pPr>
              <w:pStyle w:val="TAL"/>
            </w:pPr>
            <w:r>
              <w:t>CTSBCH-FB</w:t>
            </w:r>
          </w:p>
        </w:tc>
        <w:tc>
          <w:tcPr>
            <w:tcW w:w="992" w:type="dxa"/>
          </w:tcPr>
          <w:p w14:paraId="5A8B99A4" w14:textId="77777777" w:rsidR="007C601D" w:rsidRDefault="007C601D" w:rsidP="00AD1302">
            <w:pPr>
              <w:pStyle w:val="TAL"/>
            </w:pPr>
          </w:p>
        </w:tc>
        <w:tc>
          <w:tcPr>
            <w:tcW w:w="1134" w:type="dxa"/>
          </w:tcPr>
          <w:p w14:paraId="38920C75" w14:textId="77777777" w:rsidR="007C601D" w:rsidRDefault="007C601D" w:rsidP="00AD1302">
            <w:pPr>
              <w:pStyle w:val="TAL"/>
            </w:pPr>
            <w:r>
              <w:t>D</w:t>
            </w:r>
          </w:p>
        </w:tc>
        <w:tc>
          <w:tcPr>
            <w:tcW w:w="1276" w:type="dxa"/>
          </w:tcPr>
          <w:p w14:paraId="55F4C336" w14:textId="77777777" w:rsidR="007C601D" w:rsidRDefault="007C601D" w:rsidP="00AD1302">
            <w:pPr>
              <w:pStyle w:val="TAL"/>
            </w:pPr>
            <w:r>
              <w:t>0...7</w:t>
            </w:r>
          </w:p>
        </w:tc>
        <w:tc>
          <w:tcPr>
            <w:tcW w:w="1439" w:type="dxa"/>
          </w:tcPr>
          <w:p w14:paraId="29F1DF3C" w14:textId="77777777" w:rsidR="007C601D" w:rsidRDefault="007C601D" w:rsidP="00AD1302">
            <w:pPr>
              <w:pStyle w:val="TAL"/>
            </w:pPr>
            <w:r>
              <w:t>C0</w:t>
            </w:r>
          </w:p>
        </w:tc>
        <w:tc>
          <w:tcPr>
            <w:tcW w:w="1150" w:type="dxa"/>
          </w:tcPr>
          <w:p w14:paraId="3F0DDADC" w14:textId="77777777" w:rsidR="007C601D" w:rsidRDefault="007C601D" w:rsidP="00AD1302">
            <w:pPr>
              <w:pStyle w:val="TAL"/>
            </w:pPr>
            <w:r>
              <w:t>FB</w:t>
            </w:r>
          </w:p>
        </w:tc>
        <w:tc>
          <w:tcPr>
            <w:tcW w:w="1238" w:type="dxa"/>
          </w:tcPr>
          <w:p w14:paraId="11921080" w14:textId="77777777" w:rsidR="007C601D" w:rsidRDefault="007C601D" w:rsidP="00AD1302">
            <w:pPr>
              <w:pStyle w:val="TAL"/>
            </w:pPr>
            <w:r>
              <w:t>52</w:t>
            </w:r>
          </w:p>
        </w:tc>
        <w:tc>
          <w:tcPr>
            <w:tcW w:w="5953" w:type="dxa"/>
          </w:tcPr>
          <w:p w14:paraId="2B8FCB87" w14:textId="77777777" w:rsidR="007C601D" w:rsidRDefault="007C601D" w:rsidP="00AD1302">
            <w:pPr>
              <w:pStyle w:val="TAL"/>
            </w:pPr>
            <w:r>
              <w:t>B(25)</w:t>
            </w:r>
          </w:p>
        </w:tc>
      </w:tr>
      <w:tr w:rsidR="007C601D" w14:paraId="2EDD55B8" w14:textId="77777777" w:rsidTr="00AD1302">
        <w:tc>
          <w:tcPr>
            <w:tcW w:w="1630" w:type="dxa"/>
          </w:tcPr>
          <w:p w14:paraId="2F5DE8E1" w14:textId="77777777" w:rsidR="007C601D" w:rsidRDefault="007C601D" w:rsidP="00AD1302">
            <w:pPr>
              <w:pStyle w:val="TAL"/>
            </w:pPr>
            <w:r>
              <w:t>CTSBCH-SB</w:t>
            </w:r>
          </w:p>
        </w:tc>
        <w:tc>
          <w:tcPr>
            <w:tcW w:w="992" w:type="dxa"/>
          </w:tcPr>
          <w:p w14:paraId="40BBDAA0" w14:textId="77777777" w:rsidR="007C601D" w:rsidRDefault="007C601D" w:rsidP="00AD1302">
            <w:pPr>
              <w:pStyle w:val="TAL"/>
            </w:pPr>
          </w:p>
        </w:tc>
        <w:tc>
          <w:tcPr>
            <w:tcW w:w="1134" w:type="dxa"/>
          </w:tcPr>
          <w:p w14:paraId="01BF12A2" w14:textId="77777777" w:rsidR="007C601D" w:rsidRDefault="007C601D" w:rsidP="00AD1302">
            <w:pPr>
              <w:pStyle w:val="TAL"/>
            </w:pPr>
            <w:r>
              <w:t>D</w:t>
            </w:r>
          </w:p>
        </w:tc>
        <w:tc>
          <w:tcPr>
            <w:tcW w:w="1276" w:type="dxa"/>
          </w:tcPr>
          <w:p w14:paraId="1A3A708D" w14:textId="77777777" w:rsidR="007C601D" w:rsidRDefault="007C601D" w:rsidP="00AD1302">
            <w:pPr>
              <w:pStyle w:val="TAL"/>
            </w:pPr>
            <w:r>
              <w:t>0...7</w:t>
            </w:r>
          </w:p>
        </w:tc>
        <w:tc>
          <w:tcPr>
            <w:tcW w:w="1439" w:type="dxa"/>
          </w:tcPr>
          <w:p w14:paraId="4EFC7E55" w14:textId="77777777" w:rsidR="007C601D" w:rsidRDefault="007C601D" w:rsidP="00AD1302">
            <w:pPr>
              <w:pStyle w:val="TAL"/>
            </w:pPr>
            <w:r>
              <w:t>C0</w:t>
            </w:r>
          </w:p>
        </w:tc>
        <w:tc>
          <w:tcPr>
            <w:tcW w:w="1150" w:type="dxa"/>
          </w:tcPr>
          <w:p w14:paraId="47875AB2" w14:textId="77777777" w:rsidR="007C601D" w:rsidRDefault="007C601D" w:rsidP="00AD1302">
            <w:pPr>
              <w:pStyle w:val="TAL"/>
            </w:pPr>
            <w:r>
              <w:t>SB</w:t>
            </w:r>
          </w:p>
        </w:tc>
        <w:tc>
          <w:tcPr>
            <w:tcW w:w="1238" w:type="dxa"/>
          </w:tcPr>
          <w:p w14:paraId="2EAF3402" w14:textId="77777777" w:rsidR="007C601D" w:rsidRDefault="007C601D" w:rsidP="00AD1302">
            <w:pPr>
              <w:pStyle w:val="TAL"/>
            </w:pPr>
            <w:r>
              <w:t>52</w:t>
            </w:r>
          </w:p>
        </w:tc>
        <w:tc>
          <w:tcPr>
            <w:tcW w:w="5953" w:type="dxa"/>
          </w:tcPr>
          <w:p w14:paraId="126B064C" w14:textId="77777777" w:rsidR="007C601D" w:rsidRDefault="007C601D" w:rsidP="00AD1302">
            <w:pPr>
              <w:pStyle w:val="TAL"/>
            </w:pPr>
            <w:r>
              <w:t>B(51)</w:t>
            </w:r>
          </w:p>
        </w:tc>
      </w:tr>
      <w:tr w:rsidR="007C601D" w14:paraId="424B1D00" w14:textId="77777777" w:rsidTr="00AD1302">
        <w:tc>
          <w:tcPr>
            <w:tcW w:w="1630" w:type="dxa"/>
          </w:tcPr>
          <w:p w14:paraId="7C2E51F3" w14:textId="77777777" w:rsidR="007C601D" w:rsidRDefault="007C601D" w:rsidP="00AD1302">
            <w:pPr>
              <w:pStyle w:val="TAL"/>
            </w:pPr>
            <w:r>
              <w:t>CTSPCH</w:t>
            </w:r>
          </w:p>
        </w:tc>
        <w:tc>
          <w:tcPr>
            <w:tcW w:w="992" w:type="dxa"/>
          </w:tcPr>
          <w:p w14:paraId="180ADCE1" w14:textId="77777777" w:rsidR="007C601D" w:rsidRDefault="007C601D" w:rsidP="00AD1302">
            <w:pPr>
              <w:pStyle w:val="TAL"/>
            </w:pPr>
          </w:p>
        </w:tc>
        <w:tc>
          <w:tcPr>
            <w:tcW w:w="1134" w:type="dxa"/>
          </w:tcPr>
          <w:p w14:paraId="73C8521E" w14:textId="77777777" w:rsidR="007C601D" w:rsidRDefault="007C601D" w:rsidP="00AD1302">
            <w:pPr>
              <w:pStyle w:val="TAL"/>
            </w:pPr>
            <w:r>
              <w:t>D</w:t>
            </w:r>
          </w:p>
        </w:tc>
        <w:tc>
          <w:tcPr>
            <w:tcW w:w="1276" w:type="dxa"/>
          </w:tcPr>
          <w:p w14:paraId="67033372" w14:textId="77777777" w:rsidR="007C601D" w:rsidRDefault="007C601D" w:rsidP="00AD1302">
            <w:pPr>
              <w:pStyle w:val="TAL"/>
            </w:pPr>
            <w:r>
              <w:t>0...7</w:t>
            </w:r>
          </w:p>
        </w:tc>
        <w:tc>
          <w:tcPr>
            <w:tcW w:w="1439" w:type="dxa"/>
          </w:tcPr>
          <w:p w14:paraId="00D981A5" w14:textId="77777777" w:rsidR="007C601D" w:rsidRDefault="007C601D" w:rsidP="00AD1302">
            <w:pPr>
              <w:pStyle w:val="TAL"/>
            </w:pPr>
            <w:r>
              <w:t>C0…Cn</w:t>
            </w:r>
          </w:p>
        </w:tc>
        <w:tc>
          <w:tcPr>
            <w:tcW w:w="1150" w:type="dxa"/>
          </w:tcPr>
          <w:p w14:paraId="334F59A1" w14:textId="77777777" w:rsidR="007C601D" w:rsidRDefault="007C601D" w:rsidP="00AD1302">
            <w:pPr>
              <w:pStyle w:val="TAL"/>
            </w:pPr>
            <w:r>
              <w:t>NB</w:t>
            </w:r>
          </w:p>
        </w:tc>
        <w:tc>
          <w:tcPr>
            <w:tcW w:w="1238" w:type="dxa"/>
          </w:tcPr>
          <w:p w14:paraId="062E424B" w14:textId="77777777" w:rsidR="007C601D" w:rsidRDefault="007C601D" w:rsidP="00AD1302">
            <w:pPr>
              <w:pStyle w:val="TAL"/>
            </w:pPr>
            <w:r>
              <w:t>52</w:t>
            </w:r>
          </w:p>
        </w:tc>
        <w:tc>
          <w:tcPr>
            <w:tcW w:w="5953" w:type="dxa"/>
          </w:tcPr>
          <w:p w14:paraId="37B1FD31" w14:textId="77777777" w:rsidR="007C601D" w:rsidRDefault="007C601D" w:rsidP="00AD1302">
            <w:pPr>
              <w:pStyle w:val="TAL"/>
            </w:pPr>
            <w:r>
              <w:t>B(2...5)</w:t>
            </w:r>
          </w:p>
        </w:tc>
      </w:tr>
      <w:tr w:rsidR="007C601D" w14:paraId="2AAA00E6" w14:textId="77777777" w:rsidTr="00AD1302">
        <w:tc>
          <w:tcPr>
            <w:tcW w:w="1630" w:type="dxa"/>
          </w:tcPr>
          <w:p w14:paraId="56A46336" w14:textId="77777777" w:rsidR="007C601D" w:rsidRDefault="007C601D" w:rsidP="00AD1302">
            <w:pPr>
              <w:pStyle w:val="TAL"/>
            </w:pPr>
            <w:r>
              <w:t>CTSARCH</w:t>
            </w:r>
          </w:p>
        </w:tc>
        <w:tc>
          <w:tcPr>
            <w:tcW w:w="992" w:type="dxa"/>
          </w:tcPr>
          <w:p w14:paraId="7B7F0321" w14:textId="77777777" w:rsidR="007C601D" w:rsidRDefault="007C601D" w:rsidP="00AD1302">
            <w:pPr>
              <w:pStyle w:val="TAL"/>
            </w:pPr>
          </w:p>
        </w:tc>
        <w:tc>
          <w:tcPr>
            <w:tcW w:w="1134" w:type="dxa"/>
          </w:tcPr>
          <w:p w14:paraId="52A7F423" w14:textId="77777777" w:rsidR="007C601D" w:rsidRDefault="007C601D" w:rsidP="00AD1302">
            <w:pPr>
              <w:pStyle w:val="TAL"/>
              <w:rPr>
                <w:lang w:val="fr-FR"/>
              </w:rPr>
            </w:pPr>
            <w:r>
              <w:rPr>
                <w:lang w:val="fr-FR"/>
              </w:rPr>
              <w:t>U</w:t>
            </w:r>
          </w:p>
        </w:tc>
        <w:tc>
          <w:tcPr>
            <w:tcW w:w="1276" w:type="dxa"/>
          </w:tcPr>
          <w:p w14:paraId="104DB2F7" w14:textId="77777777" w:rsidR="007C601D" w:rsidRDefault="007C601D" w:rsidP="00AD1302">
            <w:pPr>
              <w:pStyle w:val="TAL"/>
              <w:rPr>
                <w:lang w:val="fr-FR"/>
              </w:rPr>
            </w:pPr>
            <w:r>
              <w:rPr>
                <w:lang w:val="fr-FR"/>
              </w:rPr>
              <w:t>0...7</w:t>
            </w:r>
          </w:p>
        </w:tc>
        <w:tc>
          <w:tcPr>
            <w:tcW w:w="1439" w:type="dxa"/>
          </w:tcPr>
          <w:p w14:paraId="0FD775D1" w14:textId="77777777" w:rsidR="007C601D" w:rsidRDefault="007C601D" w:rsidP="00AD1302">
            <w:pPr>
              <w:pStyle w:val="TAL"/>
              <w:rPr>
                <w:lang w:val="fr-FR"/>
              </w:rPr>
            </w:pPr>
            <w:r>
              <w:rPr>
                <w:lang w:val="fr-FR"/>
              </w:rPr>
              <w:t>C0</w:t>
            </w:r>
          </w:p>
          <w:p w14:paraId="57CF7C5C" w14:textId="77777777" w:rsidR="007C601D" w:rsidRDefault="007C601D" w:rsidP="00AD1302">
            <w:pPr>
              <w:pStyle w:val="TAL"/>
              <w:rPr>
                <w:lang w:val="fr-FR"/>
              </w:rPr>
            </w:pPr>
            <w:r>
              <w:rPr>
                <w:lang w:val="fr-FR"/>
              </w:rPr>
              <w:t>C0…Cn</w:t>
            </w:r>
          </w:p>
        </w:tc>
        <w:tc>
          <w:tcPr>
            <w:tcW w:w="1150" w:type="dxa"/>
          </w:tcPr>
          <w:p w14:paraId="4DE2C06B" w14:textId="77777777" w:rsidR="007C601D" w:rsidRDefault="007C601D" w:rsidP="00AD1302">
            <w:pPr>
              <w:pStyle w:val="TAL"/>
            </w:pPr>
            <w:r>
              <w:t>SB</w:t>
            </w:r>
          </w:p>
        </w:tc>
        <w:tc>
          <w:tcPr>
            <w:tcW w:w="1238" w:type="dxa"/>
          </w:tcPr>
          <w:p w14:paraId="0EFCB166" w14:textId="77777777" w:rsidR="007C601D" w:rsidRDefault="007C601D" w:rsidP="00AD1302">
            <w:pPr>
              <w:pStyle w:val="TAL"/>
            </w:pPr>
            <w:r>
              <w:t>52</w:t>
            </w:r>
          </w:p>
        </w:tc>
        <w:tc>
          <w:tcPr>
            <w:tcW w:w="5953" w:type="dxa"/>
          </w:tcPr>
          <w:p w14:paraId="0F2E5872" w14:textId="77777777" w:rsidR="007C601D" w:rsidRDefault="007C601D" w:rsidP="00AD1302">
            <w:pPr>
              <w:pStyle w:val="TAL"/>
            </w:pPr>
            <w:r>
              <w:t>B0(2)…B7(9)</w:t>
            </w:r>
          </w:p>
          <w:p w14:paraId="0003BE59" w14:textId="77777777" w:rsidR="007C601D" w:rsidRDefault="007C601D" w:rsidP="00AD1302">
            <w:pPr>
              <w:pStyle w:val="TAL"/>
            </w:pPr>
            <w:r>
              <w:t>B8(10)…B13(15)</w:t>
            </w:r>
          </w:p>
        </w:tc>
      </w:tr>
      <w:tr w:rsidR="007C601D" w14:paraId="052C3CE9" w14:textId="77777777" w:rsidTr="00AD1302">
        <w:tc>
          <w:tcPr>
            <w:tcW w:w="1630" w:type="dxa"/>
          </w:tcPr>
          <w:p w14:paraId="56F1439B" w14:textId="77777777" w:rsidR="007C601D" w:rsidRDefault="007C601D" w:rsidP="00AD1302">
            <w:pPr>
              <w:pStyle w:val="TAL"/>
            </w:pPr>
            <w:r>
              <w:t>CTSAGCH</w:t>
            </w:r>
          </w:p>
        </w:tc>
        <w:tc>
          <w:tcPr>
            <w:tcW w:w="992" w:type="dxa"/>
          </w:tcPr>
          <w:p w14:paraId="00BB86FD" w14:textId="77777777" w:rsidR="007C601D" w:rsidRDefault="007C601D" w:rsidP="00AD1302">
            <w:pPr>
              <w:pStyle w:val="TAL"/>
            </w:pPr>
          </w:p>
        </w:tc>
        <w:tc>
          <w:tcPr>
            <w:tcW w:w="1134" w:type="dxa"/>
          </w:tcPr>
          <w:p w14:paraId="35364278" w14:textId="77777777" w:rsidR="007C601D" w:rsidRDefault="007C601D" w:rsidP="00AD1302">
            <w:pPr>
              <w:pStyle w:val="TAL"/>
            </w:pPr>
            <w:r>
              <w:t>D</w:t>
            </w:r>
          </w:p>
        </w:tc>
        <w:tc>
          <w:tcPr>
            <w:tcW w:w="1276" w:type="dxa"/>
          </w:tcPr>
          <w:p w14:paraId="7DA0D606" w14:textId="77777777" w:rsidR="007C601D" w:rsidRDefault="007C601D" w:rsidP="00AD1302">
            <w:pPr>
              <w:pStyle w:val="TAL"/>
            </w:pPr>
            <w:r>
              <w:t>0...7</w:t>
            </w:r>
          </w:p>
        </w:tc>
        <w:tc>
          <w:tcPr>
            <w:tcW w:w="1439" w:type="dxa"/>
          </w:tcPr>
          <w:p w14:paraId="1E3FA71F" w14:textId="77777777" w:rsidR="007C601D" w:rsidRDefault="007C601D" w:rsidP="00AD1302">
            <w:pPr>
              <w:pStyle w:val="TAL"/>
            </w:pPr>
            <w:r>
              <w:t>C0</w:t>
            </w:r>
          </w:p>
          <w:p w14:paraId="0AFB0098" w14:textId="77777777" w:rsidR="007C601D" w:rsidRDefault="007C601D" w:rsidP="00AD1302">
            <w:pPr>
              <w:pStyle w:val="TAL"/>
            </w:pPr>
            <w:r>
              <w:t>C0…Cn</w:t>
            </w:r>
          </w:p>
        </w:tc>
        <w:tc>
          <w:tcPr>
            <w:tcW w:w="1150" w:type="dxa"/>
          </w:tcPr>
          <w:p w14:paraId="5A5280C3" w14:textId="77777777" w:rsidR="007C601D" w:rsidRDefault="007C601D" w:rsidP="00AD1302">
            <w:pPr>
              <w:pStyle w:val="TAL"/>
            </w:pPr>
            <w:r>
              <w:t>NB</w:t>
            </w:r>
          </w:p>
        </w:tc>
        <w:tc>
          <w:tcPr>
            <w:tcW w:w="1238" w:type="dxa"/>
          </w:tcPr>
          <w:p w14:paraId="2A22A5DD" w14:textId="77777777" w:rsidR="007C601D" w:rsidRDefault="007C601D" w:rsidP="00AD1302">
            <w:pPr>
              <w:pStyle w:val="TAL"/>
            </w:pPr>
            <w:r>
              <w:t>52</w:t>
            </w:r>
          </w:p>
        </w:tc>
        <w:tc>
          <w:tcPr>
            <w:tcW w:w="5953" w:type="dxa"/>
          </w:tcPr>
          <w:p w14:paraId="0E41CDC7" w14:textId="77777777" w:rsidR="007C601D" w:rsidRDefault="007C601D" w:rsidP="00AD1302">
            <w:pPr>
              <w:pStyle w:val="TAL"/>
            </w:pPr>
            <w:r>
              <w:t>B0(16..19)</w:t>
            </w:r>
          </w:p>
          <w:p w14:paraId="0D801181" w14:textId="77777777" w:rsidR="007C601D" w:rsidRDefault="007C601D" w:rsidP="00AD1302">
            <w:pPr>
              <w:pStyle w:val="TAL"/>
            </w:pPr>
            <w:r>
              <w:t>B1(20..23)</w:t>
            </w:r>
          </w:p>
        </w:tc>
      </w:tr>
    </w:tbl>
    <w:p w14:paraId="0D296F38" w14:textId="77777777" w:rsidR="007C601D" w:rsidRDefault="007C601D" w:rsidP="007C601D">
      <w:pPr>
        <w:pStyle w:val="NF"/>
      </w:pPr>
    </w:p>
    <w:p w14:paraId="099C7025" w14:textId="77777777" w:rsidR="007C601D" w:rsidRDefault="007C601D" w:rsidP="007C601D">
      <w:pPr>
        <w:pStyle w:val="NO"/>
      </w:pPr>
      <w:r>
        <w:t>NOTE 1: In CTS, C0 shall be interpreted as CTSBCH RF channel and C0…Cn as the RF channels of the TFH carrier list (refer to 3GPP TS 45.056).</w:t>
      </w:r>
    </w:p>
    <w:p w14:paraId="5186E2C7" w14:textId="77777777" w:rsidR="007C601D" w:rsidRDefault="007C601D" w:rsidP="007C601D">
      <w:pPr>
        <w:pStyle w:val="NO"/>
      </w:pPr>
      <w:r>
        <w:t>NOTE 2: For the precise specification of the timeslot assignment, refer to subclause 6.3.3.1 and 6.3.3.2.</w:t>
      </w:r>
    </w:p>
    <w:p w14:paraId="3EB6D3FE" w14:textId="77777777" w:rsidR="007C601D" w:rsidRDefault="007C601D" w:rsidP="007C601D">
      <w:pPr>
        <w:pStyle w:val="FP"/>
      </w:pPr>
    </w:p>
    <w:p w14:paraId="06EFA01A" w14:textId="77777777" w:rsidR="007C601D" w:rsidRDefault="007C601D" w:rsidP="007C601D">
      <w:pPr>
        <w:pStyle w:val="TH"/>
      </w:pPr>
      <w:r>
        <w:t>Table 9 : Mapping of COMPACT logical channels onto physical channels (see subclauses 6.3, 6.4, and 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170"/>
        <w:gridCol w:w="1260"/>
        <w:gridCol w:w="1440"/>
        <w:gridCol w:w="1440"/>
        <w:gridCol w:w="900"/>
        <w:gridCol w:w="1260"/>
        <w:gridCol w:w="5130"/>
      </w:tblGrid>
      <w:tr w:rsidR="007C601D" w14:paraId="50176ABD" w14:textId="77777777" w:rsidTr="00AD1302">
        <w:tc>
          <w:tcPr>
            <w:tcW w:w="1458" w:type="dxa"/>
            <w:tcBorders>
              <w:bottom w:val="nil"/>
            </w:tcBorders>
          </w:tcPr>
          <w:p w14:paraId="31DDBD58" w14:textId="77777777" w:rsidR="007C601D" w:rsidRDefault="007C601D" w:rsidP="00AD1302">
            <w:pPr>
              <w:pStyle w:val="TAH"/>
            </w:pPr>
            <w:r>
              <w:t>Channel Designation</w:t>
            </w:r>
          </w:p>
        </w:tc>
        <w:tc>
          <w:tcPr>
            <w:tcW w:w="1170" w:type="dxa"/>
            <w:tcBorders>
              <w:bottom w:val="nil"/>
            </w:tcBorders>
          </w:tcPr>
          <w:p w14:paraId="22B59FC7" w14:textId="77777777" w:rsidR="007C601D" w:rsidRDefault="007C601D" w:rsidP="00AD1302">
            <w:pPr>
              <w:pStyle w:val="TAH"/>
            </w:pPr>
            <w:r>
              <w:t>Sub-</w:t>
            </w:r>
          </w:p>
          <w:p w14:paraId="2CBF61B9" w14:textId="77777777" w:rsidR="007C601D" w:rsidRDefault="007C601D" w:rsidP="00AD1302">
            <w:pPr>
              <w:pStyle w:val="TAH"/>
            </w:pPr>
            <w:r>
              <w:t>Channel</w:t>
            </w:r>
          </w:p>
          <w:p w14:paraId="4514B42C" w14:textId="77777777" w:rsidR="007C601D" w:rsidRDefault="007C601D" w:rsidP="00AD1302">
            <w:pPr>
              <w:pStyle w:val="TAH"/>
            </w:pPr>
            <w:r>
              <w:t>Number</w:t>
            </w:r>
          </w:p>
        </w:tc>
        <w:tc>
          <w:tcPr>
            <w:tcW w:w="1260" w:type="dxa"/>
            <w:tcBorders>
              <w:bottom w:val="nil"/>
            </w:tcBorders>
          </w:tcPr>
          <w:p w14:paraId="4650DE24" w14:textId="77777777" w:rsidR="007C601D" w:rsidRDefault="007C601D" w:rsidP="00AD1302">
            <w:pPr>
              <w:pStyle w:val="TAH"/>
            </w:pPr>
            <w:r>
              <w:t>Direction</w:t>
            </w:r>
          </w:p>
        </w:tc>
        <w:tc>
          <w:tcPr>
            <w:tcW w:w="1440" w:type="dxa"/>
            <w:tcBorders>
              <w:bottom w:val="nil"/>
            </w:tcBorders>
          </w:tcPr>
          <w:p w14:paraId="2766E2F9" w14:textId="77777777" w:rsidR="007C601D" w:rsidRDefault="007C601D" w:rsidP="00AD1302">
            <w:pPr>
              <w:pStyle w:val="TAH"/>
            </w:pPr>
            <w:r>
              <w:t>Allowable Timeslot Alignment</w:t>
            </w:r>
          </w:p>
        </w:tc>
        <w:tc>
          <w:tcPr>
            <w:tcW w:w="1440" w:type="dxa"/>
            <w:tcBorders>
              <w:bottom w:val="nil"/>
            </w:tcBorders>
          </w:tcPr>
          <w:p w14:paraId="311E2068" w14:textId="77777777" w:rsidR="007C601D" w:rsidRDefault="007C601D" w:rsidP="00AD1302">
            <w:pPr>
              <w:pStyle w:val="TAH"/>
            </w:pPr>
            <w:r>
              <w:t>Allowable RF Channel Assignment</w:t>
            </w:r>
          </w:p>
        </w:tc>
        <w:tc>
          <w:tcPr>
            <w:tcW w:w="900" w:type="dxa"/>
            <w:tcBorders>
              <w:bottom w:val="nil"/>
            </w:tcBorders>
          </w:tcPr>
          <w:p w14:paraId="6BCE073A" w14:textId="77777777" w:rsidR="007C601D" w:rsidRDefault="007C601D" w:rsidP="00AD1302">
            <w:pPr>
              <w:pStyle w:val="TAH"/>
            </w:pPr>
            <w:r>
              <w:t>Burst Type</w:t>
            </w:r>
          </w:p>
        </w:tc>
        <w:tc>
          <w:tcPr>
            <w:tcW w:w="1260" w:type="dxa"/>
            <w:tcBorders>
              <w:bottom w:val="nil"/>
            </w:tcBorders>
          </w:tcPr>
          <w:p w14:paraId="59F826EB" w14:textId="77777777" w:rsidR="007C601D" w:rsidRDefault="007C601D" w:rsidP="00AD1302">
            <w:pPr>
              <w:pStyle w:val="TAH"/>
            </w:pPr>
            <w:r>
              <w:t>Repeat Length in TDMA Frames</w:t>
            </w:r>
          </w:p>
        </w:tc>
        <w:tc>
          <w:tcPr>
            <w:tcW w:w="5130" w:type="dxa"/>
            <w:tcBorders>
              <w:bottom w:val="nil"/>
            </w:tcBorders>
          </w:tcPr>
          <w:p w14:paraId="1FF9E01D" w14:textId="77777777" w:rsidR="007C601D" w:rsidRDefault="007C601D" w:rsidP="00AD1302">
            <w:pPr>
              <w:pStyle w:val="TAH"/>
            </w:pPr>
            <w:r>
              <w:t>Interleaved Block TDMA Frame Mapping</w:t>
            </w:r>
          </w:p>
        </w:tc>
      </w:tr>
      <w:tr w:rsidR="007C601D" w14:paraId="21784610" w14:textId="77777777" w:rsidTr="00AD1302">
        <w:tc>
          <w:tcPr>
            <w:tcW w:w="1458" w:type="dxa"/>
          </w:tcPr>
          <w:p w14:paraId="2D66A2F6" w14:textId="77777777" w:rsidR="007C601D" w:rsidRDefault="007C601D" w:rsidP="00AD1302">
            <w:pPr>
              <w:pStyle w:val="TAL"/>
            </w:pPr>
            <w:r>
              <w:t>CFCCH</w:t>
            </w:r>
          </w:p>
        </w:tc>
        <w:tc>
          <w:tcPr>
            <w:tcW w:w="1170" w:type="dxa"/>
          </w:tcPr>
          <w:p w14:paraId="55868A16" w14:textId="77777777" w:rsidR="007C601D" w:rsidRDefault="007C601D" w:rsidP="00AD1302">
            <w:pPr>
              <w:pStyle w:val="TAL"/>
            </w:pPr>
          </w:p>
        </w:tc>
        <w:tc>
          <w:tcPr>
            <w:tcW w:w="1260" w:type="dxa"/>
          </w:tcPr>
          <w:p w14:paraId="256C5C37" w14:textId="77777777" w:rsidR="007C601D" w:rsidRDefault="007C601D" w:rsidP="00AD1302">
            <w:pPr>
              <w:pStyle w:val="TAL"/>
            </w:pPr>
            <w:r>
              <w:t>D</w:t>
            </w:r>
          </w:p>
        </w:tc>
        <w:tc>
          <w:tcPr>
            <w:tcW w:w="1440" w:type="dxa"/>
          </w:tcPr>
          <w:p w14:paraId="491A64E0" w14:textId="77777777" w:rsidR="007C601D" w:rsidRDefault="007C601D" w:rsidP="00AD1302">
            <w:pPr>
              <w:pStyle w:val="TAL"/>
            </w:pPr>
            <w:r>
              <w:t>1, 3, 5, 7</w:t>
            </w:r>
          </w:p>
        </w:tc>
        <w:tc>
          <w:tcPr>
            <w:tcW w:w="1440" w:type="dxa"/>
          </w:tcPr>
          <w:p w14:paraId="149CB660" w14:textId="77777777" w:rsidR="007C601D" w:rsidRDefault="007C601D" w:rsidP="00AD1302">
            <w:pPr>
              <w:pStyle w:val="TAL"/>
            </w:pPr>
            <w:r>
              <w:t>C0 … Cn</w:t>
            </w:r>
          </w:p>
        </w:tc>
        <w:tc>
          <w:tcPr>
            <w:tcW w:w="900" w:type="dxa"/>
          </w:tcPr>
          <w:p w14:paraId="5B0D41E9" w14:textId="77777777" w:rsidR="007C601D" w:rsidRDefault="007C601D" w:rsidP="00AD1302">
            <w:pPr>
              <w:pStyle w:val="TAL"/>
            </w:pPr>
            <w:r>
              <w:t>FB</w:t>
            </w:r>
          </w:p>
        </w:tc>
        <w:tc>
          <w:tcPr>
            <w:tcW w:w="1260" w:type="dxa"/>
          </w:tcPr>
          <w:p w14:paraId="26A67AF6" w14:textId="77777777" w:rsidR="007C601D" w:rsidRDefault="007C601D" w:rsidP="00AD1302">
            <w:pPr>
              <w:pStyle w:val="TAL"/>
            </w:pPr>
            <w:r>
              <w:t>52</w:t>
            </w:r>
          </w:p>
        </w:tc>
        <w:tc>
          <w:tcPr>
            <w:tcW w:w="5130" w:type="dxa"/>
          </w:tcPr>
          <w:p w14:paraId="5BC7F7BF" w14:textId="77777777" w:rsidR="007C601D" w:rsidRDefault="007C601D" w:rsidP="00AD1302">
            <w:pPr>
              <w:pStyle w:val="TAL"/>
            </w:pPr>
            <w:r>
              <w:t>B0 (25)</w:t>
            </w:r>
          </w:p>
        </w:tc>
      </w:tr>
      <w:tr w:rsidR="007C601D" w14:paraId="1FF4E3F5" w14:textId="77777777" w:rsidTr="00AD1302">
        <w:tc>
          <w:tcPr>
            <w:tcW w:w="1458" w:type="dxa"/>
            <w:tcBorders>
              <w:bottom w:val="nil"/>
            </w:tcBorders>
          </w:tcPr>
          <w:p w14:paraId="1E2487F7" w14:textId="77777777" w:rsidR="007C601D" w:rsidRDefault="007C601D" w:rsidP="00AD1302">
            <w:pPr>
              <w:pStyle w:val="TAL"/>
            </w:pPr>
            <w:r>
              <w:t>CSCH</w:t>
            </w:r>
          </w:p>
        </w:tc>
        <w:tc>
          <w:tcPr>
            <w:tcW w:w="1170" w:type="dxa"/>
            <w:tcBorders>
              <w:bottom w:val="nil"/>
            </w:tcBorders>
          </w:tcPr>
          <w:p w14:paraId="7A80D263" w14:textId="77777777" w:rsidR="007C601D" w:rsidRDefault="007C601D" w:rsidP="00AD1302">
            <w:pPr>
              <w:pStyle w:val="TAL"/>
            </w:pPr>
          </w:p>
        </w:tc>
        <w:tc>
          <w:tcPr>
            <w:tcW w:w="1260" w:type="dxa"/>
            <w:tcBorders>
              <w:bottom w:val="nil"/>
            </w:tcBorders>
          </w:tcPr>
          <w:p w14:paraId="3B1420FE" w14:textId="77777777" w:rsidR="007C601D" w:rsidRDefault="007C601D" w:rsidP="00AD1302">
            <w:pPr>
              <w:pStyle w:val="TAL"/>
            </w:pPr>
            <w:r>
              <w:t>D</w:t>
            </w:r>
          </w:p>
        </w:tc>
        <w:tc>
          <w:tcPr>
            <w:tcW w:w="1440" w:type="dxa"/>
            <w:tcBorders>
              <w:bottom w:val="nil"/>
            </w:tcBorders>
          </w:tcPr>
          <w:p w14:paraId="0E428206" w14:textId="77777777" w:rsidR="007C601D" w:rsidRDefault="007C601D" w:rsidP="00AD1302">
            <w:pPr>
              <w:pStyle w:val="TAL"/>
            </w:pPr>
            <w:r>
              <w:t>1, 3, 5, 7</w:t>
            </w:r>
          </w:p>
        </w:tc>
        <w:tc>
          <w:tcPr>
            <w:tcW w:w="1440" w:type="dxa"/>
            <w:tcBorders>
              <w:bottom w:val="nil"/>
            </w:tcBorders>
          </w:tcPr>
          <w:p w14:paraId="2882DA2D" w14:textId="77777777" w:rsidR="007C601D" w:rsidRDefault="007C601D" w:rsidP="00AD1302">
            <w:pPr>
              <w:pStyle w:val="TAL"/>
            </w:pPr>
            <w:r>
              <w:t>C0 … Cn</w:t>
            </w:r>
          </w:p>
        </w:tc>
        <w:tc>
          <w:tcPr>
            <w:tcW w:w="900" w:type="dxa"/>
            <w:tcBorders>
              <w:bottom w:val="nil"/>
            </w:tcBorders>
          </w:tcPr>
          <w:p w14:paraId="3EF8BA74" w14:textId="77777777" w:rsidR="007C601D" w:rsidRDefault="007C601D" w:rsidP="00AD1302">
            <w:pPr>
              <w:pStyle w:val="TAL"/>
            </w:pPr>
            <w:r>
              <w:t>SB</w:t>
            </w:r>
          </w:p>
        </w:tc>
        <w:tc>
          <w:tcPr>
            <w:tcW w:w="1260" w:type="dxa"/>
            <w:tcBorders>
              <w:bottom w:val="nil"/>
            </w:tcBorders>
          </w:tcPr>
          <w:p w14:paraId="6715C044" w14:textId="77777777" w:rsidR="007C601D" w:rsidRDefault="007C601D" w:rsidP="00AD1302">
            <w:pPr>
              <w:pStyle w:val="TAL"/>
            </w:pPr>
            <w:r>
              <w:t>52</w:t>
            </w:r>
          </w:p>
        </w:tc>
        <w:tc>
          <w:tcPr>
            <w:tcW w:w="5130" w:type="dxa"/>
            <w:tcBorders>
              <w:bottom w:val="nil"/>
            </w:tcBorders>
          </w:tcPr>
          <w:p w14:paraId="487DDF86" w14:textId="77777777" w:rsidR="007C601D" w:rsidRDefault="007C601D" w:rsidP="00AD1302">
            <w:pPr>
              <w:pStyle w:val="TAL"/>
            </w:pPr>
            <w:r>
              <w:t>B0 (51)</w:t>
            </w:r>
          </w:p>
        </w:tc>
      </w:tr>
      <w:tr w:rsidR="007C601D" w14:paraId="027AF8C6" w14:textId="77777777" w:rsidTr="00AD1302">
        <w:tc>
          <w:tcPr>
            <w:tcW w:w="1458" w:type="dxa"/>
          </w:tcPr>
          <w:p w14:paraId="10DA0466" w14:textId="77777777" w:rsidR="007C601D" w:rsidRDefault="007C601D" w:rsidP="00AD1302">
            <w:pPr>
              <w:pStyle w:val="TAL"/>
            </w:pPr>
            <w:r>
              <w:t>CPBCCH</w:t>
            </w:r>
          </w:p>
        </w:tc>
        <w:tc>
          <w:tcPr>
            <w:tcW w:w="1170" w:type="dxa"/>
          </w:tcPr>
          <w:p w14:paraId="16E78118" w14:textId="77777777" w:rsidR="007C601D" w:rsidRDefault="007C601D" w:rsidP="00AD1302">
            <w:pPr>
              <w:pStyle w:val="TAL"/>
            </w:pPr>
          </w:p>
        </w:tc>
        <w:tc>
          <w:tcPr>
            <w:tcW w:w="1260" w:type="dxa"/>
          </w:tcPr>
          <w:p w14:paraId="4A50267F" w14:textId="77777777" w:rsidR="007C601D" w:rsidRDefault="007C601D" w:rsidP="00AD1302">
            <w:pPr>
              <w:pStyle w:val="TAL"/>
            </w:pPr>
            <w:r>
              <w:t>D</w:t>
            </w:r>
          </w:p>
        </w:tc>
        <w:tc>
          <w:tcPr>
            <w:tcW w:w="1440" w:type="dxa"/>
          </w:tcPr>
          <w:p w14:paraId="7FE1B97D" w14:textId="77777777" w:rsidR="007C601D" w:rsidRDefault="007C601D" w:rsidP="00AD1302">
            <w:pPr>
              <w:pStyle w:val="TAL"/>
            </w:pPr>
            <w:r>
              <w:t>1, 3, 5, 7</w:t>
            </w:r>
          </w:p>
        </w:tc>
        <w:tc>
          <w:tcPr>
            <w:tcW w:w="1440" w:type="dxa"/>
          </w:tcPr>
          <w:p w14:paraId="1195EB12" w14:textId="77777777" w:rsidR="007C601D" w:rsidRDefault="007C601D" w:rsidP="00AD1302">
            <w:pPr>
              <w:pStyle w:val="TAL"/>
            </w:pPr>
            <w:r>
              <w:t>C0 … Cn</w:t>
            </w:r>
          </w:p>
        </w:tc>
        <w:tc>
          <w:tcPr>
            <w:tcW w:w="900" w:type="dxa"/>
          </w:tcPr>
          <w:p w14:paraId="3F67D25A" w14:textId="77777777" w:rsidR="007C601D" w:rsidRDefault="007C601D" w:rsidP="00AD1302">
            <w:pPr>
              <w:pStyle w:val="TAL"/>
            </w:pPr>
            <w:r>
              <w:t>NB</w:t>
            </w:r>
          </w:p>
        </w:tc>
        <w:tc>
          <w:tcPr>
            <w:tcW w:w="1260" w:type="dxa"/>
          </w:tcPr>
          <w:p w14:paraId="0CFDA51C" w14:textId="77777777" w:rsidR="007C601D" w:rsidRDefault="007C601D" w:rsidP="00AD1302">
            <w:pPr>
              <w:pStyle w:val="TAL"/>
            </w:pPr>
            <w:r>
              <w:t>52</w:t>
            </w:r>
          </w:p>
        </w:tc>
        <w:tc>
          <w:tcPr>
            <w:tcW w:w="5130" w:type="dxa"/>
          </w:tcPr>
          <w:p w14:paraId="79B3D18D" w14:textId="77777777" w:rsidR="007C601D" w:rsidRDefault="007C601D" w:rsidP="00AD1302">
            <w:pPr>
              <w:pStyle w:val="TAL"/>
            </w:pPr>
            <w:r>
              <w:t>B0 (0 … 3), B6 (26 … 29), B3 (13 … 16), B9 (39 … 42)</w:t>
            </w:r>
          </w:p>
        </w:tc>
      </w:tr>
      <w:tr w:rsidR="007C601D" w14:paraId="4353D8DA" w14:textId="77777777" w:rsidTr="00AD1302">
        <w:tc>
          <w:tcPr>
            <w:tcW w:w="1458" w:type="dxa"/>
          </w:tcPr>
          <w:p w14:paraId="42A682CB" w14:textId="77777777" w:rsidR="007C601D" w:rsidRDefault="007C601D" w:rsidP="00AD1302">
            <w:pPr>
              <w:pStyle w:val="TAL"/>
            </w:pPr>
            <w:r>
              <w:t>CPRACH</w:t>
            </w:r>
          </w:p>
        </w:tc>
        <w:tc>
          <w:tcPr>
            <w:tcW w:w="1170" w:type="dxa"/>
          </w:tcPr>
          <w:p w14:paraId="08F48ECD" w14:textId="77777777" w:rsidR="007C601D" w:rsidRDefault="007C601D" w:rsidP="00AD1302">
            <w:pPr>
              <w:pStyle w:val="TAL"/>
            </w:pPr>
          </w:p>
        </w:tc>
        <w:tc>
          <w:tcPr>
            <w:tcW w:w="1260" w:type="dxa"/>
          </w:tcPr>
          <w:p w14:paraId="29170BEA" w14:textId="77777777" w:rsidR="007C601D" w:rsidRDefault="007C601D" w:rsidP="00AD1302">
            <w:pPr>
              <w:pStyle w:val="TAL"/>
            </w:pPr>
            <w:r>
              <w:t>U</w:t>
            </w:r>
          </w:p>
        </w:tc>
        <w:tc>
          <w:tcPr>
            <w:tcW w:w="1440" w:type="dxa"/>
          </w:tcPr>
          <w:p w14:paraId="7430E7BF" w14:textId="77777777" w:rsidR="007C601D" w:rsidRDefault="007C601D" w:rsidP="00AD1302">
            <w:pPr>
              <w:pStyle w:val="TAL"/>
            </w:pPr>
            <w:r>
              <w:t>1, 3, 5, 7</w:t>
            </w:r>
          </w:p>
        </w:tc>
        <w:tc>
          <w:tcPr>
            <w:tcW w:w="1440" w:type="dxa"/>
          </w:tcPr>
          <w:p w14:paraId="13377F21" w14:textId="77777777" w:rsidR="007C601D" w:rsidRDefault="007C601D" w:rsidP="00AD1302">
            <w:pPr>
              <w:pStyle w:val="TAL"/>
            </w:pPr>
            <w:r>
              <w:t>C0 … Cn</w:t>
            </w:r>
          </w:p>
        </w:tc>
        <w:tc>
          <w:tcPr>
            <w:tcW w:w="900" w:type="dxa"/>
          </w:tcPr>
          <w:p w14:paraId="5314C877" w14:textId="77777777" w:rsidR="007C601D" w:rsidRDefault="007C601D" w:rsidP="00AD1302">
            <w:pPr>
              <w:pStyle w:val="TAL"/>
            </w:pPr>
            <w:r>
              <w:t>AB</w:t>
            </w:r>
          </w:p>
        </w:tc>
        <w:tc>
          <w:tcPr>
            <w:tcW w:w="1260" w:type="dxa"/>
          </w:tcPr>
          <w:p w14:paraId="5F5B4EE7" w14:textId="77777777" w:rsidR="007C601D" w:rsidRDefault="007C601D" w:rsidP="00AD1302">
            <w:pPr>
              <w:pStyle w:val="TAL"/>
            </w:pPr>
            <w:r>
              <w:t>52</w:t>
            </w:r>
          </w:p>
        </w:tc>
        <w:tc>
          <w:tcPr>
            <w:tcW w:w="5130" w:type="dxa"/>
          </w:tcPr>
          <w:p w14:paraId="4CEECD4F" w14:textId="77777777" w:rsidR="007C601D" w:rsidRDefault="007C601D" w:rsidP="00AD1302">
            <w:pPr>
              <w:pStyle w:val="TAL"/>
            </w:pPr>
            <w:r>
              <w:t>B0 (0) … B11 (11), B12 (13) … B23 (24), B24 (26) … B35 (37),</w:t>
            </w:r>
          </w:p>
          <w:p w14:paraId="00471DEE" w14:textId="77777777" w:rsidR="007C601D" w:rsidRDefault="007C601D" w:rsidP="00AD1302">
            <w:pPr>
              <w:pStyle w:val="TAL"/>
            </w:pPr>
            <w:r>
              <w:t>B36 (39) … B47 (50)</w:t>
            </w:r>
          </w:p>
        </w:tc>
      </w:tr>
      <w:tr w:rsidR="007C601D" w14:paraId="226B5745" w14:textId="77777777" w:rsidTr="00AD1302">
        <w:tc>
          <w:tcPr>
            <w:tcW w:w="1458" w:type="dxa"/>
          </w:tcPr>
          <w:p w14:paraId="02B2EF2E" w14:textId="77777777" w:rsidR="007C601D" w:rsidRDefault="007C601D" w:rsidP="00AD1302">
            <w:pPr>
              <w:pStyle w:val="TAL"/>
            </w:pPr>
            <w:r>
              <w:t>CPAGCH, CPPCH</w:t>
            </w:r>
          </w:p>
        </w:tc>
        <w:tc>
          <w:tcPr>
            <w:tcW w:w="1170" w:type="dxa"/>
          </w:tcPr>
          <w:p w14:paraId="258E5A41" w14:textId="77777777" w:rsidR="007C601D" w:rsidRDefault="007C601D" w:rsidP="00AD1302">
            <w:pPr>
              <w:pStyle w:val="TAL"/>
            </w:pPr>
          </w:p>
        </w:tc>
        <w:tc>
          <w:tcPr>
            <w:tcW w:w="1260" w:type="dxa"/>
          </w:tcPr>
          <w:p w14:paraId="61293F56" w14:textId="77777777" w:rsidR="007C601D" w:rsidRDefault="007C601D" w:rsidP="00AD1302">
            <w:pPr>
              <w:pStyle w:val="TAL"/>
            </w:pPr>
            <w:r>
              <w:t>D</w:t>
            </w:r>
          </w:p>
        </w:tc>
        <w:tc>
          <w:tcPr>
            <w:tcW w:w="1440" w:type="dxa"/>
          </w:tcPr>
          <w:p w14:paraId="066FC147" w14:textId="77777777" w:rsidR="007C601D" w:rsidRDefault="007C601D" w:rsidP="00AD1302">
            <w:pPr>
              <w:pStyle w:val="TAL"/>
            </w:pPr>
            <w:r>
              <w:t>1, 3, 5, 7</w:t>
            </w:r>
          </w:p>
        </w:tc>
        <w:tc>
          <w:tcPr>
            <w:tcW w:w="1440" w:type="dxa"/>
          </w:tcPr>
          <w:p w14:paraId="08567E03" w14:textId="77777777" w:rsidR="007C601D" w:rsidRDefault="007C601D" w:rsidP="00AD1302">
            <w:pPr>
              <w:pStyle w:val="TAL"/>
            </w:pPr>
            <w:r>
              <w:t>C0 … Cn</w:t>
            </w:r>
          </w:p>
        </w:tc>
        <w:tc>
          <w:tcPr>
            <w:tcW w:w="900" w:type="dxa"/>
          </w:tcPr>
          <w:p w14:paraId="792CFBEC" w14:textId="77777777" w:rsidR="007C601D" w:rsidRDefault="007C601D" w:rsidP="00AD1302">
            <w:pPr>
              <w:pStyle w:val="TAL"/>
            </w:pPr>
            <w:r>
              <w:t>NB</w:t>
            </w:r>
          </w:p>
        </w:tc>
        <w:tc>
          <w:tcPr>
            <w:tcW w:w="1260" w:type="dxa"/>
          </w:tcPr>
          <w:p w14:paraId="4DC98DD6" w14:textId="77777777" w:rsidR="007C601D" w:rsidRDefault="007C601D" w:rsidP="00AD1302">
            <w:pPr>
              <w:pStyle w:val="TAL"/>
            </w:pPr>
            <w:r>
              <w:t>52</w:t>
            </w:r>
          </w:p>
        </w:tc>
        <w:tc>
          <w:tcPr>
            <w:tcW w:w="5130" w:type="dxa"/>
          </w:tcPr>
          <w:p w14:paraId="48532362" w14:textId="77777777" w:rsidR="007C601D" w:rsidRDefault="007C601D" w:rsidP="00AD1302">
            <w:pPr>
              <w:pStyle w:val="TAL"/>
            </w:pPr>
            <w:r>
              <w:t>B1 (4 … 7), B2 (8 … 11), B3 (13 … 16), B4 (17 … 20), B5 (21 … 24),</w:t>
            </w:r>
          </w:p>
          <w:p w14:paraId="38813BDF" w14:textId="77777777" w:rsidR="007C601D" w:rsidRDefault="007C601D" w:rsidP="00AD1302">
            <w:pPr>
              <w:pStyle w:val="TAL"/>
            </w:pPr>
            <w:r>
              <w:t>B6 (26 … 29), B7 (30 … 33), B8 (34 … 37), B9 (39 … 42),</w:t>
            </w:r>
          </w:p>
          <w:p w14:paraId="50E2A89C" w14:textId="77777777" w:rsidR="007C601D" w:rsidRDefault="007C601D" w:rsidP="00AD1302">
            <w:pPr>
              <w:pStyle w:val="TAL"/>
            </w:pPr>
            <w:r>
              <w:t>B10 (43 … 46), B11 (47 … 50)</w:t>
            </w:r>
          </w:p>
        </w:tc>
      </w:tr>
    </w:tbl>
    <w:p w14:paraId="0AFFA971" w14:textId="77777777" w:rsidR="007C601D" w:rsidRDefault="007C601D" w:rsidP="007C601D">
      <w:pPr>
        <w:pStyle w:val="FP"/>
      </w:pPr>
    </w:p>
    <w:p w14:paraId="0D141072" w14:textId="77777777" w:rsidR="007C601D" w:rsidRDefault="007C601D" w:rsidP="007C601D">
      <w:pPr>
        <w:pStyle w:val="TH"/>
      </w:pPr>
      <w:r>
        <w:br w:type="page"/>
      </w:r>
    </w:p>
    <w:p w14:paraId="55C7A853" w14:textId="77777777" w:rsidR="007C601D" w:rsidRDefault="007C601D" w:rsidP="007C601D">
      <w:pPr>
        <w:pStyle w:val="TH"/>
      </w:pPr>
      <w:r>
        <w:object w:dxaOrig="14526" w:dyaOrig="6943" w14:anchorId="46CBA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6pt;height:347.25pt" o:ole="" fillcolor="window">
            <v:imagedata r:id="rId12" o:title=""/>
          </v:shape>
          <o:OLEObject Type="Embed" ProgID="Designer" ShapeID="_x0000_i1025" DrawAspect="Content" ObjectID="_1548725720" r:id="rId13"/>
        </w:object>
      </w:r>
    </w:p>
    <w:p w14:paraId="679159DB" w14:textId="77777777" w:rsidR="007C601D" w:rsidRDefault="007C601D" w:rsidP="007C601D">
      <w:pPr>
        <w:pStyle w:val="TF"/>
      </w:pPr>
      <w:r>
        <w:t>Figure 1: Mapping of logical channels onto physical channels based on the physical resource</w:t>
      </w:r>
    </w:p>
    <w:p w14:paraId="4E31215E" w14:textId="77777777" w:rsidR="007C601D" w:rsidRDefault="007C601D" w:rsidP="007C601D">
      <w:pPr>
        <w:pStyle w:val="TH"/>
      </w:pPr>
      <w:r>
        <w:object w:dxaOrig="13622" w:dyaOrig="7463" w14:anchorId="0E252AB7">
          <v:shape id="_x0000_i1026" type="#_x0000_t75" style="width:681pt;height:374.25pt" o:ole="" fillcolor="window">
            <v:imagedata r:id="rId14" o:title=""/>
          </v:shape>
          <o:OLEObject Type="Embed" ProgID="Designer.Drawing.7" ShapeID="_x0000_i1026" DrawAspect="Content" ObjectID="_1548725721" r:id="rId15"/>
        </w:object>
      </w:r>
    </w:p>
    <w:p w14:paraId="4DD9E1D3" w14:textId="77777777" w:rsidR="007C601D" w:rsidRDefault="007C601D" w:rsidP="007C601D">
      <w:pPr>
        <w:pStyle w:val="TF"/>
        <w:spacing w:before="240"/>
      </w:pPr>
      <w:r>
        <w:t>Figure 2: The structure imposed on the physical resource: Timeslots, TDMA Frames and Radio Frequency channels</w:t>
      </w:r>
      <w:r>
        <w:br/>
        <w:t>(in this example the cell has an allocation of 4 RF Channels pairs</w:t>
      </w:r>
    </w:p>
    <w:p w14:paraId="3AB92ADA" w14:textId="77777777" w:rsidR="007C601D" w:rsidRDefault="007C601D" w:rsidP="007C601D">
      <w:pPr>
        <w:pStyle w:val="TH"/>
        <w:sectPr w:rsidR="007C601D" w:rsidSect="00AD1302">
          <w:headerReference w:type="default" r:id="rId16"/>
          <w:footerReference w:type="default" r:id="rId17"/>
          <w:footnotePr>
            <w:numRestart w:val="eachSect"/>
          </w:footnotePr>
          <w:pgSz w:w="16840" w:h="11907" w:orient="landscape" w:code="9"/>
          <w:pgMar w:top="1134" w:right="1531" w:bottom="850" w:left="1134" w:header="680" w:footer="340" w:gutter="0"/>
          <w:cols w:space="720"/>
          <w:docGrid w:linePitch="272"/>
        </w:sectPr>
      </w:pPr>
    </w:p>
    <w:p w14:paraId="6CADC6CF" w14:textId="77777777" w:rsidR="007C601D" w:rsidRDefault="007C601D" w:rsidP="007C601D">
      <w:pPr>
        <w:pStyle w:val="TH"/>
      </w:pPr>
      <w:r>
        <w:object w:dxaOrig="9645" w:dyaOrig="13327" w14:anchorId="42E47763">
          <v:shape id="_x0000_i1027" type="#_x0000_t75" style="width:462.75pt;height:639.75pt" o:ole="" fillcolor="window">
            <v:imagedata r:id="rId18" o:title=""/>
          </v:shape>
          <o:OLEObject Type="Embed" ProgID="Designer" ShapeID="_x0000_i1027" DrawAspect="Content" ObjectID="_1548725722" r:id="rId19"/>
        </w:object>
      </w:r>
    </w:p>
    <w:p w14:paraId="61B0D654" w14:textId="77777777" w:rsidR="007C601D" w:rsidRDefault="007C601D" w:rsidP="007C601D">
      <w:pPr>
        <w:pStyle w:val="TF"/>
      </w:pPr>
      <w:r>
        <w:t>Figure 3: Timeslot and format of bursts</w:t>
      </w:r>
    </w:p>
    <w:p w14:paraId="581B3A58" w14:textId="77777777" w:rsidR="007C601D" w:rsidRDefault="007C601D" w:rsidP="007C601D">
      <w:pPr>
        <w:pStyle w:val="TH"/>
        <w:sectPr w:rsidR="007C601D" w:rsidSect="00AD1302">
          <w:footerReference w:type="default" r:id="rId20"/>
          <w:footnotePr>
            <w:numRestart w:val="eachSect"/>
          </w:footnotePr>
          <w:pgSz w:w="11907" w:h="16840" w:code="9"/>
          <w:pgMar w:top="1417" w:right="1134" w:bottom="1134" w:left="1134" w:header="850" w:footer="340" w:gutter="0"/>
          <w:cols w:space="720"/>
          <w:docGrid w:linePitch="272"/>
        </w:sectPr>
      </w:pPr>
    </w:p>
    <w:p w14:paraId="279A160A" w14:textId="77777777" w:rsidR="007C601D" w:rsidRDefault="007C601D" w:rsidP="007C601D">
      <w:pPr>
        <w:pStyle w:val="TH"/>
      </w:pPr>
      <w:r>
        <w:object w:dxaOrig="13466" w:dyaOrig="5908" w14:anchorId="51C4E0B0">
          <v:shape id="_x0000_i1028" type="#_x0000_t75" style="width:673.5pt;height:294.75pt" o:ole="" fillcolor="window">
            <v:imagedata r:id="rId21" o:title=""/>
          </v:shape>
          <o:OLEObject Type="Embed" ProgID="Designer.Drawing.7" ShapeID="_x0000_i1028" DrawAspect="Content" ObjectID="_1548725723" r:id="rId22"/>
        </w:object>
      </w:r>
    </w:p>
    <w:p w14:paraId="5D4C4FD4" w14:textId="77777777" w:rsidR="007C601D" w:rsidRDefault="007C601D" w:rsidP="007C601D">
      <w:pPr>
        <w:pStyle w:val="TF"/>
        <w:rPr>
          <w:b w:val="0"/>
          <w:bCs/>
        </w:rPr>
      </w:pPr>
      <w:r>
        <w:rPr>
          <w:b w:val="0"/>
          <w:bCs/>
        </w:rPr>
        <w:t>(This example of a physical channel is non-hopping using timeslot 0 of every TDMA frame)</w:t>
      </w:r>
    </w:p>
    <w:p w14:paraId="539F5BD2" w14:textId="77777777" w:rsidR="007C601D" w:rsidRDefault="007C601D" w:rsidP="007C601D">
      <w:pPr>
        <w:pStyle w:val="FP"/>
      </w:pPr>
    </w:p>
    <w:p w14:paraId="23925F08" w14:textId="77777777" w:rsidR="007C601D" w:rsidRDefault="007C601D" w:rsidP="007C601D">
      <w:pPr>
        <w:pStyle w:val="TF"/>
      </w:pPr>
      <w:r>
        <w:t xml:space="preserve">Figure 4: </w:t>
      </w:r>
      <w:smartTag w:uri="urn:schemas-microsoft-com:office:smarttags" w:element="place">
        <w:r>
          <w:t>Mobile</w:t>
        </w:r>
      </w:smartTag>
      <w:r>
        <w:t xml:space="preserve"> Station usage of physical channel timeslots (For a full-rate hopping traffic channel assigned timeslot 3)</w:t>
      </w:r>
    </w:p>
    <w:p w14:paraId="41548448" w14:textId="77777777" w:rsidR="007C601D" w:rsidRDefault="007C601D" w:rsidP="007C601D">
      <w:pPr>
        <w:pStyle w:val="TH"/>
      </w:pPr>
      <w:r>
        <w:object w:dxaOrig="14322" w:dyaOrig="5865" w14:anchorId="08ECA3F8">
          <v:shape id="_x0000_i1029" type="#_x0000_t75" style="width:716.25pt;height:303.75pt" o:ole="" fillcolor="window">
            <v:imagedata r:id="rId23" o:title="" cropbottom="-2514f"/>
          </v:shape>
          <o:OLEObject Type="Embed" ProgID="Designer" ShapeID="_x0000_i1029" DrawAspect="Content" ObjectID="_1548725724" r:id="rId24"/>
        </w:object>
      </w:r>
    </w:p>
    <w:p w14:paraId="626397D8" w14:textId="77777777" w:rsidR="007C601D" w:rsidRDefault="007C601D" w:rsidP="007C601D">
      <w:pPr>
        <w:pStyle w:val="TF"/>
        <w:rPr>
          <w:b w:val="0"/>
          <w:bCs/>
        </w:rPr>
      </w:pPr>
      <w:r>
        <w:rPr>
          <w:b w:val="0"/>
          <w:bCs/>
        </w:rPr>
        <w:t>(This example of a physical channel is hopping using 3 of every other TDMA frame)</w:t>
      </w:r>
    </w:p>
    <w:p w14:paraId="21C52392" w14:textId="77777777" w:rsidR="007C601D" w:rsidRDefault="007C601D" w:rsidP="007C601D">
      <w:pPr>
        <w:pStyle w:val="FP"/>
        <w:keepNext/>
        <w:jc w:val="center"/>
      </w:pPr>
    </w:p>
    <w:p w14:paraId="22F2534F" w14:textId="77777777" w:rsidR="007C601D" w:rsidRDefault="007C601D" w:rsidP="007C601D">
      <w:pPr>
        <w:pStyle w:val="TF"/>
      </w:pPr>
      <w:r>
        <w:t>Figure 5: Example of two different physical channels</w:t>
      </w:r>
    </w:p>
    <w:p w14:paraId="4572CB2D" w14:textId="77777777" w:rsidR="007C601D" w:rsidRDefault="007C601D" w:rsidP="007C601D">
      <w:pPr>
        <w:pStyle w:val="TH"/>
        <w:sectPr w:rsidR="007C601D" w:rsidSect="00AD1302">
          <w:footerReference w:type="default" r:id="rId25"/>
          <w:footnotePr>
            <w:numRestart w:val="eachSect"/>
          </w:footnotePr>
          <w:pgSz w:w="16840" w:h="11907" w:orient="landscape" w:code="9"/>
          <w:pgMar w:top="1134" w:right="1531" w:bottom="850" w:left="1134" w:header="680" w:footer="340" w:gutter="0"/>
          <w:cols w:space="720"/>
          <w:docGrid w:linePitch="272"/>
        </w:sectPr>
      </w:pPr>
    </w:p>
    <w:p w14:paraId="5FE95024" w14:textId="77777777" w:rsidR="007C601D" w:rsidRDefault="007C601D" w:rsidP="007C601D">
      <w:pPr>
        <w:pStyle w:val="TH"/>
      </w:pPr>
    </w:p>
    <w:bookmarkStart w:id="80" w:name="_MON_1057478658"/>
    <w:bookmarkStart w:id="81" w:name="_MON_1057479275"/>
    <w:bookmarkStart w:id="82" w:name="_MON_1057479416"/>
    <w:bookmarkStart w:id="83" w:name="_MON_1057417163"/>
    <w:bookmarkStart w:id="84" w:name="_MON_1057417777"/>
    <w:bookmarkEnd w:id="80"/>
    <w:bookmarkEnd w:id="81"/>
    <w:bookmarkEnd w:id="82"/>
    <w:bookmarkEnd w:id="83"/>
    <w:bookmarkEnd w:id="84"/>
    <w:bookmarkStart w:id="85" w:name="_MON_1057477382"/>
    <w:bookmarkEnd w:id="85"/>
    <w:p w14:paraId="14B46A45" w14:textId="77777777" w:rsidR="007C601D" w:rsidRDefault="007C601D" w:rsidP="007C601D">
      <w:pPr>
        <w:pStyle w:val="TH"/>
      </w:pPr>
      <w:r>
        <w:object w:dxaOrig="7936" w:dyaOrig="12841" w14:anchorId="795B2760">
          <v:shape id="_x0000_i1030" type="#_x0000_t75" style="width:396.75pt;height:642pt" o:ole="" fillcolor="window">
            <v:imagedata r:id="rId26" o:title=""/>
          </v:shape>
          <o:OLEObject Type="Embed" ProgID="Word.Picture.8" ShapeID="_x0000_i1030" DrawAspect="Content" ObjectID="_1548725725" r:id="rId27"/>
        </w:object>
      </w:r>
    </w:p>
    <w:p w14:paraId="685D8FD6" w14:textId="77777777" w:rsidR="007C601D" w:rsidRDefault="007C601D" w:rsidP="007C601D">
      <w:pPr>
        <w:pStyle w:val="TF"/>
      </w:pPr>
      <w:r>
        <w:t xml:space="preserve">Figure 6: Block diagram of the frequency hopping algorithm when HSN </w:t>
      </w:r>
      <w:r>
        <w:sym w:font="Symbol" w:char="F0B9"/>
      </w:r>
      <w:r>
        <w:t xml:space="preserve"> 0</w:t>
      </w:r>
    </w:p>
    <w:p w14:paraId="6863FC7A" w14:textId="5B28449E" w:rsidR="007C601D" w:rsidRDefault="007C601D" w:rsidP="007C601D">
      <w:pPr>
        <w:pStyle w:val="TH"/>
      </w:pPr>
      <w:r>
        <w:rPr>
          <w:noProof/>
          <w:lang w:val="en-IN" w:eastAsia="en-IN"/>
        </w:rPr>
        <w:lastRenderedPageBreak/>
        <w:drawing>
          <wp:inline distT="0" distB="0" distL="0" distR="0" wp14:anchorId="39027640" wp14:editId="75370784">
            <wp:extent cx="5705475" cy="42005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05475" cy="4200525"/>
                    </a:xfrm>
                    <a:prstGeom prst="rect">
                      <a:avLst/>
                    </a:prstGeom>
                    <a:noFill/>
                    <a:ln>
                      <a:noFill/>
                    </a:ln>
                  </pic:spPr>
                </pic:pic>
              </a:graphicData>
            </a:graphic>
          </wp:inline>
        </w:drawing>
      </w:r>
    </w:p>
    <w:p w14:paraId="5ED9B833" w14:textId="77777777" w:rsidR="007C601D" w:rsidRDefault="007C601D" w:rsidP="007C601D">
      <w:pPr>
        <w:pStyle w:val="TF"/>
      </w:pPr>
      <w:bookmarkStart w:id="86" w:name="_Ref425217280"/>
      <w:r>
        <w:t>Figure</w:t>
      </w:r>
      <w:bookmarkEnd w:id="86"/>
      <w:r>
        <w:t xml:space="preserve"> 6a: General structure of hopping sequence generation for CTS</w:t>
      </w:r>
    </w:p>
    <w:p w14:paraId="617C5B3C" w14:textId="77777777" w:rsidR="007C601D" w:rsidRDefault="007C601D" w:rsidP="007C601D">
      <w:pPr>
        <w:pStyle w:val="NF"/>
      </w:pPr>
      <w:r>
        <w:t>NOTE:</w:t>
      </w:r>
      <w:r>
        <w:tab/>
        <w:t xml:space="preserve">Example with vector </w:t>
      </w:r>
      <w:r>
        <w:rPr>
          <w:i/>
          <w:u w:val="single"/>
        </w:rPr>
        <w:t>a</w:t>
      </w:r>
      <w:r>
        <w:t xml:space="preserve"> = (a</w:t>
      </w:r>
      <w:r>
        <w:rPr>
          <w:vertAlign w:val="subscript"/>
        </w:rPr>
        <w:t>0</w:t>
      </w:r>
      <w:r>
        <w:t>, a</w:t>
      </w:r>
      <w:r>
        <w:rPr>
          <w:vertAlign w:val="subscript"/>
        </w:rPr>
        <w:t>1</w:t>
      </w:r>
      <w:r>
        <w:t>, a</w:t>
      </w:r>
      <w:r>
        <w:rPr>
          <w:vertAlign w:val="subscript"/>
        </w:rPr>
        <w:t>2</w:t>
      </w:r>
      <w:r>
        <w:t>, a</w:t>
      </w:r>
      <w:r>
        <w:rPr>
          <w:vertAlign w:val="subscript"/>
        </w:rPr>
        <w:t>3</w:t>
      </w:r>
      <w:r>
        <w:t>) = (5, 8, 2, 11).</w:t>
      </w:r>
    </w:p>
    <w:p w14:paraId="7AC4FD69" w14:textId="77777777" w:rsidR="007C601D" w:rsidRDefault="007C601D" w:rsidP="007C601D">
      <w:pPr>
        <w:pStyle w:val="NF"/>
      </w:pPr>
    </w:p>
    <w:p w14:paraId="723AA592" w14:textId="77777777" w:rsidR="007C601D" w:rsidRDefault="007C601D" w:rsidP="007C601D">
      <w:pPr>
        <w:pStyle w:val="TH"/>
        <w:sectPr w:rsidR="007C601D" w:rsidSect="00AD1302">
          <w:footerReference w:type="default" r:id="rId29"/>
          <w:footnotePr>
            <w:numRestart w:val="eachSect"/>
          </w:footnotePr>
          <w:pgSz w:w="11907" w:h="16840" w:code="9"/>
          <w:pgMar w:top="1417" w:right="1134" w:bottom="1134" w:left="1134" w:header="850" w:footer="340" w:gutter="0"/>
          <w:cols w:space="720"/>
          <w:docGrid w:linePitch="272"/>
        </w:sectPr>
      </w:pPr>
    </w:p>
    <w:p w14:paraId="4EEEB8C4" w14:textId="77777777" w:rsidR="007C601D" w:rsidRDefault="007C601D" w:rsidP="007C601D">
      <w:pPr>
        <w:pStyle w:val="TH"/>
      </w:pPr>
      <w:r>
        <w:object w:dxaOrig="13480" w:dyaOrig="7147" w14:anchorId="2E7F5024">
          <v:shape id="_x0000_i1031" type="#_x0000_t75" style="width:674.25pt;height:357pt" o:ole="" fillcolor="window">
            <v:imagedata r:id="rId30" o:title=""/>
          </v:shape>
          <o:OLEObject Type="Embed" ProgID="Designer" ShapeID="_x0000_i1031" DrawAspect="Content" ObjectID="_1548725726" r:id="rId31"/>
        </w:object>
      </w:r>
    </w:p>
    <w:p w14:paraId="3733123E" w14:textId="77777777" w:rsidR="007C601D" w:rsidRDefault="007C601D" w:rsidP="007C601D">
      <w:pPr>
        <w:pStyle w:val="TF"/>
      </w:pPr>
      <w:r>
        <w:t>Figure 7b: TDMA frame mapping for TCH/HS + SACCH/HS sub-channels 0 and 1</w:t>
      </w:r>
    </w:p>
    <w:p w14:paraId="3D4FA299" w14:textId="77777777" w:rsidR="007C601D" w:rsidRDefault="007C601D" w:rsidP="007C601D">
      <w:pPr>
        <w:pStyle w:val="FP"/>
      </w:pPr>
    </w:p>
    <w:p w14:paraId="331DABC3" w14:textId="77777777" w:rsidR="007C601D" w:rsidRPr="00012C28" w:rsidRDefault="007C601D" w:rsidP="007C601D">
      <w:pPr>
        <w:pStyle w:val="TH"/>
        <w:rPr>
          <w:lang w:eastAsia="zh-CN"/>
        </w:rPr>
      </w:pPr>
      <w:r w:rsidRPr="00012C28">
        <w:object w:dxaOrig="13120" w:dyaOrig="2536" w14:anchorId="65323537">
          <v:shape id="_x0000_i1032" type="#_x0000_t75" style="width:656.25pt;height:126.75pt" o:ole="">
            <v:imagedata r:id="rId32" o:title=""/>
          </v:shape>
          <o:OLEObject Type="Embed" ProgID="Visio.Drawing.11" ShapeID="_x0000_i1032" DrawAspect="Content" ObjectID="_1548725727" r:id="rId33"/>
        </w:object>
      </w:r>
    </w:p>
    <w:p w14:paraId="14532C10" w14:textId="77777777" w:rsidR="007C601D" w:rsidRPr="00012C28" w:rsidRDefault="007C601D" w:rsidP="007C601D">
      <w:pPr>
        <w:pStyle w:val="TF"/>
        <w:rPr>
          <w:lang w:eastAsia="zh-CN"/>
        </w:rPr>
      </w:pPr>
      <w:r w:rsidRPr="00012C28">
        <w:t xml:space="preserve">Figure </w:t>
      </w:r>
      <w:smartTag w:uri="urn:schemas-microsoft-com:office:smarttags" w:element="chmetcnv">
        <w:smartTagPr>
          <w:attr w:name="UnitName" w:val="C"/>
          <w:attr w:name="SourceValue" w:val="7"/>
          <w:attr w:name="HasSpace" w:val="False"/>
          <w:attr w:name="Negative" w:val="False"/>
          <w:attr w:name="NumberType" w:val="1"/>
          <w:attr w:name="TCSC" w:val="0"/>
        </w:smartTagPr>
        <w:r w:rsidRPr="00012C28">
          <w:t>7c</w:t>
        </w:r>
      </w:smartTag>
      <w:r w:rsidRPr="00012C28">
        <w:t>: TDMA frame mapping for TCH/FS + SACCH/FS for VAMOS</w:t>
      </w:r>
      <w:r w:rsidRPr="00012C28">
        <w:rPr>
          <w:rFonts w:hint="eastAsia"/>
          <w:lang w:eastAsia="zh-CN"/>
        </w:rPr>
        <w:t xml:space="preserve"> II </w:t>
      </w:r>
      <w:r>
        <w:rPr>
          <w:lang w:eastAsia="zh-CN"/>
        </w:rPr>
        <w:t xml:space="preserve">and VAMOS III </w:t>
      </w:r>
      <w:r w:rsidRPr="00012C28">
        <w:rPr>
          <w:rFonts w:hint="eastAsia"/>
          <w:lang w:eastAsia="zh-CN"/>
        </w:rPr>
        <w:t>MS when assigned a training sequence in TSC Set 2</w:t>
      </w:r>
      <w:r>
        <w:rPr>
          <w:lang w:eastAsia="zh-CN"/>
        </w:rPr>
        <w:t xml:space="preserve"> or Set 4</w:t>
      </w:r>
    </w:p>
    <w:p w14:paraId="55CE1B95" w14:textId="77777777" w:rsidR="007C601D" w:rsidRPr="00012C28" w:rsidRDefault="007C601D" w:rsidP="007C601D">
      <w:pPr>
        <w:pStyle w:val="FP"/>
        <w:rPr>
          <w:lang w:eastAsia="zh-CN"/>
        </w:rPr>
      </w:pPr>
    </w:p>
    <w:p w14:paraId="5F04FEB1" w14:textId="77777777" w:rsidR="007C601D" w:rsidRPr="00012C28" w:rsidRDefault="007C601D" w:rsidP="007C601D">
      <w:pPr>
        <w:pStyle w:val="TH"/>
        <w:rPr>
          <w:lang w:eastAsia="zh-CN"/>
        </w:rPr>
      </w:pPr>
      <w:r w:rsidRPr="00012C28">
        <w:object w:dxaOrig="13498" w:dyaOrig="3848" w14:anchorId="52306B67">
          <v:shape id="_x0000_i1033" type="#_x0000_t75" style="width:675pt;height:192.75pt" o:ole="">
            <v:imagedata r:id="rId34" o:title=""/>
          </v:shape>
          <o:OLEObject Type="Embed" ProgID="Visio.Drawing.11" ShapeID="_x0000_i1033" DrawAspect="Content" ObjectID="_1548725728" r:id="rId35"/>
        </w:object>
      </w:r>
    </w:p>
    <w:p w14:paraId="5DABA4CA" w14:textId="77777777" w:rsidR="007C601D" w:rsidRPr="00AD10F9" w:rsidRDefault="007C601D" w:rsidP="007C601D">
      <w:pPr>
        <w:pStyle w:val="TF"/>
        <w:rPr>
          <w:lang w:val="en-US" w:eastAsia="zh-CN"/>
        </w:rPr>
      </w:pPr>
      <w:r w:rsidRPr="00012C28">
        <w:t>Figure 7</w:t>
      </w:r>
      <w:r w:rsidRPr="00012C28">
        <w:rPr>
          <w:rFonts w:hint="eastAsia"/>
          <w:lang w:val="en-US" w:eastAsia="zh-CN"/>
        </w:rPr>
        <w:t>d</w:t>
      </w:r>
      <w:r w:rsidRPr="00012C28">
        <w:t>: TDMA frame mapping for TCH/HS + SACCH/HS sub-channels 0 and 1</w:t>
      </w:r>
      <w:r w:rsidRPr="00012C28">
        <w:rPr>
          <w:lang w:val="en-US"/>
        </w:rPr>
        <w:t xml:space="preserve"> for VAMOS</w:t>
      </w:r>
      <w:r w:rsidRPr="00012C28">
        <w:rPr>
          <w:rFonts w:hint="eastAsia"/>
          <w:lang w:val="en-US" w:eastAsia="zh-CN"/>
        </w:rPr>
        <w:t xml:space="preserve"> </w:t>
      </w:r>
      <w:r w:rsidRPr="00012C28">
        <w:rPr>
          <w:rFonts w:hint="eastAsia"/>
          <w:lang w:eastAsia="zh-CN"/>
        </w:rPr>
        <w:t xml:space="preserve">II </w:t>
      </w:r>
      <w:r>
        <w:rPr>
          <w:lang w:eastAsia="zh-CN"/>
        </w:rPr>
        <w:t xml:space="preserve">and VAMOS III </w:t>
      </w:r>
      <w:r w:rsidRPr="00012C28">
        <w:rPr>
          <w:rFonts w:hint="eastAsia"/>
          <w:lang w:eastAsia="zh-CN"/>
        </w:rPr>
        <w:t>MS when assigned a training sequence in TSC Set 2</w:t>
      </w:r>
      <w:r>
        <w:rPr>
          <w:lang w:eastAsia="zh-CN"/>
        </w:rPr>
        <w:t xml:space="preserve"> or Set 4</w:t>
      </w:r>
    </w:p>
    <w:p w14:paraId="1CDDC715" w14:textId="77777777" w:rsidR="007C601D" w:rsidRDefault="007C601D" w:rsidP="007C601D">
      <w:pPr>
        <w:pStyle w:val="FP"/>
      </w:pPr>
    </w:p>
    <w:p w14:paraId="032B211D" w14:textId="77777777" w:rsidR="007C601D" w:rsidRDefault="007C601D" w:rsidP="007C601D">
      <w:pPr>
        <w:pStyle w:val="TF"/>
      </w:pPr>
      <w:r>
        <w:t>Figure 7: Example of a TDMA frame mapping for traffic channels</w:t>
      </w:r>
    </w:p>
    <w:p w14:paraId="28A1F6A8" w14:textId="77777777" w:rsidR="007C601D" w:rsidRPr="00D01F59" w:rsidRDefault="007C601D" w:rsidP="007C601D">
      <w:pPr>
        <w:pStyle w:val="FP"/>
      </w:pPr>
    </w:p>
    <w:p w14:paraId="68804972" w14:textId="77777777" w:rsidR="007C601D" w:rsidRDefault="007C601D" w:rsidP="007C601D">
      <w:pPr>
        <w:pStyle w:val="TH"/>
      </w:pPr>
      <w:r>
        <w:br w:type="page"/>
      </w:r>
      <w:r>
        <w:object w:dxaOrig="15321" w:dyaOrig="6194" w14:anchorId="269521E4">
          <v:shape id="_x0000_i1034" type="#_x0000_t75" style="width:727.5pt;height:216.75pt" o:ole="" fillcolor="window">
            <v:imagedata r:id="rId36" o:title=""/>
          </v:shape>
          <o:OLEObject Type="Embed" ProgID="Designer" ShapeID="_x0000_i1034" DrawAspect="Content" ObjectID="_1548725729" r:id="rId37"/>
        </w:object>
      </w:r>
    </w:p>
    <w:p w14:paraId="1C8E9706" w14:textId="77777777" w:rsidR="007C601D" w:rsidRDefault="007C601D" w:rsidP="007C601D">
      <w:pPr>
        <w:pStyle w:val="FP"/>
      </w:pPr>
    </w:p>
    <w:p w14:paraId="25447748" w14:textId="77777777" w:rsidR="007C601D" w:rsidRDefault="007C601D" w:rsidP="007C601D">
      <w:pPr>
        <w:pStyle w:val="TH"/>
      </w:pPr>
      <w:r>
        <w:object w:dxaOrig="14385" w:dyaOrig="3315" w14:anchorId="4241E8A4">
          <v:shape id="_x0000_i1035" type="#_x0000_t75" style="width:714pt;height:164.25pt" o:ole="">
            <v:imagedata r:id="rId38" o:title=""/>
          </v:shape>
          <o:OLEObject Type="Embed" ProgID="Visio.Drawing.15" ShapeID="_x0000_i1035" DrawAspect="Content" ObjectID="_1548725730" r:id="rId39"/>
        </w:object>
      </w:r>
    </w:p>
    <w:p w14:paraId="4EA0BE2D" w14:textId="77777777" w:rsidR="007C601D" w:rsidRPr="007C7B94" w:rsidRDefault="007C601D" w:rsidP="007C601D">
      <w:pPr>
        <w:pStyle w:val="TF"/>
        <w:rPr>
          <w:sz w:val="16"/>
          <w:szCs w:val="16"/>
        </w:rPr>
      </w:pPr>
      <w:r w:rsidRPr="007C7B94">
        <w:rPr>
          <w:sz w:val="16"/>
          <w:szCs w:val="16"/>
        </w:rPr>
        <w:t>Figure 8c: TDMA Frame mapping for EC-SCH+EC-BCCH+EC-CCCH</w:t>
      </w:r>
    </w:p>
    <w:p w14:paraId="07ACA6F5" w14:textId="77777777" w:rsidR="007C601D" w:rsidRDefault="007C601D" w:rsidP="007C601D">
      <w:pPr>
        <w:pStyle w:val="TF"/>
      </w:pPr>
      <w:r>
        <w:t>Figure 8: Example of TDMA Frame mapping for control channels</w:t>
      </w:r>
    </w:p>
    <w:p w14:paraId="058DB9FB" w14:textId="77777777" w:rsidR="007C601D" w:rsidRPr="00A10E93" w:rsidRDefault="007C601D" w:rsidP="007C601D">
      <w:pPr>
        <w:pStyle w:val="FP"/>
      </w:pPr>
    </w:p>
    <w:p w14:paraId="292495C5" w14:textId="77777777" w:rsidR="007C601D" w:rsidRDefault="007C601D" w:rsidP="007C601D">
      <w:pPr>
        <w:pStyle w:val="FP"/>
        <w:sectPr w:rsidR="007C601D" w:rsidSect="00AD1302">
          <w:footerReference w:type="default" r:id="rId40"/>
          <w:footnotePr>
            <w:numRestart w:val="eachSect"/>
          </w:footnotePr>
          <w:pgSz w:w="16840" w:h="11907" w:orient="landscape" w:code="9"/>
          <w:pgMar w:top="1134" w:right="1531" w:bottom="850" w:left="1134" w:header="680" w:footer="340" w:gutter="0"/>
          <w:cols w:space="720"/>
          <w:docGrid w:linePitch="272"/>
        </w:sectPr>
      </w:pPr>
    </w:p>
    <w:p w14:paraId="7B927A42" w14:textId="77777777" w:rsidR="007C601D" w:rsidRDefault="007C601D" w:rsidP="007C601D">
      <w:pPr>
        <w:pStyle w:val="TF"/>
      </w:pPr>
      <w:r>
        <w:lastRenderedPageBreak/>
        <w:t>52 TDMA Frames</w:t>
      </w:r>
    </w:p>
    <w:p w14:paraId="3D69320F" w14:textId="27D14345" w:rsidR="007C601D" w:rsidRDefault="007C601D" w:rsidP="007C601D">
      <w:pPr>
        <w:pStyle w:val="TH"/>
        <w:rPr>
          <w:rFonts w:ascii="Times New Roman" w:hAnsi="Times New Roman"/>
        </w:rPr>
      </w:pPr>
      <w:r>
        <w:rPr>
          <w:noProof/>
          <w:lang w:val="en-IN" w:eastAsia="en-IN"/>
        </w:rPr>
        <w:drawing>
          <wp:inline distT="0" distB="0" distL="0" distR="0" wp14:anchorId="7586B9FC" wp14:editId="315BBF93">
            <wp:extent cx="5657850" cy="4286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57850" cy="428625"/>
                    </a:xfrm>
                    <a:prstGeom prst="rect">
                      <a:avLst/>
                    </a:prstGeom>
                    <a:noFill/>
                    <a:ln>
                      <a:noFill/>
                    </a:ln>
                  </pic:spPr>
                </pic:pic>
              </a:graphicData>
            </a:graphic>
          </wp:inline>
        </w:drawing>
      </w:r>
    </w:p>
    <w:p w14:paraId="07B23B80" w14:textId="77777777" w:rsidR="007C601D" w:rsidRDefault="007C601D" w:rsidP="007C601D">
      <w:pPr>
        <w:pStyle w:val="TF"/>
        <w:rPr>
          <w:b w:val="0"/>
          <w:bCs/>
        </w:rPr>
      </w:pPr>
      <w:r>
        <w:rPr>
          <w:b w:val="0"/>
          <w:bCs/>
        </w:rPr>
        <w:t>X = Idle frame</w:t>
      </w:r>
      <w:r>
        <w:rPr>
          <w:b w:val="0"/>
          <w:bCs/>
        </w:rPr>
        <w:br/>
      </w:r>
      <w:r>
        <w:rPr>
          <w:b w:val="0"/>
          <w:bCs/>
          <w:color w:val="000000"/>
        </w:rPr>
        <w:t>T = Frame used for PTCCH</w:t>
      </w:r>
      <w:r>
        <w:rPr>
          <w:b w:val="0"/>
          <w:bCs/>
        </w:rPr>
        <w:br/>
        <w:t>B0 - B11 = Radio blocks</w:t>
      </w:r>
    </w:p>
    <w:p w14:paraId="5BA14D01" w14:textId="77777777" w:rsidR="007C601D" w:rsidRDefault="007C601D" w:rsidP="007C601D">
      <w:pPr>
        <w:pStyle w:val="TF"/>
      </w:pPr>
      <w:r>
        <w:t>Figure 9: 52- multiframe for PDCHs</w:t>
      </w:r>
      <w:r>
        <w:rPr>
          <w:rFonts w:hint="eastAsia"/>
          <w:lang w:eastAsia="ko-KR"/>
        </w:rPr>
        <w:t xml:space="preserve"> in BTTI configuration</w:t>
      </w:r>
    </w:p>
    <w:p w14:paraId="5613FF58" w14:textId="77777777" w:rsidR="007C601D" w:rsidRDefault="007C601D" w:rsidP="007C601D">
      <w:pPr>
        <w:pStyle w:val="FP"/>
      </w:pPr>
    </w:p>
    <w:p w14:paraId="5837C6F5" w14:textId="3A3E5662" w:rsidR="007C601D" w:rsidRDefault="007C601D" w:rsidP="007C601D">
      <w:pPr>
        <w:pStyle w:val="TH"/>
      </w:pPr>
      <w:r w:rsidRPr="00880B8F">
        <w:rPr>
          <w:noProof/>
          <w:lang w:val="en-IN" w:eastAsia="en-IN"/>
        </w:rPr>
        <w:drawing>
          <wp:inline distT="0" distB="0" distL="0" distR="0" wp14:anchorId="4C99F3A7" wp14:editId="33896D99">
            <wp:extent cx="5572125" cy="2343150"/>
            <wp:effectExtent l="0" t="0" r="9525" b="0"/>
            <wp:docPr id="2" name="Picture 2" descr="RTTI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TTI0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72125" cy="2343150"/>
                    </a:xfrm>
                    <a:prstGeom prst="rect">
                      <a:avLst/>
                    </a:prstGeom>
                    <a:noFill/>
                    <a:ln>
                      <a:noFill/>
                    </a:ln>
                  </pic:spPr>
                </pic:pic>
              </a:graphicData>
            </a:graphic>
          </wp:inline>
        </w:drawing>
      </w:r>
    </w:p>
    <w:p w14:paraId="6ED885BC" w14:textId="77777777" w:rsidR="007C601D" w:rsidRDefault="007C601D" w:rsidP="007C601D">
      <w:pPr>
        <w:pStyle w:val="TF"/>
      </w:pPr>
      <w:r>
        <w:t xml:space="preserve">Figure 9a: 52- multiframe for PDCH-pairs in </w:t>
      </w:r>
      <w:smartTag w:uri="urn:schemas-microsoft-com:office:smarttags" w:element="PersonName">
        <w:r>
          <w:t>RT</w:t>
        </w:r>
      </w:smartTag>
      <w:r>
        <w:t>TI configuration</w:t>
      </w:r>
    </w:p>
    <w:p w14:paraId="038F6A3F" w14:textId="77777777" w:rsidR="007C601D" w:rsidRPr="00A10E93" w:rsidRDefault="007C601D" w:rsidP="007C601D">
      <w:pPr>
        <w:pStyle w:val="FP"/>
      </w:pPr>
    </w:p>
    <w:p w14:paraId="2FEBAA8F" w14:textId="77777777" w:rsidR="007C601D" w:rsidRDefault="007C601D" w:rsidP="007C601D">
      <w:pPr>
        <w:pStyle w:val="FP"/>
        <w:sectPr w:rsidR="007C601D" w:rsidSect="00AD1302">
          <w:footerReference w:type="default" r:id="rId43"/>
          <w:footnotePr>
            <w:numRestart w:val="eachSect"/>
          </w:footnotePr>
          <w:pgSz w:w="11907" w:h="16840" w:code="9"/>
          <w:pgMar w:top="1418" w:right="1134" w:bottom="1134" w:left="1134" w:header="680" w:footer="567" w:gutter="0"/>
          <w:cols w:space="720"/>
        </w:sectPr>
      </w:pPr>
    </w:p>
    <w:p w14:paraId="7EFB0836" w14:textId="77777777" w:rsidR="007C601D" w:rsidRDefault="007C601D" w:rsidP="007C601D">
      <w:pPr>
        <w:pStyle w:val="FP"/>
      </w:pPr>
    </w:p>
    <w:p w14:paraId="7F76FEC4" w14:textId="77777777" w:rsidR="007C601D" w:rsidRPr="00A10E93" w:rsidRDefault="007C601D" w:rsidP="007C601D">
      <w:pPr>
        <w:pStyle w:val="TH"/>
        <w:jc w:val="right"/>
        <w:rPr>
          <w:rFonts w:ascii="Times New Roman" w:hAnsi="Times New Roman"/>
          <w:b w:val="0"/>
          <w:sz w:val="16"/>
          <w:szCs w:val="16"/>
        </w:rPr>
      </w:pPr>
      <w:r>
        <w:object w:dxaOrig="16830" w:dyaOrig="9571" w14:anchorId="4925384A">
          <v:shape id="_x0000_i1036" type="#_x0000_t75" style="width:713.25pt;height:405.75pt" o:ole="">
            <v:imagedata r:id="rId44" o:title=""/>
          </v:shape>
          <o:OLEObject Type="Embed" ProgID="Visio.Drawing.15" ShapeID="_x0000_i1036" DrawAspect="Content" ObjectID="_1548725731" r:id="rId45"/>
        </w:object>
      </w:r>
    </w:p>
    <w:p w14:paraId="1318AED9" w14:textId="77777777" w:rsidR="007C601D" w:rsidRPr="00A81E10" w:rsidRDefault="007C601D" w:rsidP="007C601D">
      <w:pPr>
        <w:pStyle w:val="TF"/>
        <w:rPr>
          <w:rFonts w:ascii="Times New Roman" w:hAnsi="Times New Roman"/>
        </w:rPr>
      </w:pPr>
      <w:r w:rsidRPr="00A10E93">
        <w:t xml:space="preserve">Figure 9b: 52-multiframe for </w:t>
      </w:r>
      <w:r>
        <w:t>EC-GSM-IoT</w:t>
      </w:r>
      <w:r w:rsidRPr="00A10E93">
        <w:t xml:space="preserve"> for different Coverage Classes (CC)</w:t>
      </w:r>
      <w:r>
        <w:t xml:space="preserve"> using 4 PDCHs for CC2 to CC4 in EC operation</w:t>
      </w:r>
    </w:p>
    <w:p w14:paraId="34F8883C" w14:textId="77777777" w:rsidR="007C601D" w:rsidRDefault="007C601D" w:rsidP="007C601D">
      <w:pPr>
        <w:pStyle w:val="FP"/>
      </w:pPr>
    </w:p>
    <w:p w14:paraId="3D8F31A0" w14:textId="77777777" w:rsidR="007C601D" w:rsidRDefault="007C601D" w:rsidP="007C601D">
      <w:pPr>
        <w:pStyle w:val="FP"/>
        <w:sectPr w:rsidR="007C601D" w:rsidSect="00AD1302">
          <w:footnotePr>
            <w:numRestart w:val="eachSect"/>
          </w:footnotePr>
          <w:pgSz w:w="16840" w:h="11907" w:orient="landscape" w:code="9"/>
          <w:pgMar w:top="1134" w:right="1418" w:bottom="1134" w:left="1134" w:header="680" w:footer="567" w:gutter="0"/>
          <w:cols w:space="720"/>
        </w:sectPr>
      </w:pPr>
    </w:p>
    <w:p w14:paraId="396F9A12" w14:textId="77777777" w:rsidR="007C601D" w:rsidRDefault="007C601D" w:rsidP="007C601D">
      <w:pPr>
        <w:pStyle w:val="FP"/>
      </w:pPr>
    </w:p>
    <w:p w14:paraId="0976814E" w14:textId="77777777" w:rsidR="007C601D" w:rsidRDefault="007C601D" w:rsidP="007C601D">
      <w:pPr>
        <w:pStyle w:val="TF"/>
      </w:pPr>
    </w:p>
    <w:p w14:paraId="224B3BDE" w14:textId="77777777" w:rsidR="007C601D" w:rsidRPr="00D01F59" w:rsidRDefault="007C601D" w:rsidP="007C601D">
      <w:pPr>
        <w:pStyle w:val="TH"/>
        <w:rPr>
          <w:rFonts w:ascii="Times New Roman" w:hAnsi="Times New Roman"/>
        </w:rPr>
      </w:pPr>
      <w:r w:rsidRPr="001851A2">
        <w:object w:dxaOrig="9015" w:dyaOrig="3015" w14:anchorId="33ED5AEE">
          <v:shape id="_x0000_i1037" type="#_x0000_t75" style="width:661.5pt;height:270.75pt" o:ole="">
            <v:imagedata r:id="rId46" o:title=""/>
          </v:shape>
          <o:OLEObject Type="Embed" ProgID="Visio.Drawing.11" ShapeID="_x0000_i1037" DrawAspect="Content" ObjectID="_1548725732" r:id="rId47"/>
        </w:object>
      </w:r>
    </w:p>
    <w:p w14:paraId="3B4485C5" w14:textId="77777777" w:rsidR="007C601D" w:rsidRDefault="007C601D" w:rsidP="007C601D">
      <w:pPr>
        <w:pStyle w:val="TF"/>
      </w:pPr>
      <w:r w:rsidRPr="00A10E93">
        <w:t>F</w:t>
      </w:r>
      <w:r>
        <w:t>igure 9c</w:t>
      </w:r>
      <w:r w:rsidRPr="00A10E93">
        <w:t xml:space="preserve">: 52-multiframe for </w:t>
      </w:r>
      <w:r>
        <w:t>EC-GSM-IoT</w:t>
      </w:r>
      <w:r w:rsidRPr="00A10E93">
        <w:t xml:space="preserve"> for different Coverage Classes (CC)</w:t>
      </w:r>
      <w:r>
        <w:t xml:space="preserve"> using 2 PDCHs for CC2 to CC4 in EC operation</w:t>
      </w:r>
    </w:p>
    <w:p w14:paraId="4ECCB367" w14:textId="4A774539" w:rsidR="007C601D" w:rsidRDefault="00B24833" w:rsidP="00EF174D">
      <w:pPr>
        <w:pStyle w:val="FP"/>
        <w:jc w:val="center"/>
        <w:rPr>
          <w:ins w:id="87" w:author="Nokia" w:date="2017-01-19T17:44:00Z"/>
        </w:rPr>
      </w:pPr>
      <w:ins w:id="88" w:author="Nokia" w:date="2017-01-19T17:44:00Z">
        <w:r>
          <w:object w:dxaOrig="11750" w:dyaOrig="2494" w14:anchorId="397B4E4A">
            <v:shape id="_x0000_i1038" type="#_x0000_t75" style="width:587.25pt;height:124.5pt" o:ole="">
              <v:imagedata r:id="rId48" o:title=""/>
            </v:shape>
            <o:OLEObject Type="Embed" ProgID="Visio.Drawing.11" ShapeID="_x0000_i1038" DrawAspect="Content" ObjectID="_1548725733" r:id="rId49"/>
          </w:object>
        </w:r>
      </w:ins>
    </w:p>
    <w:p w14:paraId="5CA77B77" w14:textId="644D2A09" w:rsidR="00B24833" w:rsidRPr="00D01F59" w:rsidDel="00EF174D" w:rsidRDefault="00B24833" w:rsidP="00EF174D">
      <w:pPr>
        <w:pStyle w:val="TF"/>
        <w:rPr>
          <w:del w:id="89" w:author="Nokia" w:date="2017-02-07T16:34:00Z"/>
        </w:rPr>
      </w:pPr>
      <w:ins w:id="90" w:author="Nokia" w:date="2017-01-19T17:45:00Z">
        <w:r w:rsidRPr="00A10E93">
          <w:t>F</w:t>
        </w:r>
        <w:r>
          <w:t>igure 9d</w:t>
        </w:r>
        <w:r w:rsidRPr="00A10E93">
          <w:t xml:space="preserve">: 52-multiframe for </w:t>
        </w:r>
        <w:r>
          <w:t>EC-GSM-IoT</w:t>
        </w:r>
        <w:r w:rsidRPr="00A10E93">
          <w:t xml:space="preserve"> for </w:t>
        </w:r>
        <w:r w:rsidR="00EF174D">
          <w:t>uplink Coverage C</w:t>
        </w:r>
        <w:r>
          <w:t xml:space="preserve">lass CC5 </w:t>
        </w:r>
      </w:ins>
      <w:ins w:id="91" w:author="Nokia" w:date="2017-02-07T16:33:00Z">
        <w:r w:rsidR="00EF174D">
          <w:t xml:space="preserve">using 4 PDCHs </w:t>
        </w:r>
      </w:ins>
      <w:ins w:id="92" w:author="Nokia" w:date="2017-01-19T17:45:00Z">
        <w:r>
          <w:t>in EC operation</w:t>
        </w:r>
      </w:ins>
    </w:p>
    <w:p w14:paraId="1E0B5248" w14:textId="77777777" w:rsidR="007C601D" w:rsidRDefault="007C601D" w:rsidP="007C601D">
      <w:pPr>
        <w:pStyle w:val="FP"/>
        <w:sectPr w:rsidR="007C601D" w:rsidSect="00AD1302">
          <w:footnotePr>
            <w:numRestart w:val="eachSect"/>
          </w:footnotePr>
          <w:pgSz w:w="16840" w:h="11907" w:orient="landscape" w:code="9"/>
          <w:pgMar w:top="1134" w:right="1418" w:bottom="1134" w:left="1134" w:header="680" w:footer="567" w:gutter="0"/>
          <w:cols w:space="720"/>
        </w:sectPr>
      </w:pPr>
    </w:p>
    <w:p w14:paraId="33606228" w14:textId="77777777" w:rsidR="007C601D" w:rsidRPr="00A81E10" w:rsidRDefault="007C601D" w:rsidP="007C601D">
      <w:pPr>
        <w:pStyle w:val="FP"/>
        <w:rPr>
          <w:lang w:val="x-none"/>
        </w:rPr>
      </w:pPr>
    </w:p>
    <w:p w14:paraId="13A275BF" w14:textId="77777777" w:rsidR="007C601D" w:rsidRDefault="007C601D" w:rsidP="007C601D">
      <w:pPr>
        <w:pStyle w:val="TF"/>
      </w:pPr>
      <w:r>
        <w:t>52 TDMA Frames</w:t>
      </w:r>
    </w:p>
    <w:p w14:paraId="5A8BD25D" w14:textId="77777777" w:rsidR="007C601D" w:rsidRDefault="007C601D" w:rsidP="007C601D">
      <w:pPr>
        <w:pStyle w:val="TH"/>
      </w:pPr>
      <w:r>
        <w:object w:dxaOrig="8247" w:dyaOrig="1306" w14:anchorId="33C63374">
          <v:shape id="_x0000_i1039" type="#_x0000_t75" style="width:412.5pt;height:65.25pt" o:ole="" fillcolor="window">
            <v:imagedata r:id="rId50" o:title=""/>
          </v:shape>
          <o:OLEObject Type="Embed" ProgID="Designer.Drawing.7" ShapeID="_x0000_i1039" DrawAspect="Content" ObjectID="_1548725734" r:id="rId51"/>
        </w:object>
      </w:r>
    </w:p>
    <w:p w14:paraId="4112198B" w14:textId="77777777" w:rsidR="007C601D" w:rsidRDefault="007C601D" w:rsidP="007C601D">
      <w:pPr>
        <w:pStyle w:val="NF"/>
      </w:pPr>
      <w:r>
        <w:tab/>
        <w:t xml:space="preserve">A : </w:t>
      </w:r>
      <w:r>
        <w:tab/>
        <w:t>TDMA frame for CTSARCH</w:t>
      </w:r>
    </w:p>
    <w:p w14:paraId="6E6AC894" w14:textId="77777777" w:rsidR="007C601D" w:rsidRDefault="007C601D" w:rsidP="007C601D">
      <w:pPr>
        <w:pStyle w:val="NF"/>
      </w:pPr>
      <w:r>
        <w:tab/>
        <w:t xml:space="preserve">B : </w:t>
      </w:r>
      <w:r>
        <w:tab/>
        <w:t>TDMA frame for CTSBCH</w:t>
      </w:r>
    </w:p>
    <w:p w14:paraId="119DC2DD" w14:textId="77777777" w:rsidR="007C601D" w:rsidRPr="001E03E7" w:rsidRDefault="007C601D" w:rsidP="007C601D">
      <w:pPr>
        <w:pStyle w:val="NF"/>
      </w:pPr>
      <w:r>
        <w:tab/>
      </w:r>
      <w:r w:rsidRPr="001E03E7">
        <w:t xml:space="preserve">P : </w:t>
      </w:r>
      <w:r w:rsidRPr="001E03E7">
        <w:tab/>
      </w:r>
      <w:r w:rsidRPr="001E03E7">
        <w:tab/>
        <w:t>TDMA frame for CTSPCH</w:t>
      </w:r>
    </w:p>
    <w:p w14:paraId="6C495DBE" w14:textId="77777777" w:rsidR="007C601D" w:rsidRPr="001E03E7" w:rsidRDefault="007C601D" w:rsidP="007C601D">
      <w:pPr>
        <w:pStyle w:val="NF"/>
      </w:pPr>
      <w:r w:rsidRPr="001E03E7">
        <w:tab/>
        <w:t>G :</w:t>
      </w:r>
      <w:r w:rsidRPr="001E03E7">
        <w:tab/>
      </w:r>
      <w:r w:rsidRPr="001E03E7">
        <w:tab/>
        <w:t>TDMA frame for CTSAGCH</w:t>
      </w:r>
    </w:p>
    <w:p w14:paraId="559E2A79" w14:textId="77777777" w:rsidR="007C601D" w:rsidRPr="001E03E7" w:rsidRDefault="007C601D" w:rsidP="007C601D">
      <w:pPr>
        <w:pStyle w:val="NF"/>
      </w:pPr>
      <w:r w:rsidRPr="001E03E7">
        <w:tab/>
        <w:t>X :</w:t>
      </w:r>
      <w:r w:rsidRPr="001E03E7">
        <w:tab/>
      </w:r>
      <w:r w:rsidRPr="001E03E7">
        <w:tab/>
        <w:t>Idle frame</w:t>
      </w:r>
    </w:p>
    <w:p w14:paraId="2FD045E4" w14:textId="77777777" w:rsidR="007C601D" w:rsidRPr="001E03E7" w:rsidRDefault="007C601D" w:rsidP="007C601D">
      <w:pPr>
        <w:pStyle w:val="NF"/>
      </w:pPr>
    </w:p>
    <w:p w14:paraId="6415FED0" w14:textId="77777777" w:rsidR="007C601D" w:rsidRDefault="007C601D" w:rsidP="007C601D">
      <w:pPr>
        <w:pStyle w:val="TF"/>
      </w:pPr>
      <w:r>
        <w:t xml:space="preserve">Figure </w:t>
      </w:r>
      <w:smartTag w:uri="urn:schemas-microsoft-com:office:smarttags" w:element="time">
        <w:smartTagPr>
          <w:attr w:name="Hour" w:val="10"/>
          <w:attr w:name="Minute" w:val="52"/>
        </w:smartTagPr>
        <w:r>
          <w:t>10: 52</w:t>
        </w:r>
      </w:smartTag>
      <w:r>
        <w:t>-multiframe for CTS</w:t>
      </w:r>
    </w:p>
    <w:p w14:paraId="3ADD5A3D" w14:textId="77777777" w:rsidR="007C601D" w:rsidRDefault="007C601D" w:rsidP="007C601D">
      <w:pPr>
        <w:pStyle w:val="FP"/>
      </w:pPr>
    </w:p>
    <w:p w14:paraId="58DBA67B" w14:textId="77777777" w:rsidR="007C601D" w:rsidRDefault="007C601D" w:rsidP="007C601D">
      <w:pPr>
        <w:pStyle w:val="TH"/>
      </w:pPr>
      <w:r w:rsidRPr="008918CC">
        <w:object w:dxaOrig="13590" w:dyaOrig="4425" w14:anchorId="55B0BE8F">
          <v:shape id="_x0000_i1040" type="#_x0000_t75" style="width:481.5pt;height:156.75pt" o:ole="">
            <v:imagedata r:id="rId52" o:title=""/>
          </v:shape>
          <o:OLEObject Type="Embed" ProgID="Visio.Drawing.15" ShapeID="_x0000_i1040" DrawAspect="Content" ObjectID="_1548725735" r:id="rId53"/>
        </w:object>
      </w:r>
    </w:p>
    <w:p w14:paraId="7D8EB218" w14:textId="77777777" w:rsidR="007C601D" w:rsidRDefault="007C601D" w:rsidP="007C601D">
      <w:pPr>
        <w:pStyle w:val="TF"/>
        <w:rPr>
          <w:noProof/>
        </w:rPr>
      </w:pPr>
      <w:r>
        <w:rPr>
          <w:noProof/>
        </w:rPr>
        <w:t>Figure 11: TDMA frame mapping for EC-SCH</w:t>
      </w:r>
    </w:p>
    <w:p w14:paraId="665334C2" w14:textId="77777777" w:rsidR="007C601D" w:rsidRDefault="007C601D" w:rsidP="007C601D">
      <w:pPr>
        <w:pStyle w:val="FP"/>
      </w:pPr>
    </w:p>
    <w:p w14:paraId="211BE200" w14:textId="77777777" w:rsidR="007C601D" w:rsidRDefault="007C601D" w:rsidP="007C601D">
      <w:pPr>
        <w:pStyle w:val="TH"/>
      </w:pPr>
      <w:r w:rsidRPr="008918CC">
        <w:object w:dxaOrig="13516" w:dyaOrig="5956" w14:anchorId="788B507C">
          <v:shape id="_x0000_i1041" type="#_x0000_t75" style="width:481.5pt;height:212.25pt" o:ole="">
            <v:imagedata r:id="rId54" o:title=""/>
          </v:shape>
          <o:OLEObject Type="Embed" ProgID="Visio.Drawing.15" ShapeID="_x0000_i1041" DrawAspect="Content" ObjectID="_1548725736" r:id="rId55"/>
        </w:object>
      </w:r>
    </w:p>
    <w:p w14:paraId="45B9E694" w14:textId="77777777" w:rsidR="007C601D" w:rsidRDefault="007C601D" w:rsidP="007C601D">
      <w:pPr>
        <w:pStyle w:val="TF"/>
        <w:rPr>
          <w:noProof/>
        </w:rPr>
      </w:pPr>
      <w:r>
        <w:rPr>
          <w:noProof/>
        </w:rPr>
        <w:t>Figure 12: TDMA frame mapping for EC-BCCH</w:t>
      </w:r>
    </w:p>
    <w:p w14:paraId="07CF87AC" w14:textId="77777777" w:rsidR="007C601D" w:rsidRDefault="007C601D" w:rsidP="007C601D">
      <w:pPr>
        <w:pStyle w:val="FP"/>
      </w:pPr>
    </w:p>
    <w:p w14:paraId="3F948509" w14:textId="77777777" w:rsidR="007C601D" w:rsidRDefault="007C601D" w:rsidP="007C601D">
      <w:pPr>
        <w:pStyle w:val="FP"/>
        <w:sectPr w:rsidR="007C601D" w:rsidSect="007C601D">
          <w:footnotePr>
            <w:numRestart w:val="eachSect"/>
          </w:footnotePr>
          <w:pgSz w:w="16840" w:h="11907" w:orient="landscape" w:code="9"/>
          <w:pgMar w:top="1134" w:right="1418" w:bottom="1134" w:left="1134" w:header="680" w:footer="567" w:gutter="0"/>
          <w:cols w:space="720"/>
          <w:docGrid w:linePitch="272"/>
        </w:sectPr>
      </w:pPr>
    </w:p>
    <w:p w14:paraId="3FC082E9" w14:textId="77777777" w:rsidR="007C601D" w:rsidRDefault="007C601D" w:rsidP="007C601D">
      <w:pPr>
        <w:pStyle w:val="FP"/>
      </w:pPr>
    </w:p>
    <w:p w14:paraId="576AF9E9" w14:textId="77777777" w:rsidR="007C601D" w:rsidRDefault="007C601D" w:rsidP="007C601D">
      <w:pPr>
        <w:pStyle w:val="TH"/>
      </w:pPr>
      <w:r w:rsidRPr="008918CC">
        <w:object w:dxaOrig="14461" w:dyaOrig="8896" w14:anchorId="139B8B67">
          <v:shape id="_x0000_i1042" type="#_x0000_t75" style="width:714pt;height:438.75pt" o:ole="">
            <v:imagedata r:id="rId56" o:title=""/>
          </v:shape>
          <o:OLEObject Type="Embed" ProgID="Visio.Drawing.15" ShapeID="_x0000_i1042" DrawAspect="Content" ObjectID="_1548725737" r:id="rId57"/>
        </w:object>
      </w:r>
    </w:p>
    <w:p w14:paraId="3E02549C" w14:textId="77777777" w:rsidR="007C601D" w:rsidRDefault="007C601D" w:rsidP="007C601D">
      <w:pPr>
        <w:pStyle w:val="TF"/>
        <w:rPr>
          <w:noProof/>
        </w:rPr>
      </w:pPr>
      <w:r>
        <w:rPr>
          <w:noProof/>
        </w:rPr>
        <w:t>Figure 13: TDMA frame mapping for EC-PCH</w:t>
      </w:r>
    </w:p>
    <w:p w14:paraId="7A74ACE6" w14:textId="77777777" w:rsidR="007C601D" w:rsidRDefault="007C601D" w:rsidP="007C601D">
      <w:pPr>
        <w:pStyle w:val="FP"/>
      </w:pPr>
    </w:p>
    <w:p w14:paraId="6919F7A7" w14:textId="77777777" w:rsidR="007C601D" w:rsidRDefault="007C601D" w:rsidP="007C601D">
      <w:pPr>
        <w:pStyle w:val="TH"/>
      </w:pPr>
      <w:r w:rsidRPr="008918CC">
        <w:object w:dxaOrig="14175" w:dyaOrig="8956" w14:anchorId="513FA6B0">
          <v:shape id="_x0000_i1043" type="#_x0000_t75" style="width:705.75pt;height:423pt" o:ole="">
            <v:imagedata r:id="rId58" o:title=""/>
          </v:shape>
          <o:OLEObject Type="Embed" ProgID="Visio.Drawing.15" ShapeID="_x0000_i1043" DrawAspect="Content" ObjectID="_1548725738" r:id="rId59"/>
        </w:object>
      </w:r>
    </w:p>
    <w:p w14:paraId="243EA480" w14:textId="77777777" w:rsidR="007C601D" w:rsidRDefault="007C601D" w:rsidP="007C601D">
      <w:pPr>
        <w:pStyle w:val="TF"/>
        <w:rPr>
          <w:noProof/>
        </w:rPr>
      </w:pPr>
      <w:r>
        <w:rPr>
          <w:noProof/>
        </w:rPr>
        <w:t>Figure 14: TDMA frame mapping for EC-AGCH on timeslot number 1</w:t>
      </w:r>
    </w:p>
    <w:p w14:paraId="12398C62" w14:textId="77777777" w:rsidR="007C601D" w:rsidRDefault="007C601D" w:rsidP="007C601D">
      <w:pPr>
        <w:pStyle w:val="FP"/>
      </w:pPr>
    </w:p>
    <w:p w14:paraId="44CB42D3" w14:textId="77777777" w:rsidR="007C601D" w:rsidRDefault="007C601D" w:rsidP="007C601D">
      <w:pPr>
        <w:pStyle w:val="TH"/>
      </w:pPr>
      <w:r w:rsidRPr="00A06434">
        <w:object w:dxaOrig="14011" w:dyaOrig="8910" w14:anchorId="11EA9797">
          <v:shape id="_x0000_i1044" type="#_x0000_t75" style="width:700.5pt;height:446.25pt" o:ole="">
            <v:imagedata r:id="rId60" o:title=""/>
          </v:shape>
          <o:OLEObject Type="Embed" ProgID="Visio.Drawing.15" ShapeID="_x0000_i1044" DrawAspect="Content" ObjectID="_1548725739" r:id="rId61"/>
        </w:object>
      </w:r>
    </w:p>
    <w:p w14:paraId="44CF6D79" w14:textId="77777777" w:rsidR="007C601D" w:rsidRDefault="007C601D" w:rsidP="007C601D">
      <w:pPr>
        <w:pStyle w:val="TF"/>
        <w:rPr>
          <w:noProof/>
        </w:rPr>
      </w:pPr>
      <w:r w:rsidRPr="00A06434">
        <w:rPr>
          <w:noProof/>
        </w:rPr>
        <w:t>Figure 15: TDMA frame mapping for EC-AGCH on timeslot number 3,5 and 7</w:t>
      </w:r>
    </w:p>
    <w:p w14:paraId="64A7861C" w14:textId="77777777" w:rsidR="007C601D" w:rsidRDefault="007C601D" w:rsidP="007C601D">
      <w:pPr>
        <w:pStyle w:val="FP"/>
      </w:pPr>
    </w:p>
    <w:p w14:paraId="09D0C122" w14:textId="5C3D849C" w:rsidR="007C601D" w:rsidRDefault="007C601D" w:rsidP="007C601D">
      <w:pPr>
        <w:pStyle w:val="TH"/>
      </w:pPr>
      <w:r w:rsidRPr="001E11B1">
        <w:rPr>
          <w:noProof/>
          <w:lang w:val="en-IN" w:eastAsia="en-IN"/>
        </w:rPr>
        <w:drawing>
          <wp:inline distT="0" distB="0" distL="0" distR="0" wp14:anchorId="6FC633AD" wp14:editId="26170592">
            <wp:extent cx="8982075" cy="524827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982075" cy="5248275"/>
                    </a:xfrm>
                    <a:prstGeom prst="rect">
                      <a:avLst/>
                    </a:prstGeom>
                    <a:noFill/>
                    <a:ln>
                      <a:noFill/>
                    </a:ln>
                  </pic:spPr>
                </pic:pic>
              </a:graphicData>
            </a:graphic>
          </wp:inline>
        </w:drawing>
      </w:r>
    </w:p>
    <w:p w14:paraId="288DEA7A" w14:textId="77777777" w:rsidR="007C601D" w:rsidRDefault="007C601D" w:rsidP="007C601D">
      <w:pPr>
        <w:pStyle w:val="TF"/>
        <w:rPr>
          <w:noProof/>
        </w:rPr>
      </w:pPr>
      <w:r w:rsidRPr="00A06434">
        <w:rPr>
          <w:noProof/>
        </w:rPr>
        <w:t>Figure 16: TDMA frame mapping for 1TS EC-RACH</w:t>
      </w:r>
    </w:p>
    <w:p w14:paraId="67691BD7" w14:textId="77777777" w:rsidR="007C601D" w:rsidRDefault="007C601D" w:rsidP="007C601D">
      <w:pPr>
        <w:pStyle w:val="TH"/>
      </w:pPr>
      <w:r w:rsidRPr="00A06434">
        <w:object w:dxaOrig="14986" w:dyaOrig="8371" w14:anchorId="21B95A0D">
          <v:shape id="_x0000_i1045" type="#_x0000_t75" style="width:714pt;height:399pt" o:ole="">
            <v:imagedata r:id="rId63" o:title=""/>
          </v:shape>
          <o:OLEObject Type="Embed" ProgID="Visio.Drawing.15" ShapeID="_x0000_i1045" DrawAspect="Content" ObjectID="_1548725740" r:id="rId64"/>
        </w:object>
      </w:r>
    </w:p>
    <w:p w14:paraId="72049DC6" w14:textId="465DF8EC" w:rsidR="007C601D" w:rsidRDefault="007C601D" w:rsidP="00EF174D">
      <w:pPr>
        <w:pStyle w:val="TF"/>
      </w:pPr>
      <w:r w:rsidRPr="00A06434">
        <w:rPr>
          <w:noProof/>
        </w:rPr>
        <w:t>Figure 17: TDMA frame mapping for 2TS EC-RACH</w:t>
      </w:r>
    </w:p>
    <w:p w14:paraId="0EE39197" w14:textId="192285A3" w:rsidR="00507DA9" w:rsidRDefault="00507DA9" w:rsidP="00507DA9">
      <w:pPr>
        <w:rPr>
          <w:rFonts w:ascii="Arial" w:hAnsi="Arial"/>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EECE1"/>
        <w:tblLook w:val="04A0" w:firstRow="1" w:lastRow="0" w:firstColumn="1" w:lastColumn="0" w:noHBand="0" w:noVBand="1"/>
      </w:tblPr>
      <w:tblGrid>
        <w:gridCol w:w="9629"/>
      </w:tblGrid>
      <w:tr w:rsidR="00507DA9" w:rsidRPr="001C5622" w14:paraId="153281CC" w14:textId="77777777" w:rsidTr="00AD1302">
        <w:tc>
          <w:tcPr>
            <w:tcW w:w="9629" w:type="dxa"/>
            <w:shd w:val="clear" w:color="auto" w:fill="92D050"/>
            <w:vAlign w:val="bottom"/>
          </w:tcPr>
          <w:p w14:paraId="4B54F471" w14:textId="6AC2EDA7" w:rsidR="00507DA9" w:rsidRPr="000E6A5B" w:rsidRDefault="00507DA9" w:rsidP="00507DA9">
            <w:pPr>
              <w:overflowPunct w:val="0"/>
              <w:autoSpaceDE w:val="0"/>
              <w:autoSpaceDN w:val="0"/>
              <w:adjustRightInd w:val="0"/>
              <w:spacing w:before="120" w:after="120"/>
              <w:jc w:val="center"/>
              <w:textAlignment w:val="baseline"/>
              <w:rPr>
                <w:rFonts w:ascii="Arial" w:hAnsi="Arial" w:cs="Arial"/>
                <w:b/>
                <w:sz w:val="24"/>
                <w:szCs w:val="24"/>
              </w:rPr>
            </w:pPr>
            <w:r w:rsidRPr="001C5622">
              <w:rPr>
                <w:b/>
              </w:rPr>
              <w:t xml:space="preserve">  </w:t>
            </w:r>
            <w:r>
              <w:rPr>
                <w:rFonts w:ascii="Arial" w:hAnsi="Arial" w:cs="Arial"/>
                <w:b/>
                <w:sz w:val="24"/>
                <w:szCs w:val="24"/>
              </w:rPr>
              <w:t>End of Modifications</w:t>
            </w:r>
            <w:r w:rsidRPr="000E6A5B">
              <w:rPr>
                <w:rFonts w:ascii="Arial" w:hAnsi="Arial" w:cs="Arial"/>
                <w:b/>
                <w:sz w:val="24"/>
                <w:szCs w:val="24"/>
              </w:rPr>
              <w:t xml:space="preserve">       </w:t>
            </w:r>
          </w:p>
        </w:tc>
      </w:tr>
    </w:tbl>
    <w:p w14:paraId="4DAA346B" w14:textId="77777777" w:rsidR="00507DA9" w:rsidDel="00EF174D" w:rsidRDefault="00507DA9" w:rsidP="00507DA9">
      <w:pPr>
        <w:rPr>
          <w:del w:id="93" w:author="Nokia" w:date="2017-02-07T16:31:00Z"/>
          <w:rFonts w:ascii="Arial" w:hAnsi="Arial"/>
          <w:sz w:val="8"/>
          <w:szCs w:val="8"/>
        </w:rPr>
      </w:pPr>
    </w:p>
    <w:p w14:paraId="38DA7605" w14:textId="77777777" w:rsidR="00DD6E95" w:rsidRDefault="00DD6E95" w:rsidP="00DD6E95">
      <w:pPr>
        <w:rPr>
          <w:rFonts w:ascii="Arial" w:hAnsi="Arial"/>
          <w:sz w:val="8"/>
          <w:szCs w:val="8"/>
        </w:rPr>
      </w:pPr>
    </w:p>
    <w:sectPr w:rsidR="00DD6E95" w:rsidSect="007C601D">
      <w:headerReference w:type="default" r:id="rId65"/>
      <w:footnotePr>
        <w:numRestart w:val="eachSect"/>
      </w:footnotePr>
      <w:pgSz w:w="16840" w:h="11907" w:orient="landscape" w:code="9"/>
      <w:pgMar w:top="1134" w:right="1418"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02F7A4" w14:textId="77777777" w:rsidR="00934CE5" w:rsidRDefault="00934CE5">
      <w:r>
        <w:separator/>
      </w:r>
    </w:p>
  </w:endnote>
  <w:endnote w:type="continuationSeparator" w:id="0">
    <w:p w14:paraId="0EE335F2" w14:textId="77777777" w:rsidR="00934CE5" w:rsidRDefault="00934C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Univers (W1)">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6FB12C" w14:textId="77777777" w:rsidR="00AD1302" w:rsidRDefault="00AD1302">
    <w:pPr>
      <w:pStyle w:val="Footer"/>
      <w:rPr>
        <w:noProof w:val="0"/>
      </w:rPr>
    </w:pPr>
    <w:r>
      <w:rPr>
        <w:noProof w:val="0"/>
      </w:rP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6EFC20" w14:textId="77777777" w:rsidR="00AD1302" w:rsidRDefault="00AD1302">
    <w:pPr>
      <w:pStyle w:val="Footer"/>
      <w:rPr>
        <w:noProof w:val="0"/>
      </w:rPr>
    </w:pPr>
    <w:r>
      <w:rPr>
        <w:noProof w:val="0"/>
      </w:rP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EFC8F8" w14:textId="77777777" w:rsidR="00AD1302" w:rsidRDefault="00AD1302">
    <w:pPr>
      <w:pStyle w:val="Footer"/>
      <w:rPr>
        <w:noProof w:val="0"/>
      </w:rPr>
    </w:pPr>
    <w:r>
      <w:rPr>
        <w:noProof w:val="0"/>
      </w:rP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72E3F" w14:textId="77777777" w:rsidR="00AD1302" w:rsidRDefault="00AD1302">
    <w:pPr>
      <w:pStyle w:val="Footer"/>
      <w:rPr>
        <w:noProof w:val="0"/>
      </w:rPr>
    </w:pPr>
    <w:r>
      <w:rPr>
        <w:noProof w:val="0"/>
      </w:rPr>
      <w:t>3GPP</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4CE91C" w14:textId="77777777" w:rsidR="00AD1302" w:rsidRDefault="00AD1302">
    <w:pPr>
      <w:pStyle w:val="Footer"/>
      <w:rPr>
        <w:noProof w:val="0"/>
      </w:rPr>
    </w:pPr>
    <w:r>
      <w:rPr>
        <w:noProof w:val="0"/>
      </w:rPr>
      <w:t>3GPP</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B337A3" w14:textId="77777777" w:rsidR="00AD1302" w:rsidRDefault="00AD1302">
    <w:pPr>
      <w:pStyle w:val="Footer"/>
      <w:rPr>
        <w:noProof w:val="0"/>
      </w:rPr>
    </w:pPr>
    <w:r>
      <w:rPr>
        <w:noProof w:val="0"/>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E3C3B8" w14:textId="77777777" w:rsidR="00934CE5" w:rsidRDefault="00934CE5">
      <w:r>
        <w:separator/>
      </w:r>
    </w:p>
  </w:footnote>
  <w:footnote w:type="continuationSeparator" w:id="0">
    <w:p w14:paraId="4736E9F3" w14:textId="77777777" w:rsidR="00934CE5" w:rsidRDefault="00934CE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234C34" w14:textId="771B1BB9" w:rsidR="00AD1302" w:rsidRDefault="00AD1302">
    <w:pPr>
      <w:pStyle w:val="Header"/>
      <w:framePr w:wrap="auto" w:vAnchor="text" w:hAnchor="margin" w:xAlign="right" w:y="1"/>
      <w:widowControl/>
    </w:pPr>
    <w:r>
      <w:fldChar w:fldCharType="begin"/>
    </w:r>
    <w:r>
      <w:instrText xml:space="preserve">styleref ZA </w:instrText>
    </w:r>
    <w:r>
      <w:fldChar w:fldCharType="separate"/>
    </w:r>
    <w:r w:rsidR="00686EB0">
      <w:rPr>
        <w:b w:val="0"/>
        <w:bCs/>
        <w:lang w:val="en-US"/>
      </w:rPr>
      <w:t>Error! No text of specified style in document.</w:t>
    </w:r>
    <w:r>
      <w:fldChar w:fldCharType="end"/>
    </w:r>
  </w:p>
  <w:p w14:paraId="4B2F31E5" w14:textId="318C2AC5" w:rsidR="00AD1302" w:rsidRDefault="00AD1302">
    <w:pPr>
      <w:pStyle w:val="Header"/>
      <w:framePr w:wrap="auto" w:vAnchor="text" w:hAnchor="margin" w:xAlign="center" w:y="1"/>
      <w:widowControl/>
    </w:pPr>
    <w:r>
      <w:fldChar w:fldCharType="begin"/>
    </w:r>
    <w:r>
      <w:instrText xml:space="preserve">page </w:instrText>
    </w:r>
    <w:r>
      <w:fldChar w:fldCharType="separate"/>
    </w:r>
    <w:r w:rsidR="00686EB0">
      <w:t>21</w:t>
    </w:r>
    <w:r>
      <w:fldChar w:fldCharType="end"/>
    </w:r>
  </w:p>
  <w:p w14:paraId="6C99F136" w14:textId="2C0D955C" w:rsidR="00AD1302" w:rsidRDefault="00AD1302">
    <w:pPr>
      <w:pStyle w:val="Header"/>
      <w:framePr w:wrap="auto" w:vAnchor="text" w:hAnchor="margin" w:y="1"/>
      <w:widowControl/>
    </w:pPr>
    <w:r>
      <w:fldChar w:fldCharType="begin"/>
    </w:r>
    <w:r>
      <w:instrText xml:space="preserve">styleref ZGSM </w:instrText>
    </w:r>
    <w:r>
      <w:fldChar w:fldCharType="separate"/>
    </w:r>
    <w:r w:rsidR="00686EB0">
      <w:rPr>
        <w:b w:val="0"/>
        <w:bCs/>
        <w:lang w:val="en-US"/>
      </w:rPr>
      <w:t>Error! No text of specified style in document.</w:t>
    </w:r>
    <w:r>
      <w:fldChar w:fldCharType="end"/>
    </w:r>
  </w:p>
  <w:p w14:paraId="68C78858" w14:textId="77777777" w:rsidR="00AD1302" w:rsidRDefault="00AD130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B856F" w14:textId="77777777" w:rsidR="00AD1302" w:rsidRDefault="00AD1302">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FDA15E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29A5DA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68475A8"/>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IB2"/>
      <w:lvlText w:val="*"/>
      <w:lvlJc w:val="left"/>
    </w:lvl>
  </w:abstractNum>
  <w:abstractNum w:abstractNumId="4" w15:restartNumberingAfterBreak="0">
    <w:nsid w:val="02232383"/>
    <w:multiLevelType w:val="hybridMultilevel"/>
    <w:tmpl w:val="0F1CF67C"/>
    <w:lvl w:ilvl="0" w:tplc="E480C4E4">
      <w:start w:val="30"/>
      <w:numFmt w:val="lowerRoman"/>
      <w:lvlText w:val="%1)"/>
      <w:lvlJc w:val="left"/>
      <w:pPr>
        <w:tabs>
          <w:tab w:val="num" w:pos="1544"/>
        </w:tabs>
        <w:ind w:left="1004"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B008A6"/>
    <w:multiLevelType w:val="hybridMultilevel"/>
    <w:tmpl w:val="ED986994"/>
    <w:lvl w:ilvl="0" w:tplc="8B46A5A8">
      <w:start w:val="1"/>
      <w:numFmt w:val="bullet"/>
      <w:lvlText w:val=""/>
      <w:lvlJc w:val="left"/>
      <w:pPr>
        <w:tabs>
          <w:tab w:val="num" w:pos="720"/>
        </w:tabs>
        <w:ind w:left="720" w:hanging="360"/>
      </w:pPr>
      <w:rPr>
        <w:rFonts w:ascii="Symbol" w:hAnsi="Symbol" w:hint="default"/>
        <w:color w:val="auto"/>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5061FC"/>
    <w:multiLevelType w:val="hybridMultilevel"/>
    <w:tmpl w:val="9D6E210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7" w15:restartNumberingAfterBreak="0">
    <w:nsid w:val="10C15FE7"/>
    <w:multiLevelType w:val="multilevel"/>
    <w:tmpl w:val="B62668A0"/>
    <w:lvl w:ilvl="0">
      <w:start w:val="1"/>
      <w:numFmt w:val="bullet"/>
      <w:pStyle w:val="IBL"/>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052BBF"/>
    <w:multiLevelType w:val="hybridMultilevel"/>
    <w:tmpl w:val="CF20A4C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9" w15:restartNumberingAfterBreak="0">
    <w:nsid w:val="135F59B1"/>
    <w:multiLevelType w:val="singleLevel"/>
    <w:tmpl w:val="41FE3286"/>
    <w:lvl w:ilvl="0">
      <w:start w:val="17"/>
      <w:numFmt w:val="bullet"/>
      <w:lvlText w:val="-"/>
      <w:lvlJc w:val="left"/>
      <w:pPr>
        <w:tabs>
          <w:tab w:val="num" w:pos="927"/>
        </w:tabs>
        <w:ind w:left="927" w:hanging="360"/>
      </w:pPr>
      <w:rPr>
        <w:rFonts w:hint="default"/>
      </w:rPr>
    </w:lvl>
  </w:abstractNum>
  <w:abstractNum w:abstractNumId="10" w15:restartNumberingAfterBreak="0">
    <w:nsid w:val="14DD1454"/>
    <w:multiLevelType w:val="singleLevel"/>
    <w:tmpl w:val="08090001"/>
    <w:lvl w:ilvl="0">
      <w:start w:val="6"/>
      <w:numFmt w:val="bullet"/>
      <w:lvlText w:val=""/>
      <w:lvlJc w:val="left"/>
      <w:pPr>
        <w:tabs>
          <w:tab w:val="num" w:pos="360"/>
        </w:tabs>
        <w:ind w:left="360" w:hanging="360"/>
      </w:pPr>
      <w:rPr>
        <w:rFonts w:ascii="Symbol" w:hAnsi="Symbol" w:hint="default"/>
      </w:rPr>
    </w:lvl>
  </w:abstractNum>
  <w:abstractNum w:abstractNumId="11" w15:restartNumberingAfterBreak="0">
    <w:nsid w:val="18A65163"/>
    <w:multiLevelType w:val="singleLevel"/>
    <w:tmpl w:val="0BC046FE"/>
    <w:lvl w:ilvl="0">
      <w:start w:val="6"/>
      <w:numFmt w:val="bullet"/>
      <w:lvlText w:val="-"/>
      <w:lvlJc w:val="left"/>
      <w:pPr>
        <w:tabs>
          <w:tab w:val="num" w:pos="644"/>
        </w:tabs>
        <w:ind w:left="644" w:hanging="360"/>
      </w:pPr>
      <w:rPr>
        <w:rFonts w:hint="default"/>
      </w:rPr>
    </w:lvl>
  </w:abstractNum>
  <w:abstractNum w:abstractNumId="12" w15:restartNumberingAfterBreak="0">
    <w:nsid w:val="1DF03135"/>
    <w:multiLevelType w:val="hybridMultilevel"/>
    <w:tmpl w:val="D24A1F5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F0E21D2"/>
    <w:multiLevelType w:val="hybridMultilevel"/>
    <w:tmpl w:val="649E980E"/>
    <w:lvl w:ilvl="0" w:tplc="02469C0E">
      <w:start w:val="1"/>
      <w:numFmt w:val="lowerRoman"/>
      <w:lvlText w:val="%1)"/>
      <w:lvlJc w:val="left"/>
      <w:pPr>
        <w:tabs>
          <w:tab w:val="num" w:pos="1544"/>
        </w:tabs>
        <w:ind w:left="1004"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4" w15:restartNumberingAfterBreak="0">
    <w:nsid w:val="1FC2016A"/>
    <w:multiLevelType w:val="hybridMultilevel"/>
    <w:tmpl w:val="F078CC4E"/>
    <w:lvl w:ilvl="0" w:tplc="FFFFFFFF">
      <w:start w:val="1"/>
      <w:numFmt w:val="bullet"/>
      <w:lvlText w:val=""/>
      <w:legacy w:legacy="1" w:legacySpace="0" w:legacyIndent="283"/>
      <w:lvlJc w:val="left"/>
      <w:pPr>
        <w:ind w:left="851" w:hanging="283"/>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3676AFB"/>
    <w:multiLevelType w:val="singleLevel"/>
    <w:tmpl w:val="0C09000F"/>
    <w:lvl w:ilvl="0">
      <w:start w:val="1"/>
      <w:numFmt w:val="decimal"/>
      <w:lvlText w:val="%1."/>
      <w:lvlJc w:val="left"/>
      <w:pPr>
        <w:tabs>
          <w:tab w:val="num" w:pos="360"/>
        </w:tabs>
        <w:ind w:left="360" w:hanging="360"/>
      </w:pPr>
    </w:lvl>
  </w:abstractNum>
  <w:abstractNum w:abstractNumId="16" w15:restartNumberingAfterBreak="0">
    <w:nsid w:val="23D72C33"/>
    <w:multiLevelType w:val="singleLevel"/>
    <w:tmpl w:val="7ADE1F18"/>
    <w:lvl w:ilvl="0">
      <w:start w:val="3"/>
      <w:numFmt w:val="bullet"/>
      <w:lvlText w:val="-"/>
      <w:lvlJc w:val="left"/>
      <w:pPr>
        <w:tabs>
          <w:tab w:val="num" w:pos="360"/>
        </w:tabs>
        <w:ind w:left="360" w:hanging="360"/>
      </w:pPr>
      <w:rPr>
        <w:rFonts w:hint="default"/>
      </w:rPr>
    </w:lvl>
  </w:abstractNum>
  <w:abstractNum w:abstractNumId="17" w15:restartNumberingAfterBreak="0">
    <w:nsid w:val="280E4937"/>
    <w:multiLevelType w:val="hybridMultilevel"/>
    <w:tmpl w:val="8DB03BC4"/>
    <w:lvl w:ilvl="0" w:tplc="A1F6FEA4">
      <w:start w:val="6"/>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8" w15:restartNumberingAfterBreak="0">
    <w:nsid w:val="29F978E9"/>
    <w:multiLevelType w:val="multilevel"/>
    <w:tmpl w:val="9C7E1708"/>
    <w:lvl w:ilvl="0">
      <w:start w:val="1"/>
      <w:numFmt w:val="bullet"/>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B9C32D6"/>
    <w:multiLevelType w:val="hybridMultilevel"/>
    <w:tmpl w:val="DCE86172"/>
    <w:lvl w:ilvl="0" w:tplc="0409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E9675FC"/>
    <w:multiLevelType w:val="hybridMultilevel"/>
    <w:tmpl w:val="074C58A0"/>
    <w:lvl w:ilvl="0" w:tplc="02469C0E">
      <w:start w:val="1"/>
      <w:numFmt w:val="lowerRoman"/>
      <w:lvlText w:val="%1)"/>
      <w:lvlJc w:val="left"/>
      <w:pPr>
        <w:tabs>
          <w:tab w:val="num" w:pos="1828"/>
        </w:tabs>
        <w:ind w:left="1288" w:hanging="18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1" w15:restartNumberingAfterBreak="0">
    <w:nsid w:val="32FF18FF"/>
    <w:multiLevelType w:val="singleLevel"/>
    <w:tmpl w:val="6E7CEAFC"/>
    <w:lvl w:ilvl="0">
      <w:numFmt w:val="bullet"/>
      <w:lvlText w:val="-"/>
      <w:lvlJc w:val="left"/>
      <w:pPr>
        <w:tabs>
          <w:tab w:val="num" w:pos="644"/>
        </w:tabs>
        <w:ind w:left="644" w:hanging="360"/>
      </w:pPr>
      <w:rPr>
        <w:rFonts w:hint="default"/>
      </w:rPr>
    </w:lvl>
  </w:abstractNum>
  <w:abstractNum w:abstractNumId="22" w15:restartNumberingAfterBreak="0">
    <w:nsid w:val="34B77B56"/>
    <w:multiLevelType w:val="hybridMultilevel"/>
    <w:tmpl w:val="C2746E20"/>
    <w:lvl w:ilvl="0" w:tplc="6E7CEAFC">
      <w:numFmt w:val="bullet"/>
      <w:lvlText w:val="-"/>
      <w:lvlJc w:val="left"/>
      <w:pPr>
        <w:ind w:left="644" w:hanging="360"/>
      </w:pPr>
      <w:rPr>
        <w:rFonts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3" w15:restartNumberingAfterBreak="0">
    <w:nsid w:val="354836CE"/>
    <w:multiLevelType w:val="singleLevel"/>
    <w:tmpl w:val="8BFE0B20"/>
    <w:lvl w:ilvl="0">
      <w:start w:val="1"/>
      <w:numFmt w:val="lowerRoman"/>
      <w:lvlText w:val="%1)"/>
      <w:lvlJc w:val="left"/>
      <w:pPr>
        <w:tabs>
          <w:tab w:val="num" w:pos="1004"/>
        </w:tabs>
        <w:ind w:left="1004" w:hanging="720"/>
      </w:pPr>
      <w:rPr>
        <w:rFonts w:hint="default"/>
      </w:rPr>
    </w:lvl>
  </w:abstractNum>
  <w:abstractNum w:abstractNumId="24"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40570DBC"/>
    <w:multiLevelType w:val="singleLevel"/>
    <w:tmpl w:val="0C09000F"/>
    <w:lvl w:ilvl="0">
      <w:start w:val="1"/>
      <w:numFmt w:val="decimal"/>
      <w:lvlText w:val="%1."/>
      <w:lvlJc w:val="left"/>
      <w:pPr>
        <w:tabs>
          <w:tab w:val="num" w:pos="360"/>
        </w:tabs>
        <w:ind w:left="360" w:hanging="360"/>
      </w:pPr>
    </w:lvl>
  </w:abstractNum>
  <w:abstractNum w:abstractNumId="26" w15:restartNumberingAfterBreak="0">
    <w:nsid w:val="443037E0"/>
    <w:multiLevelType w:val="multilevel"/>
    <w:tmpl w:val="710E9BE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447D382E"/>
    <w:multiLevelType w:val="hybridMultilevel"/>
    <w:tmpl w:val="0AF8290E"/>
    <w:lvl w:ilvl="0" w:tplc="BAAE3DBC">
      <w:start w:val="3"/>
      <w:numFmt w:val="bullet"/>
      <w:lvlText w:val="-"/>
      <w:lvlJc w:val="left"/>
      <w:pPr>
        <w:tabs>
          <w:tab w:val="num" w:pos="1212"/>
        </w:tabs>
        <w:ind w:left="1212" w:hanging="360"/>
      </w:pPr>
      <w:rPr>
        <w:rFonts w:asci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4BFF2FDC"/>
    <w:multiLevelType w:val="singleLevel"/>
    <w:tmpl w:val="7E4E059C"/>
    <w:lvl w:ilvl="0">
      <w:start w:val="1"/>
      <w:numFmt w:val="lowerLetter"/>
      <w:lvlText w:val="%1)"/>
      <w:legacy w:legacy="1" w:legacySpace="0" w:legacyIndent="283"/>
      <w:lvlJc w:val="left"/>
      <w:pPr>
        <w:ind w:left="567" w:hanging="283"/>
      </w:pPr>
    </w:lvl>
  </w:abstractNum>
  <w:abstractNum w:abstractNumId="29" w15:restartNumberingAfterBreak="0">
    <w:nsid w:val="4D672CB3"/>
    <w:multiLevelType w:val="hybridMultilevel"/>
    <w:tmpl w:val="12BE486C"/>
    <w:lvl w:ilvl="0" w:tplc="E66EBA0C">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4E2362D0"/>
    <w:multiLevelType w:val="hybridMultilevel"/>
    <w:tmpl w:val="2D6E1E02"/>
    <w:lvl w:ilvl="0" w:tplc="E66EBA0C">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4EE97956"/>
    <w:multiLevelType w:val="hybridMultilevel"/>
    <w:tmpl w:val="EA7C4CD6"/>
    <w:lvl w:ilvl="0" w:tplc="1364462E">
      <w:start w:val="2"/>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66144772"/>
    <w:multiLevelType w:val="hybridMultilevel"/>
    <w:tmpl w:val="5D285284"/>
    <w:lvl w:ilvl="0" w:tplc="8B46A5A8">
      <w:start w:val="1"/>
      <w:numFmt w:val="bullet"/>
      <w:lvlText w:val=""/>
      <w:lvlJc w:val="left"/>
      <w:pPr>
        <w:tabs>
          <w:tab w:val="num" w:pos="720"/>
        </w:tabs>
        <w:ind w:left="720" w:hanging="360"/>
      </w:pPr>
      <w:rPr>
        <w:rFonts w:ascii="Symbol" w:hAnsi="Symbol" w:hint="default"/>
        <w:color w:val="auto"/>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8321235"/>
    <w:multiLevelType w:val="hybridMultilevel"/>
    <w:tmpl w:val="443043C0"/>
    <w:lvl w:ilvl="0" w:tplc="02469C0E">
      <w:start w:val="1"/>
      <w:numFmt w:val="lowerRoman"/>
      <w:lvlText w:val="%1)"/>
      <w:lvlJc w:val="left"/>
      <w:pPr>
        <w:tabs>
          <w:tab w:val="num" w:pos="1544"/>
        </w:tabs>
        <w:ind w:left="1004" w:hanging="1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C79267E"/>
    <w:multiLevelType w:val="hybridMultilevel"/>
    <w:tmpl w:val="D2FA399C"/>
    <w:lvl w:ilvl="0" w:tplc="E66EBA0C">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6CC8062C"/>
    <w:multiLevelType w:val="singleLevel"/>
    <w:tmpl w:val="070824AE"/>
    <w:lvl w:ilvl="0">
      <w:numFmt w:val="bullet"/>
      <w:lvlText w:val="-"/>
      <w:lvlJc w:val="left"/>
      <w:pPr>
        <w:tabs>
          <w:tab w:val="num" w:pos="927"/>
        </w:tabs>
        <w:ind w:left="927" w:hanging="360"/>
      </w:pPr>
      <w:rPr>
        <w:rFonts w:hint="default"/>
      </w:rPr>
    </w:lvl>
  </w:abstractNum>
  <w:abstractNum w:abstractNumId="37" w15:restartNumberingAfterBreak="0">
    <w:nsid w:val="6E587D21"/>
    <w:multiLevelType w:val="hybridMultilevel"/>
    <w:tmpl w:val="4320A86E"/>
    <w:lvl w:ilvl="0" w:tplc="8B46A5A8">
      <w:start w:val="1"/>
      <w:numFmt w:val="bullet"/>
      <w:lvlText w:val=""/>
      <w:lvlJc w:val="left"/>
      <w:pPr>
        <w:tabs>
          <w:tab w:val="num" w:pos="720"/>
        </w:tabs>
        <w:ind w:left="720" w:hanging="360"/>
      </w:pPr>
      <w:rPr>
        <w:rFonts w:ascii="Symbol" w:hAnsi="Symbol" w:hint="default"/>
        <w:color w:val="auto"/>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DB2676"/>
    <w:multiLevelType w:val="hybridMultilevel"/>
    <w:tmpl w:val="5726B96A"/>
    <w:lvl w:ilvl="0" w:tplc="04070001">
      <w:start w:val="1"/>
      <w:numFmt w:val="bullet"/>
      <w:lvlText w:val=""/>
      <w:lvlJc w:val="left"/>
      <w:pPr>
        <w:ind w:left="816" w:hanging="360"/>
      </w:pPr>
      <w:rPr>
        <w:rFonts w:ascii="Symbol" w:hAnsi="Symbol" w:hint="default"/>
      </w:rPr>
    </w:lvl>
    <w:lvl w:ilvl="1" w:tplc="04070003" w:tentative="1">
      <w:start w:val="1"/>
      <w:numFmt w:val="bullet"/>
      <w:lvlText w:val="o"/>
      <w:lvlJc w:val="left"/>
      <w:pPr>
        <w:ind w:left="1536" w:hanging="360"/>
      </w:pPr>
      <w:rPr>
        <w:rFonts w:ascii="Courier New" w:hAnsi="Courier New" w:cs="Courier New" w:hint="default"/>
      </w:rPr>
    </w:lvl>
    <w:lvl w:ilvl="2" w:tplc="04070005" w:tentative="1">
      <w:start w:val="1"/>
      <w:numFmt w:val="bullet"/>
      <w:lvlText w:val=""/>
      <w:lvlJc w:val="left"/>
      <w:pPr>
        <w:ind w:left="2256" w:hanging="360"/>
      </w:pPr>
      <w:rPr>
        <w:rFonts w:ascii="Wingdings" w:hAnsi="Wingdings" w:hint="default"/>
      </w:rPr>
    </w:lvl>
    <w:lvl w:ilvl="3" w:tplc="04070001" w:tentative="1">
      <w:start w:val="1"/>
      <w:numFmt w:val="bullet"/>
      <w:lvlText w:val=""/>
      <w:lvlJc w:val="left"/>
      <w:pPr>
        <w:ind w:left="2976" w:hanging="360"/>
      </w:pPr>
      <w:rPr>
        <w:rFonts w:ascii="Symbol" w:hAnsi="Symbol" w:hint="default"/>
      </w:rPr>
    </w:lvl>
    <w:lvl w:ilvl="4" w:tplc="04070003" w:tentative="1">
      <w:start w:val="1"/>
      <w:numFmt w:val="bullet"/>
      <w:lvlText w:val="o"/>
      <w:lvlJc w:val="left"/>
      <w:pPr>
        <w:ind w:left="3696" w:hanging="360"/>
      </w:pPr>
      <w:rPr>
        <w:rFonts w:ascii="Courier New" w:hAnsi="Courier New" w:cs="Courier New" w:hint="default"/>
      </w:rPr>
    </w:lvl>
    <w:lvl w:ilvl="5" w:tplc="04070005" w:tentative="1">
      <w:start w:val="1"/>
      <w:numFmt w:val="bullet"/>
      <w:lvlText w:val=""/>
      <w:lvlJc w:val="left"/>
      <w:pPr>
        <w:ind w:left="4416" w:hanging="360"/>
      </w:pPr>
      <w:rPr>
        <w:rFonts w:ascii="Wingdings" w:hAnsi="Wingdings" w:hint="default"/>
      </w:rPr>
    </w:lvl>
    <w:lvl w:ilvl="6" w:tplc="04070001" w:tentative="1">
      <w:start w:val="1"/>
      <w:numFmt w:val="bullet"/>
      <w:lvlText w:val=""/>
      <w:lvlJc w:val="left"/>
      <w:pPr>
        <w:ind w:left="5136" w:hanging="360"/>
      </w:pPr>
      <w:rPr>
        <w:rFonts w:ascii="Symbol" w:hAnsi="Symbol" w:hint="default"/>
      </w:rPr>
    </w:lvl>
    <w:lvl w:ilvl="7" w:tplc="04070003" w:tentative="1">
      <w:start w:val="1"/>
      <w:numFmt w:val="bullet"/>
      <w:lvlText w:val="o"/>
      <w:lvlJc w:val="left"/>
      <w:pPr>
        <w:ind w:left="5856" w:hanging="360"/>
      </w:pPr>
      <w:rPr>
        <w:rFonts w:ascii="Courier New" w:hAnsi="Courier New" w:cs="Courier New" w:hint="default"/>
      </w:rPr>
    </w:lvl>
    <w:lvl w:ilvl="8" w:tplc="04070005" w:tentative="1">
      <w:start w:val="1"/>
      <w:numFmt w:val="bullet"/>
      <w:lvlText w:val=""/>
      <w:lvlJc w:val="left"/>
      <w:pPr>
        <w:ind w:left="6576" w:hanging="360"/>
      </w:pPr>
      <w:rPr>
        <w:rFonts w:ascii="Wingdings" w:hAnsi="Wingdings" w:hint="default"/>
      </w:rPr>
    </w:lvl>
  </w:abstractNum>
  <w:abstractNum w:abstractNumId="40" w15:restartNumberingAfterBreak="0">
    <w:nsid w:val="7E346689"/>
    <w:multiLevelType w:val="singleLevel"/>
    <w:tmpl w:val="0C090001"/>
    <w:lvl w:ilvl="0">
      <w:start w:val="1"/>
      <w:numFmt w:val="bullet"/>
      <w:lvlText w:val=""/>
      <w:lvlJc w:val="left"/>
      <w:pPr>
        <w:tabs>
          <w:tab w:val="num" w:pos="360"/>
        </w:tabs>
        <w:ind w:left="360" w:hanging="360"/>
      </w:pPr>
      <w:rPr>
        <w:rFonts w:ascii="Symbol" w:hAnsi="Symbol" w:hint="default"/>
      </w:rPr>
    </w:lvl>
  </w:abstractNum>
  <w:num w:numId="1">
    <w:abstractNumId w:val="3"/>
    <w:lvlOverride w:ilvl="0">
      <w:lvl w:ilvl="0">
        <w:start w:val="1"/>
        <w:numFmt w:val="bullet"/>
        <w:pStyle w:val="IB2"/>
        <w:lvlText w:val=""/>
        <w:legacy w:legacy="1" w:legacySpace="0" w:legacyIndent="283"/>
        <w:lvlJc w:val="left"/>
        <w:pPr>
          <w:ind w:left="567" w:hanging="283"/>
        </w:pPr>
        <w:rPr>
          <w:rFonts w:ascii="Symbol" w:hAnsi="Symbol" w:hint="default"/>
        </w:rPr>
      </w:lvl>
    </w:lvlOverride>
  </w:num>
  <w:num w:numId="2">
    <w:abstractNumId w:val="7"/>
  </w:num>
  <w:num w:numId="3">
    <w:abstractNumId w:val="39"/>
  </w:num>
  <w:num w:numId="4">
    <w:abstractNumId w:val="27"/>
  </w:num>
  <w:num w:numId="5">
    <w:abstractNumId w:val="17"/>
  </w:num>
  <w:num w:numId="6">
    <w:abstractNumId w:val="37"/>
  </w:num>
  <w:num w:numId="7">
    <w:abstractNumId w:val="33"/>
  </w:num>
  <w:num w:numId="8">
    <w:abstractNumId w:val="5"/>
  </w:num>
  <w:num w:numId="9">
    <w:abstractNumId w:val="22"/>
  </w:num>
  <w:num w:numId="10">
    <w:abstractNumId w:val="3"/>
    <w:lvlOverride w:ilvl="0">
      <w:lvl w:ilvl="0">
        <w:start w:val="6"/>
        <w:numFmt w:val="bullet"/>
        <w:pStyle w:val="IB2"/>
        <w:lvlText w:val="-"/>
        <w:legacy w:legacy="1" w:legacySpace="0" w:legacyIndent="360"/>
        <w:lvlJc w:val="left"/>
        <w:pPr>
          <w:ind w:left="360" w:hanging="360"/>
        </w:pPr>
      </w:lvl>
    </w:lvlOverride>
  </w:num>
  <w:num w:numId="11">
    <w:abstractNumId w:val="15"/>
  </w:num>
  <w:num w:numId="12">
    <w:abstractNumId w:val="40"/>
  </w:num>
  <w:num w:numId="13">
    <w:abstractNumId w:val="21"/>
  </w:num>
  <w:num w:numId="14">
    <w:abstractNumId w:val="25"/>
  </w:num>
  <w:num w:numId="15">
    <w:abstractNumId w:val="26"/>
  </w:num>
  <w:num w:numId="16">
    <w:abstractNumId w:val="2"/>
  </w:num>
  <w:num w:numId="17">
    <w:abstractNumId w:val="1"/>
  </w:num>
  <w:num w:numId="18">
    <w:abstractNumId w:val="0"/>
  </w:num>
  <w:num w:numId="19">
    <w:abstractNumId w:val="10"/>
  </w:num>
  <w:num w:numId="20">
    <w:abstractNumId w:val="16"/>
  </w:num>
  <w:num w:numId="21">
    <w:abstractNumId w:val="23"/>
  </w:num>
  <w:num w:numId="22">
    <w:abstractNumId w:val="9"/>
  </w:num>
  <w:num w:numId="23">
    <w:abstractNumId w:val="18"/>
  </w:num>
  <w:num w:numId="24">
    <w:abstractNumId w:val="38"/>
  </w:num>
  <w:num w:numId="25">
    <w:abstractNumId w:val="24"/>
  </w:num>
  <w:num w:numId="26">
    <w:abstractNumId w:val="32"/>
  </w:num>
  <w:num w:numId="27">
    <w:abstractNumId w:val="36"/>
  </w:num>
  <w:num w:numId="28">
    <w:abstractNumId w:val="35"/>
  </w:num>
  <w:num w:numId="29">
    <w:abstractNumId w:val="30"/>
  </w:num>
  <w:num w:numId="30">
    <w:abstractNumId w:val="29"/>
  </w:num>
  <w:num w:numId="31">
    <w:abstractNumId w:val="14"/>
  </w:num>
  <w:num w:numId="32">
    <w:abstractNumId w:val="11"/>
  </w:num>
  <w:num w:numId="33">
    <w:abstractNumId w:val="28"/>
  </w:num>
  <w:num w:numId="34">
    <w:abstractNumId w:val="13"/>
  </w:num>
  <w:num w:numId="35">
    <w:abstractNumId w:val="20"/>
  </w:num>
  <w:num w:numId="36">
    <w:abstractNumId w:val="6"/>
  </w:num>
  <w:num w:numId="37">
    <w:abstractNumId w:val="8"/>
  </w:num>
  <w:num w:numId="38">
    <w:abstractNumId w:val="34"/>
  </w:num>
  <w:num w:numId="39">
    <w:abstractNumId w:val="12"/>
  </w:num>
  <w:num w:numId="40">
    <w:abstractNumId w:val="31"/>
  </w:num>
  <w:num w:numId="41">
    <w:abstractNumId w:val="4"/>
  </w:num>
  <w:num w:numId="42">
    <w:abstractNumId w:val="19"/>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it-IT" w:vendorID="64" w:dllVersion="0" w:nlCheck="1" w:checkStyle="0"/>
  <w:activeWritingStyle w:appName="MSWord" w:lang="en-GB" w:vendorID="64" w:dllVersion="0" w:nlCheck="1" w:checkStyle="1"/>
  <w:activeWritingStyle w:appName="MSWord" w:lang="en-US" w:vendorID="64" w:dllVersion="0" w:nlCheck="1" w:checkStyle="1"/>
  <w:activeWritingStyle w:appName="MSWord" w:lang="es-ES" w:vendorID="64" w:dllVersion="0" w:nlCheck="1" w:checkStyle="1"/>
  <w:activeWritingStyle w:appName="MSWord" w:lang="de-DE" w:vendorID="64" w:dllVersion="0" w:nlCheck="1" w:checkStyle="0"/>
  <w:activeWritingStyle w:appName="MSWord" w:lang="fr-FR" w:vendorID="64" w:dllVersion="0" w:nlCheck="1" w:checkStyle="0"/>
  <w:activeWritingStyle w:appName="MSWord" w:lang="pt-BR" w:vendorID="64" w:dllVersion="0" w:nlCheck="1" w:checkStyle="0"/>
  <w:activeWritingStyle w:appName="MSWord" w:lang="nl-NL" w:vendorID="64" w:dllVersion="0" w:nlCheck="1" w:checkStyle="0"/>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735F"/>
    <w:rsid w:val="00010B85"/>
    <w:rsid w:val="00012FB4"/>
    <w:rsid w:val="000139EA"/>
    <w:rsid w:val="000169E6"/>
    <w:rsid w:val="0002030F"/>
    <w:rsid w:val="00022E4A"/>
    <w:rsid w:val="000233A6"/>
    <w:rsid w:val="00023440"/>
    <w:rsid w:val="000246A4"/>
    <w:rsid w:val="00024946"/>
    <w:rsid w:val="000253ED"/>
    <w:rsid w:val="00025B2E"/>
    <w:rsid w:val="0002612E"/>
    <w:rsid w:val="00027695"/>
    <w:rsid w:val="00030F7D"/>
    <w:rsid w:val="00032369"/>
    <w:rsid w:val="00033758"/>
    <w:rsid w:val="00034D13"/>
    <w:rsid w:val="00046487"/>
    <w:rsid w:val="0005055A"/>
    <w:rsid w:val="00050931"/>
    <w:rsid w:val="00055C17"/>
    <w:rsid w:val="00056747"/>
    <w:rsid w:val="0005737F"/>
    <w:rsid w:val="00061146"/>
    <w:rsid w:val="00063259"/>
    <w:rsid w:val="00065F54"/>
    <w:rsid w:val="0006798C"/>
    <w:rsid w:val="0007150D"/>
    <w:rsid w:val="0007385F"/>
    <w:rsid w:val="00075079"/>
    <w:rsid w:val="000769D9"/>
    <w:rsid w:val="00082852"/>
    <w:rsid w:val="00083BE6"/>
    <w:rsid w:val="00083F3D"/>
    <w:rsid w:val="00084964"/>
    <w:rsid w:val="00086BF1"/>
    <w:rsid w:val="00092129"/>
    <w:rsid w:val="00096672"/>
    <w:rsid w:val="000A1280"/>
    <w:rsid w:val="000A37CC"/>
    <w:rsid w:val="000A6394"/>
    <w:rsid w:val="000B2AD5"/>
    <w:rsid w:val="000B4825"/>
    <w:rsid w:val="000B496C"/>
    <w:rsid w:val="000B4ED2"/>
    <w:rsid w:val="000B5CC3"/>
    <w:rsid w:val="000C038A"/>
    <w:rsid w:val="000C326E"/>
    <w:rsid w:val="000C5A62"/>
    <w:rsid w:val="000C6598"/>
    <w:rsid w:val="000C698A"/>
    <w:rsid w:val="000C6E8D"/>
    <w:rsid w:val="000C76B3"/>
    <w:rsid w:val="000C7F63"/>
    <w:rsid w:val="000D168A"/>
    <w:rsid w:val="000D2BE7"/>
    <w:rsid w:val="000D42B0"/>
    <w:rsid w:val="000D5D77"/>
    <w:rsid w:val="000E0D58"/>
    <w:rsid w:val="000E2EC3"/>
    <w:rsid w:val="000E3BFC"/>
    <w:rsid w:val="000E4342"/>
    <w:rsid w:val="000E4355"/>
    <w:rsid w:val="000E5432"/>
    <w:rsid w:val="000E5A51"/>
    <w:rsid w:val="000E6A5B"/>
    <w:rsid w:val="000E7DDC"/>
    <w:rsid w:val="000F080D"/>
    <w:rsid w:val="000F1237"/>
    <w:rsid w:val="000F1685"/>
    <w:rsid w:val="000F2C20"/>
    <w:rsid w:val="000F2E8E"/>
    <w:rsid w:val="000F3205"/>
    <w:rsid w:val="000F3E41"/>
    <w:rsid w:val="000F7EBD"/>
    <w:rsid w:val="0010107D"/>
    <w:rsid w:val="00101178"/>
    <w:rsid w:val="001026D4"/>
    <w:rsid w:val="00103E04"/>
    <w:rsid w:val="00104FFE"/>
    <w:rsid w:val="001068CF"/>
    <w:rsid w:val="00110544"/>
    <w:rsid w:val="00111AE2"/>
    <w:rsid w:val="00112BEA"/>
    <w:rsid w:val="00112DA2"/>
    <w:rsid w:val="0012147D"/>
    <w:rsid w:val="001222AA"/>
    <w:rsid w:val="00130D4A"/>
    <w:rsid w:val="001316AA"/>
    <w:rsid w:val="00131FA1"/>
    <w:rsid w:val="0013394B"/>
    <w:rsid w:val="00134D9B"/>
    <w:rsid w:val="00140669"/>
    <w:rsid w:val="00140E69"/>
    <w:rsid w:val="00141C4E"/>
    <w:rsid w:val="00141DC7"/>
    <w:rsid w:val="00145D43"/>
    <w:rsid w:val="001464BB"/>
    <w:rsid w:val="00147E9C"/>
    <w:rsid w:val="00152B59"/>
    <w:rsid w:val="001539AE"/>
    <w:rsid w:val="001543B6"/>
    <w:rsid w:val="00154F4A"/>
    <w:rsid w:val="00155CA9"/>
    <w:rsid w:val="001578DF"/>
    <w:rsid w:val="00160E9E"/>
    <w:rsid w:val="0016163E"/>
    <w:rsid w:val="00163D4F"/>
    <w:rsid w:val="001656C1"/>
    <w:rsid w:val="00167569"/>
    <w:rsid w:val="00170D9A"/>
    <w:rsid w:val="0017284F"/>
    <w:rsid w:val="001765E4"/>
    <w:rsid w:val="0017741A"/>
    <w:rsid w:val="00181273"/>
    <w:rsid w:val="00182510"/>
    <w:rsid w:val="00182AF6"/>
    <w:rsid w:val="001838BA"/>
    <w:rsid w:val="0018674C"/>
    <w:rsid w:val="00187605"/>
    <w:rsid w:val="00187EAC"/>
    <w:rsid w:val="001908AB"/>
    <w:rsid w:val="00192C46"/>
    <w:rsid w:val="00193909"/>
    <w:rsid w:val="001939D8"/>
    <w:rsid w:val="00195269"/>
    <w:rsid w:val="00195445"/>
    <w:rsid w:val="001A0221"/>
    <w:rsid w:val="001A02EF"/>
    <w:rsid w:val="001A255A"/>
    <w:rsid w:val="001A4DC8"/>
    <w:rsid w:val="001A53E2"/>
    <w:rsid w:val="001A7B60"/>
    <w:rsid w:val="001B030F"/>
    <w:rsid w:val="001B114B"/>
    <w:rsid w:val="001B4756"/>
    <w:rsid w:val="001B4D3E"/>
    <w:rsid w:val="001B5BA9"/>
    <w:rsid w:val="001B6786"/>
    <w:rsid w:val="001B6F36"/>
    <w:rsid w:val="001B7A65"/>
    <w:rsid w:val="001C07C8"/>
    <w:rsid w:val="001C1E8C"/>
    <w:rsid w:val="001C2E18"/>
    <w:rsid w:val="001C5622"/>
    <w:rsid w:val="001D1151"/>
    <w:rsid w:val="001D1304"/>
    <w:rsid w:val="001D29F9"/>
    <w:rsid w:val="001D2FA0"/>
    <w:rsid w:val="001D3249"/>
    <w:rsid w:val="001D588B"/>
    <w:rsid w:val="001D5D13"/>
    <w:rsid w:val="001E0E22"/>
    <w:rsid w:val="001E308C"/>
    <w:rsid w:val="001E41F3"/>
    <w:rsid w:val="001E43B8"/>
    <w:rsid w:val="001F0465"/>
    <w:rsid w:val="001F1A5B"/>
    <w:rsid w:val="001F266B"/>
    <w:rsid w:val="001F2F3D"/>
    <w:rsid w:val="001F3419"/>
    <w:rsid w:val="0020202E"/>
    <w:rsid w:val="002047D5"/>
    <w:rsid w:val="00204F29"/>
    <w:rsid w:val="002061FB"/>
    <w:rsid w:val="0020709C"/>
    <w:rsid w:val="002101DD"/>
    <w:rsid w:val="00212124"/>
    <w:rsid w:val="00212184"/>
    <w:rsid w:val="00213C55"/>
    <w:rsid w:val="00213E70"/>
    <w:rsid w:val="00214723"/>
    <w:rsid w:val="0021474D"/>
    <w:rsid w:val="00214979"/>
    <w:rsid w:val="0021510E"/>
    <w:rsid w:val="00215F06"/>
    <w:rsid w:val="00216F48"/>
    <w:rsid w:val="00220C2A"/>
    <w:rsid w:val="00221044"/>
    <w:rsid w:val="0022184B"/>
    <w:rsid w:val="002245A9"/>
    <w:rsid w:val="00225290"/>
    <w:rsid w:val="002338EB"/>
    <w:rsid w:val="00233E25"/>
    <w:rsid w:val="002413BD"/>
    <w:rsid w:val="002467BE"/>
    <w:rsid w:val="00246913"/>
    <w:rsid w:val="00252F58"/>
    <w:rsid w:val="00253528"/>
    <w:rsid w:val="00254413"/>
    <w:rsid w:val="002544D2"/>
    <w:rsid w:val="00254528"/>
    <w:rsid w:val="002555BD"/>
    <w:rsid w:val="0026004D"/>
    <w:rsid w:val="00264476"/>
    <w:rsid w:val="00264FB3"/>
    <w:rsid w:val="00271E16"/>
    <w:rsid w:val="00275D12"/>
    <w:rsid w:val="00275DE0"/>
    <w:rsid w:val="0027662F"/>
    <w:rsid w:val="00276E0B"/>
    <w:rsid w:val="00281BFD"/>
    <w:rsid w:val="0028208C"/>
    <w:rsid w:val="0028234E"/>
    <w:rsid w:val="00283231"/>
    <w:rsid w:val="002860C4"/>
    <w:rsid w:val="00292749"/>
    <w:rsid w:val="002A0CEE"/>
    <w:rsid w:val="002A0FCC"/>
    <w:rsid w:val="002A4AB1"/>
    <w:rsid w:val="002A7F2D"/>
    <w:rsid w:val="002B025C"/>
    <w:rsid w:val="002B0AC8"/>
    <w:rsid w:val="002B4285"/>
    <w:rsid w:val="002B4900"/>
    <w:rsid w:val="002B5741"/>
    <w:rsid w:val="002B61A1"/>
    <w:rsid w:val="002C1ABC"/>
    <w:rsid w:val="002C208E"/>
    <w:rsid w:val="002C7756"/>
    <w:rsid w:val="002D0DC6"/>
    <w:rsid w:val="002D2246"/>
    <w:rsid w:val="002D408C"/>
    <w:rsid w:val="002D4E62"/>
    <w:rsid w:val="002D5883"/>
    <w:rsid w:val="002D778E"/>
    <w:rsid w:val="002E0904"/>
    <w:rsid w:val="002E0B82"/>
    <w:rsid w:val="002E5A1E"/>
    <w:rsid w:val="002E5F6C"/>
    <w:rsid w:val="002E770F"/>
    <w:rsid w:val="002F16A0"/>
    <w:rsid w:val="002F26FD"/>
    <w:rsid w:val="002F518D"/>
    <w:rsid w:val="002F58D4"/>
    <w:rsid w:val="00305409"/>
    <w:rsid w:val="00310C8C"/>
    <w:rsid w:val="0031138B"/>
    <w:rsid w:val="0031584D"/>
    <w:rsid w:val="00316357"/>
    <w:rsid w:val="00317C85"/>
    <w:rsid w:val="00324EE9"/>
    <w:rsid w:val="00327F7D"/>
    <w:rsid w:val="003325BC"/>
    <w:rsid w:val="00332B85"/>
    <w:rsid w:val="00334824"/>
    <w:rsid w:val="00340496"/>
    <w:rsid w:val="00341B09"/>
    <w:rsid w:val="00343D4E"/>
    <w:rsid w:val="003448CB"/>
    <w:rsid w:val="00345507"/>
    <w:rsid w:val="0034682B"/>
    <w:rsid w:val="00347732"/>
    <w:rsid w:val="003503B1"/>
    <w:rsid w:val="00350487"/>
    <w:rsid w:val="00351040"/>
    <w:rsid w:val="00356153"/>
    <w:rsid w:val="00361530"/>
    <w:rsid w:val="00363E1A"/>
    <w:rsid w:val="00366EFD"/>
    <w:rsid w:val="003675DE"/>
    <w:rsid w:val="00367C70"/>
    <w:rsid w:val="00370428"/>
    <w:rsid w:val="003704AC"/>
    <w:rsid w:val="00374B03"/>
    <w:rsid w:val="00375057"/>
    <w:rsid w:val="00375A3B"/>
    <w:rsid w:val="003768F3"/>
    <w:rsid w:val="00377B90"/>
    <w:rsid w:val="00381F91"/>
    <w:rsid w:val="0038333C"/>
    <w:rsid w:val="00383CD2"/>
    <w:rsid w:val="003847FE"/>
    <w:rsid w:val="00386438"/>
    <w:rsid w:val="00387AC9"/>
    <w:rsid w:val="00387BDC"/>
    <w:rsid w:val="0039243B"/>
    <w:rsid w:val="00393BF9"/>
    <w:rsid w:val="00393F8A"/>
    <w:rsid w:val="003970B8"/>
    <w:rsid w:val="003A0D56"/>
    <w:rsid w:val="003A4106"/>
    <w:rsid w:val="003A429E"/>
    <w:rsid w:val="003A69BC"/>
    <w:rsid w:val="003B0046"/>
    <w:rsid w:val="003B0FC1"/>
    <w:rsid w:val="003B13A0"/>
    <w:rsid w:val="003B18F0"/>
    <w:rsid w:val="003B1A9E"/>
    <w:rsid w:val="003B29C6"/>
    <w:rsid w:val="003B3802"/>
    <w:rsid w:val="003B4424"/>
    <w:rsid w:val="003B4BAE"/>
    <w:rsid w:val="003B6482"/>
    <w:rsid w:val="003B6AFF"/>
    <w:rsid w:val="003B75EC"/>
    <w:rsid w:val="003C1466"/>
    <w:rsid w:val="003C1560"/>
    <w:rsid w:val="003C15A5"/>
    <w:rsid w:val="003C1FAA"/>
    <w:rsid w:val="003C2C24"/>
    <w:rsid w:val="003C7178"/>
    <w:rsid w:val="003D0180"/>
    <w:rsid w:val="003D0394"/>
    <w:rsid w:val="003D0CE5"/>
    <w:rsid w:val="003D108D"/>
    <w:rsid w:val="003D29F8"/>
    <w:rsid w:val="003D5D69"/>
    <w:rsid w:val="003D5FEC"/>
    <w:rsid w:val="003D6F00"/>
    <w:rsid w:val="003E11E3"/>
    <w:rsid w:val="003E1A36"/>
    <w:rsid w:val="003E4A81"/>
    <w:rsid w:val="003E5649"/>
    <w:rsid w:val="003E5F3E"/>
    <w:rsid w:val="003E6EDB"/>
    <w:rsid w:val="003F131E"/>
    <w:rsid w:val="003F299B"/>
    <w:rsid w:val="003F34D6"/>
    <w:rsid w:val="003F3B59"/>
    <w:rsid w:val="003F51DB"/>
    <w:rsid w:val="00400582"/>
    <w:rsid w:val="004008BE"/>
    <w:rsid w:val="0040507F"/>
    <w:rsid w:val="004057B2"/>
    <w:rsid w:val="00411161"/>
    <w:rsid w:val="00411EAA"/>
    <w:rsid w:val="00412A89"/>
    <w:rsid w:val="00414559"/>
    <w:rsid w:val="004147EC"/>
    <w:rsid w:val="0042029E"/>
    <w:rsid w:val="0042125A"/>
    <w:rsid w:val="0042151D"/>
    <w:rsid w:val="0042355A"/>
    <w:rsid w:val="0042381D"/>
    <w:rsid w:val="004242F1"/>
    <w:rsid w:val="00427289"/>
    <w:rsid w:val="00430ABA"/>
    <w:rsid w:val="00432F8A"/>
    <w:rsid w:val="004336CE"/>
    <w:rsid w:val="00434FF3"/>
    <w:rsid w:val="0043615D"/>
    <w:rsid w:val="00443431"/>
    <w:rsid w:val="004437BE"/>
    <w:rsid w:val="00443B85"/>
    <w:rsid w:val="00444D44"/>
    <w:rsid w:val="004475AF"/>
    <w:rsid w:val="004519A8"/>
    <w:rsid w:val="00457DD2"/>
    <w:rsid w:val="00460D85"/>
    <w:rsid w:val="00462530"/>
    <w:rsid w:val="004644AC"/>
    <w:rsid w:val="00464A78"/>
    <w:rsid w:val="004676D8"/>
    <w:rsid w:val="00471EF6"/>
    <w:rsid w:val="00475308"/>
    <w:rsid w:val="00476B5C"/>
    <w:rsid w:val="00480003"/>
    <w:rsid w:val="00482DB0"/>
    <w:rsid w:val="00485FEA"/>
    <w:rsid w:val="00486E07"/>
    <w:rsid w:val="00487756"/>
    <w:rsid w:val="0049128C"/>
    <w:rsid w:val="0049159C"/>
    <w:rsid w:val="00491D4F"/>
    <w:rsid w:val="00492BCC"/>
    <w:rsid w:val="00494F38"/>
    <w:rsid w:val="00495715"/>
    <w:rsid w:val="00495FCB"/>
    <w:rsid w:val="004A077E"/>
    <w:rsid w:val="004A0D68"/>
    <w:rsid w:val="004A1113"/>
    <w:rsid w:val="004A1567"/>
    <w:rsid w:val="004A1999"/>
    <w:rsid w:val="004A4920"/>
    <w:rsid w:val="004A62B1"/>
    <w:rsid w:val="004A6899"/>
    <w:rsid w:val="004B1CE0"/>
    <w:rsid w:val="004B1E5D"/>
    <w:rsid w:val="004B32F9"/>
    <w:rsid w:val="004B478B"/>
    <w:rsid w:val="004B54C8"/>
    <w:rsid w:val="004B62FC"/>
    <w:rsid w:val="004B657D"/>
    <w:rsid w:val="004B6A38"/>
    <w:rsid w:val="004B73AF"/>
    <w:rsid w:val="004B75B7"/>
    <w:rsid w:val="004C05B7"/>
    <w:rsid w:val="004C26D4"/>
    <w:rsid w:val="004C2E0F"/>
    <w:rsid w:val="004C3A73"/>
    <w:rsid w:val="004C3AC8"/>
    <w:rsid w:val="004D2F52"/>
    <w:rsid w:val="004D3C6C"/>
    <w:rsid w:val="004D696D"/>
    <w:rsid w:val="004D6A51"/>
    <w:rsid w:val="004D7553"/>
    <w:rsid w:val="004E1933"/>
    <w:rsid w:val="004E28DF"/>
    <w:rsid w:val="004E36F1"/>
    <w:rsid w:val="004E5072"/>
    <w:rsid w:val="004E5A58"/>
    <w:rsid w:val="004E6CDB"/>
    <w:rsid w:val="004F0704"/>
    <w:rsid w:val="004F3ADE"/>
    <w:rsid w:val="004F6E1D"/>
    <w:rsid w:val="00503093"/>
    <w:rsid w:val="005059AC"/>
    <w:rsid w:val="0050772D"/>
    <w:rsid w:val="00507DA5"/>
    <w:rsid w:val="00507DA9"/>
    <w:rsid w:val="005129D3"/>
    <w:rsid w:val="005129FE"/>
    <w:rsid w:val="00513D3B"/>
    <w:rsid w:val="005150B7"/>
    <w:rsid w:val="0051580D"/>
    <w:rsid w:val="00525992"/>
    <w:rsid w:val="00527284"/>
    <w:rsid w:val="005272FF"/>
    <w:rsid w:val="00527D63"/>
    <w:rsid w:val="005335F9"/>
    <w:rsid w:val="00533922"/>
    <w:rsid w:val="0053576D"/>
    <w:rsid w:val="00540484"/>
    <w:rsid w:val="00540E2A"/>
    <w:rsid w:val="00541139"/>
    <w:rsid w:val="005420C2"/>
    <w:rsid w:val="00542BBD"/>
    <w:rsid w:val="00543563"/>
    <w:rsid w:val="00545D3D"/>
    <w:rsid w:val="00546280"/>
    <w:rsid w:val="005464F2"/>
    <w:rsid w:val="005467FC"/>
    <w:rsid w:val="00547702"/>
    <w:rsid w:val="005502B1"/>
    <w:rsid w:val="005506D6"/>
    <w:rsid w:val="00552B25"/>
    <w:rsid w:val="005567C7"/>
    <w:rsid w:val="005569B8"/>
    <w:rsid w:val="005617DD"/>
    <w:rsid w:val="00561D66"/>
    <w:rsid w:val="00566789"/>
    <w:rsid w:val="00570461"/>
    <w:rsid w:val="0057086E"/>
    <w:rsid w:val="00570DDF"/>
    <w:rsid w:val="00572E17"/>
    <w:rsid w:val="005816EA"/>
    <w:rsid w:val="00581A75"/>
    <w:rsid w:val="005845D4"/>
    <w:rsid w:val="0058498C"/>
    <w:rsid w:val="0058551D"/>
    <w:rsid w:val="005863A7"/>
    <w:rsid w:val="00586B3F"/>
    <w:rsid w:val="00587CAD"/>
    <w:rsid w:val="00590669"/>
    <w:rsid w:val="00590C5D"/>
    <w:rsid w:val="00592D74"/>
    <w:rsid w:val="005931EF"/>
    <w:rsid w:val="00594E2E"/>
    <w:rsid w:val="0059640D"/>
    <w:rsid w:val="00597673"/>
    <w:rsid w:val="005A27B4"/>
    <w:rsid w:val="005A4080"/>
    <w:rsid w:val="005A76B4"/>
    <w:rsid w:val="005B06D9"/>
    <w:rsid w:val="005B154C"/>
    <w:rsid w:val="005B2C5B"/>
    <w:rsid w:val="005B3154"/>
    <w:rsid w:val="005B391D"/>
    <w:rsid w:val="005B781E"/>
    <w:rsid w:val="005C06D4"/>
    <w:rsid w:val="005C18BC"/>
    <w:rsid w:val="005C38A1"/>
    <w:rsid w:val="005D1CF6"/>
    <w:rsid w:val="005D505A"/>
    <w:rsid w:val="005D5635"/>
    <w:rsid w:val="005D5771"/>
    <w:rsid w:val="005D5834"/>
    <w:rsid w:val="005E04C0"/>
    <w:rsid w:val="005E13D9"/>
    <w:rsid w:val="005E15C9"/>
    <w:rsid w:val="005E2C44"/>
    <w:rsid w:val="005E5C86"/>
    <w:rsid w:val="005E798B"/>
    <w:rsid w:val="005E7CC3"/>
    <w:rsid w:val="005F322D"/>
    <w:rsid w:val="005F398A"/>
    <w:rsid w:val="005F4F77"/>
    <w:rsid w:val="005F52AF"/>
    <w:rsid w:val="00602057"/>
    <w:rsid w:val="00603275"/>
    <w:rsid w:val="006070DF"/>
    <w:rsid w:val="0060752D"/>
    <w:rsid w:val="00607656"/>
    <w:rsid w:val="00610D9F"/>
    <w:rsid w:val="00611313"/>
    <w:rsid w:val="006118D6"/>
    <w:rsid w:val="00612ED5"/>
    <w:rsid w:val="0061360F"/>
    <w:rsid w:val="006157E5"/>
    <w:rsid w:val="006170DA"/>
    <w:rsid w:val="00621188"/>
    <w:rsid w:val="00621B41"/>
    <w:rsid w:val="00622AA5"/>
    <w:rsid w:val="0062312D"/>
    <w:rsid w:val="00625217"/>
    <w:rsid w:val="00625245"/>
    <w:rsid w:val="006257ED"/>
    <w:rsid w:val="006267CF"/>
    <w:rsid w:val="00631F7D"/>
    <w:rsid w:val="006334BE"/>
    <w:rsid w:val="00633639"/>
    <w:rsid w:val="00634131"/>
    <w:rsid w:val="006368E7"/>
    <w:rsid w:val="00637F42"/>
    <w:rsid w:val="0064286C"/>
    <w:rsid w:val="00645F71"/>
    <w:rsid w:val="00646483"/>
    <w:rsid w:val="0065099A"/>
    <w:rsid w:val="00650C04"/>
    <w:rsid w:val="00650C14"/>
    <w:rsid w:val="00653081"/>
    <w:rsid w:val="0065428B"/>
    <w:rsid w:val="00655451"/>
    <w:rsid w:val="0065558D"/>
    <w:rsid w:val="006559CF"/>
    <w:rsid w:val="00655F10"/>
    <w:rsid w:val="00656357"/>
    <w:rsid w:val="00660999"/>
    <w:rsid w:val="00664A1C"/>
    <w:rsid w:val="00667F86"/>
    <w:rsid w:val="00670659"/>
    <w:rsid w:val="00671200"/>
    <w:rsid w:val="0067393C"/>
    <w:rsid w:val="00673EE8"/>
    <w:rsid w:val="00675644"/>
    <w:rsid w:val="00681874"/>
    <w:rsid w:val="00681CFC"/>
    <w:rsid w:val="00681E6B"/>
    <w:rsid w:val="00686E6C"/>
    <w:rsid w:val="00686EB0"/>
    <w:rsid w:val="00687019"/>
    <w:rsid w:val="00690DEA"/>
    <w:rsid w:val="006949E7"/>
    <w:rsid w:val="00695808"/>
    <w:rsid w:val="006965BF"/>
    <w:rsid w:val="006A32DD"/>
    <w:rsid w:val="006A3C1A"/>
    <w:rsid w:val="006A4C7D"/>
    <w:rsid w:val="006A675C"/>
    <w:rsid w:val="006A730A"/>
    <w:rsid w:val="006A7F3A"/>
    <w:rsid w:val="006B36D1"/>
    <w:rsid w:val="006B3EAF"/>
    <w:rsid w:val="006B41B4"/>
    <w:rsid w:val="006B439D"/>
    <w:rsid w:val="006B46FB"/>
    <w:rsid w:val="006B4803"/>
    <w:rsid w:val="006B4A3C"/>
    <w:rsid w:val="006B5534"/>
    <w:rsid w:val="006B5E45"/>
    <w:rsid w:val="006B7DAA"/>
    <w:rsid w:val="006C21A5"/>
    <w:rsid w:val="006C47B3"/>
    <w:rsid w:val="006C58CF"/>
    <w:rsid w:val="006C641B"/>
    <w:rsid w:val="006D0A85"/>
    <w:rsid w:val="006D157D"/>
    <w:rsid w:val="006D1793"/>
    <w:rsid w:val="006D26EE"/>
    <w:rsid w:val="006D2D1D"/>
    <w:rsid w:val="006D2F1D"/>
    <w:rsid w:val="006D4257"/>
    <w:rsid w:val="006D443B"/>
    <w:rsid w:val="006D52C4"/>
    <w:rsid w:val="006D6579"/>
    <w:rsid w:val="006D745C"/>
    <w:rsid w:val="006D78A4"/>
    <w:rsid w:val="006E1225"/>
    <w:rsid w:val="006E21FB"/>
    <w:rsid w:val="006E4465"/>
    <w:rsid w:val="006E48DD"/>
    <w:rsid w:val="006E5A96"/>
    <w:rsid w:val="006E6618"/>
    <w:rsid w:val="006E7C9A"/>
    <w:rsid w:val="006F068F"/>
    <w:rsid w:val="006F06EB"/>
    <w:rsid w:val="006F1234"/>
    <w:rsid w:val="006F1AFD"/>
    <w:rsid w:val="006F2A1F"/>
    <w:rsid w:val="006F35D7"/>
    <w:rsid w:val="006F4881"/>
    <w:rsid w:val="006F6024"/>
    <w:rsid w:val="006F7CEC"/>
    <w:rsid w:val="007006E0"/>
    <w:rsid w:val="00700D0E"/>
    <w:rsid w:val="0070296E"/>
    <w:rsid w:val="00705D45"/>
    <w:rsid w:val="00706758"/>
    <w:rsid w:val="00706E23"/>
    <w:rsid w:val="0070750E"/>
    <w:rsid w:val="007121C2"/>
    <w:rsid w:val="00715629"/>
    <w:rsid w:val="00717329"/>
    <w:rsid w:val="007174BE"/>
    <w:rsid w:val="00721675"/>
    <w:rsid w:val="007245B7"/>
    <w:rsid w:val="00727012"/>
    <w:rsid w:val="0073049C"/>
    <w:rsid w:val="00733604"/>
    <w:rsid w:val="0073589E"/>
    <w:rsid w:val="007363B4"/>
    <w:rsid w:val="00737234"/>
    <w:rsid w:val="0074164B"/>
    <w:rsid w:val="0074220E"/>
    <w:rsid w:val="00742CCE"/>
    <w:rsid w:val="00742EDA"/>
    <w:rsid w:val="0074538A"/>
    <w:rsid w:val="007477E1"/>
    <w:rsid w:val="0075357F"/>
    <w:rsid w:val="00754064"/>
    <w:rsid w:val="0075488D"/>
    <w:rsid w:val="00762F8D"/>
    <w:rsid w:val="00765537"/>
    <w:rsid w:val="0076758A"/>
    <w:rsid w:val="00767BFD"/>
    <w:rsid w:val="00770B5C"/>
    <w:rsid w:val="00770D8C"/>
    <w:rsid w:val="00771276"/>
    <w:rsid w:val="00771BBD"/>
    <w:rsid w:val="007727AE"/>
    <w:rsid w:val="00772C99"/>
    <w:rsid w:val="00777215"/>
    <w:rsid w:val="00782163"/>
    <w:rsid w:val="00785603"/>
    <w:rsid w:val="0078686A"/>
    <w:rsid w:val="00787345"/>
    <w:rsid w:val="00791204"/>
    <w:rsid w:val="00791970"/>
    <w:rsid w:val="00792342"/>
    <w:rsid w:val="00796374"/>
    <w:rsid w:val="00796FFA"/>
    <w:rsid w:val="00797839"/>
    <w:rsid w:val="007A083E"/>
    <w:rsid w:val="007A324D"/>
    <w:rsid w:val="007A34E3"/>
    <w:rsid w:val="007A3DA3"/>
    <w:rsid w:val="007B081C"/>
    <w:rsid w:val="007B1580"/>
    <w:rsid w:val="007B3C0B"/>
    <w:rsid w:val="007B512A"/>
    <w:rsid w:val="007B5B29"/>
    <w:rsid w:val="007C11EE"/>
    <w:rsid w:val="007C1EC7"/>
    <w:rsid w:val="007C2097"/>
    <w:rsid w:val="007C3022"/>
    <w:rsid w:val="007C386F"/>
    <w:rsid w:val="007C3896"/>
    <w:rsid w:val="007C601D"/>
    <w:rsid w:val="007D2BF7"/>
    <w:rsid w:val="007D3B5A"/>
    <w:rsid w:val="007D4E6C"/>
    <w:rsid w:val="007D5C15"/>
    <w:rsid w:val="007D6A07"/>
    <w:rsid w:val="007E18F3"/>
    <w:rsid w:val="007E28FF"/>
    <w:rsid w:val="007E6B04"/>
    <w:rsid w:val="007F26E2"/>
    <w:rsid w:val="007F37FA"/>
    <w:rsid w:val="007F47EA"/>
    <w:rsid w:val="007F759F"/>
    <w:rsid w:val="00804670"/>
    <w:rsid w:val="00805786"/>
    <w:rsid w:val="00806068"/>
    <w:rsid w:val="00807E37"/>
    <w:rsid w:val="00810432"/>
    <w:rsid w:val="0081319D"/>
    <w:rsid w:val="0081398A"/>
    <w:rsid w:val="008148A3"/>
    <w:rsid w:val="0081624E"/>
    <w:rsid w:val="008167B0"/>
    <w:rsid w:val="00820040"/>
    <w:rsid w:val="008259ED"/>
    <w:rsid w:val="008265BC"/>
    <w:rsid w:val="00826CEF"/>
    <w:rsid w:val="00826D26"/>
    <w:rsid w:val="008279FA"/>
    <w:rsid w:val="00831A72"/>
    <w:rsid w:val="00834768"/>
    <w:rsid w:val="008349C2"/>
    <w:rsid w:val="00835921"/>
    <w:rsid w:val="00840560"/>
    <w:rsid w:val="008408A4"/>
    <w:rsid w:val="00841E67"/>
    <w:rsid w:val="008448E3"/>
    <w:rsid w:val="008456F6"/>
    <w:rsid w:val="008473C5"/>
    <w:rsid w:val="008503EC"/>
    <w:rsid w:val="0085326E"/>
    <w:rsid w:val="0085482C"/>
    <w:rsid w:val="00854DCB"/>
    <w:rsid w:val="00855E57"/>
    <w:rsid w:val="00860C0E"/>
    <w:rsid w:val="00860E02"/>
    <w:rsid w:val="008615E9"/>
    <w:rsid w:val="00861A7A"/>
    <w:rsid w:val="00862456"/>
    <w:rsid w:val="008626E7"/>
    <w:rsid w:val="00863F36"/>
    <w:rsid w:val="0086560A"/>
    <w:rsid w:val="00866E0E"/>
    <w:rsid w:val="00867393"/>
    <w:rsid w:val="00870B68"/>
    <w:rsid w:val="00870EE7"/>
    <w:rsid w:val="008717D0"/>
    <w:rsid w:val="00871BA2"/>
    <w:rsid w:val="00871DF1"/>
    <w:rsid w:val="00872A7F"/>
    <w:rsid w:val="008730AF"/>
    <w:rsid w:val="00873144"/>
    <w:rsid w:val="00873198"/>
    <w:rsid w:val="0087370C"/>
    <w:rsid w:val="008747AF"/>
    <w:rsid w:val="00875FFE"/>
    <w:rsid w:val="00885E2A"/>
    <w:rsid w:val="00886933"/>
    <w:rsid w:val="00887225"/>
    <w:rsid w:val="00887261"/>
    <w:rsid w:val="0089078F"/>
    <w:rsid w:val="008925F7"/>
    <w:rsid w:val="0089540A"/>
    <w:rsid w:val="0089685A"/>
    <w:rsid w:val="008973A5"/>
    <w:rsid w:val="008A2AEE"/>
    <w:rsid w:val="008A2FA0"/>
    <w:rsid w:val="008A3DA7"/>
    <w:rsid w:val="008A619F"/>
    <w:rsid w:val="008B0D93"/>
    <w:rsid w:val="008B2220"/>
    <w:rsid w:val="008B2890"/>
    <w:rsid w:val="008B318A"/>
    <w:rsid w:val="008B3ECA"/>
    <w:rsid w:val="008B49A7"/>
    <w:rsid w:val="008B556A"/>
    <w:rsid w:val="008B6043"/>
    <w:rsid w:val="008B7358"/>
    <w:rsid w:val="008B7753"/>
    <w:rsid w:val="008C0C24"/>
    <w:rsid w:val="008C1BF4"/>
    <w:rsid w:val="008C27B4"/>
    <w:rsid w:val="008C2A31"/>
    <w:rsid w:val="008C36D2"/>
    <w:rsid w:val="008C4B4F"/>
    <w:rsid w:val="008C660A"/>
    <w:rsid w:val="008C6693"/>
    <w:rsid w:val="008D12BC"/>
    <w:rsid w:val="008D1479"/>
    <w:rsid w:val="008D6FFC"/>
    <w:rsid w:val="008E2172"/>
    <w:rsid w:val="008E2FDB"/>
    <w:rsid w:val="008E51FC"/>
    <w:rsid w:val="008F0895"/>
    <w:rsid w:val="008F621C"/>
    <w:rsid w:val="008F686C"/>
    <w:rsid w:val="008F7B0E"/>
    <w:rsid w:val="0090023C"/>
    <w:rsid w:val="009019BF"/>
    <w:rsid w:val="0090230F"/>
    <w:rsid w:val="009024E2"/>
    <w:rsid w:val="00903F32"/>
    <w:rsid w:val="009058B2"/>
    <w:rsid w:val="00906B80"/>
    <w:rsid w:val="00906E66"/>
    <w:rsid w:val="00910121"/>
    <w:rsid w:val="00910807"/>
    <w:rsid w:val="00912DB0"/>
    <w:rsid w:val="00914280"/>
    <w:rsid w:val="00915DFD"/>
    <w:rsid w:val="00916453"/>
    <w:rsid w:val="00916862"/>
    <w:rsid w:val="00916E90"/>
    <w:rsid w:val="00917309"/>
    <w:rsid w:val="009173DA"/>
    <w:rsid w:val="00921F88"/>
    <w:rsid w:val="009236F4"/>
    <w:rsid w:val="009256F1"/>
    <w:rsid w:val="0093125E"/>
    <w:rsid w:val="009322D0"/>
    <w:rsid w:val="0093245C"/>
    <w:rsid w:val="00934CE5"/>
    <w:rsid w:val="0093519D"/>
    <w:rsid w:val="009353FC"/>
    <w:rsid w:val="00936330"/>
    <w:rsid w:val="00937CF9"/>
    <w:rsid w:val="00942388"/>
    <w:rsid w:val="00943C08"/>
    <w:rsid w:val="00945912"/>
    <w:rsid w:val="00950000"/>
    <w:rsid w:val="00954CDF"/>
    <w:rsid w:val="009555C2"/>
    <w:rsid w:val="00956506"/>
    <w:rsid w:val="00957731"/>
    <w:rsid w:val="009627B0"/>
    <w:rsid w:val="00964EF4"/>
    <w:rsid w:val="00966418"/>
    <w:rsid w:val="00972E79"/>
    <w:rsid w:val="0097334D"/>
    <w:rsid w:val="00974D9C"/>
    <w:rsid w:val="00975B90"/>
    <w:rsid w:val="00976A0A"/>
    <w:rsid w:val="00976E8A"/>
    <w:rsid w:val="009777D9"/>
    <w:rsid w:val="009809F9"/>
    <w:rsid w:val="00981DC2"/>
    <w:rsid w:val="00982F00"/>
    <w:rsid w:val="009877CD"/>
    <w:rsid w:val="00990E4C"/>
    <w:rsid w:val="00991B88"/>
    <w:rsid w:val="009930C8"/>
    <w:rsid w:val="0099370C"/>
    <w:rsid w:val="00995EB0"/>
    <w:rsid w:val="009A1153"/>
    <w:rsid w:val="009A3FB2"/>
    <w:rsid w:val="009A4717"/>
    <w:rsid w:val="009A579D"/>
    <w:rsid w:val="009A5992"/>
    <w:rsid w:val="009A76CC"/>
    <w:rsid w:val="009B08BD"/>
    <w:rsid w:val="009B0A4A"/>
    <w:rsid w:val="009B0A72"/>
    <w:rsid w:val="009B7262"/>
    <w:rsid w:val="009C0B25"/>
    <w:rsid w:val="009C57DC"/>
    <w:rsid w:val="009C6019"/>
    <w:rsid w:val="009C68D3"/>
    <w:rsid w:val="009C6A9B"/>
    <w:rsid w:val="009C7106"/>
    <w:rsid w:val="009C7774"/>
    <w:rsid w:val="009C7E2E"/>
    <w:rsid w:val="009D0065"/>
    <w:rsid w:val="009D05B7"/>
    <w:rsid w:val="009D21F3"/>
    <w:rsid w:val="009D248A"/>
    <w:rsid w:val="009D2CDD"/>
    <w:rsid w:val="009E083B"/>
    <w:rsid w:val="009E3140"/>
    <w:rsid w:val="009E3297"/>
    <w:rsid w:val="009E3C7C"/>
    <w:rsid w:val="009F2699"/>
    <w:rsid w:val="009F2876"/>
    <w:rsid w:val="009F2A0E"/>
    <w:rsid w:val="009F379C"/>
    <w:rsid w:val="009F46E6"/>
    <w:rsid w:val="009F4BEC"/>
    <w:rsid w:val="009F4FDC"/>
    <w:rsid w:val="009F638A"/>
    <w:rsid w:val="009F734F"/>
    <w:rsid w:val="009F7639"/>
    <w:rsid w:val="00A01907"/>
    <w:rsid w:val="00A01A47"/>
    <w:rsid w:val="00A01E51"/>
    <w:rsid w:val="00A0321E"/>
    <w:rsid w:val="00A04CED"/>
    <w:rsid w:val="00A0761D"/>
    <w:rsid w:val="00A07C65"/>
    <w:rsid w:val="00A07E26"/>
    <w:rsid w:val="00A107CB"/>
    <w:rsid w:val="00A10FF1"/>
    <w:rsid w:val="00A1234B"/>
    <w:rsid w:val="00A1739A"/>
    <w:rsid w:val="00A21A2D"/>
    <w:rsid w:val="00A21A38"/>
    <w:rsid w:val="00A21D4B"/>
    <w:rsid w:val="00A23703"/>
    <w:rsid w:val="00A246B6"/>
    <w:rsid w:val="00A25AF9"/>
    <w:rsid w:val="00A272E4"/>
    <w:rsid w:val="00A279EA"/>
    <w:rsid w:val="00A30541"/>
    <w:rsid w:val="00A31EEA"/>
    <w:rsid w:val="00A32454"/>
    <w:rsid w:val="00A32AC0"/>
    <w:rsid w:val="00A34892"/>
    <w:rsid w:val="00A3587A"/>
    <w:rsid w:val="00A36FD4"/>
    <w:rsid w:val="00A37949"/>
    <w:rsid w:val="00A401EA"/>
    <w:rsid w:val="00A40B82"/>
    <w:rsid w:val="00A4410E"/>
    <w:rsid w:val="00A468AA"/>
    <w:rsid w:val="00A47C95"/>
    <w:rsid w:val="00A47E70"/>
    <w:rsid w:val="00A5160F"/>
    <w:rsid w:val="00A52594"/>
    <w:rsid w:val="00A548E5"/>
    <w:rsid w:val="00A558EF"/>
    <w:rsid w:val="00A5605F"/>
    <w:rsid w:val="00A568F6"/>
    <w:rsid w:val="00A57834"/>
    <w:rsid w:val="00A60091"/>
    <w:rsid w:val="00A600A5"/>
    <w:rsid w:val="00A6102F"/>
    <w:rsid w:val="00A63A2D"/>
    <w:rsid w:val="00A65E13"/>
    <w:rsid w:val="00A66884"/>
    <w:rsid w:val="00A71649"/>
    <w:rsid w:val="00A72251"/>
    <w:rsid w:val="00A7262C"/>
    <w:rsid w:val="00A72F59"/>
    <w:rsid w:val="00A74440"/>
    <w:rsid w:val="00A74CB1"/>
    <w:rsid w:val="00A7671C"/>
    <w:rsid w:val="00A8086A"/>
    <w:rsid w:val="00A81901"/>
    <w:rsid w:val="00A8194B"/>
    <w:rsid w:val="00A82777"/>
    <w:rsid w:val="00A82D7D"/>
    <w:rsid w:val="00A837C4"/>
    <w:rsid w:val="00A90BD7"/>
    <w:rsid w:val="00A913C1"/>
    <w:rsid w:val="00A92A2A"/>
    <w:rsid w:val="00A93981"/>
    <w:rsid w:val="00A940F1"/>
    <w:rsid w:val="00A94A07"/>
    <w:rsid w:val="00A95309"/>
    <w:rsid w:val="00A958F8"/>
    <w:rsid w:val="00A97DD9"/>
    <w:rsid w:val="00AA0DBA"/>
    <w:rsid w:val="00AA3BBC"/>
    <w:rsid w:val="00AA5CB4"/>
    <w:rsid w:val="00AA6291"/>
    <w:rsid w:val="00AA6E42"/>
    <w:rsid w:val="00AA7B38"/>
    <w:rsid w:val="00AB2D51"/>
    <w:rsid w:val="00AB2DF8"/>
    <w:rsid w:val="00AB5D1E"/>
    <w:rsid w:val="00AB631F"/>
    <w:rsid w:val="00AB6B49"/>
    <w:rsid w:val="00AB7813"/>
    <w:rsid w:val="00AC17EA"/>
    <w:rsid w:val="00AC1FC5"/>
    <w:rsid w:val="00AC24A0"/>
    <w:rsid w:val="00AC3351"/>
    <w:rsid w:val="00AC36F2"/>
    <w:rsid w:val="00AC72B4"/>
    <w:rsid w:val="00AD04DE"/>
    <w:rsid w:val="00AD06FD"/>
    <w:rsid w:val="00AD1302"/>
    <w:rsid w:val="00AD1B1B"/>
    <w:rsid w:val="00AD1CD8"/>
    <w:rsid w:val="00AD1CDA"/>
    <w:rsid w:val="00AD25B3"/>
    <w:rsid w:val="00AD561D"/>
    <w:rsid w:val="00AD5BCA"/>
    <w:rsid w:val="00AD647E"/>
    <w:rsid w:val="00AD79B4"/>
    <w:rsid w:val="00AE039F"/>
    <w:rsid w:val="00AE3931"/>
    <w:rsid w:val="00AE3C7D"/>
    <w:rsid w:val="00AE40D8"/>
    <w:rsid w:val="00AE4EBA"/>
    <w:rsid w:val="00AF2A4F"/>
    <w:rsid w:val="00AF464D"/>
    <w:rsid w:val="00AF5E68"/>
    <w:rsid w:val="00B02902"/>
    <w:rsid w:val="00B02AC9"/>
    <w:rsid w:val="00B02F39"/>
    <w:rsid w:val="00B05014"/>
    <w:rsid w:val="00B10440"/>
    <w:rsid w:val="00B13559"/>
    <w:rsid w:val="00B13DD9"/>
    <w:rsid w:val="00B154AB"/>
    <w:rsid w:val="00B22D57"/>
    <w:rsid w:val="00B24833"/>
    <w:rsid w:val="00B2520C"/>
    <w:rsid w:val="00B258BB"/>
    <w:rsid w:val="00B27978"/>
    <w:rsid w:val="00B3177D"/>
    <w:rsid w:val="00B31A62"/>
    <w:rsid w:val="00B34696"/>
    <w:rsid w:val="00B3502F"/>
    <w:rsid w:val="00B35BF3"/>
    <w:rsid w:val="00B42D76"/>
    <w:rsid w:val="00B43E94"/>
    <w:rsid w:val="00B476DE"/>
    <w:rsid w:val="00B51471"/>
    <w:rsid w:val="00B53D04"/>
    <w:rsid w:val="00B54463"/>
    <w:rsid w:val="00B54F3B"/>
    <w:rsid w:val="00B56D41"/>
    <w:rsid w:val="00B56EC6"/>
    <w:rsid w:val="00B61E0C"/>
    <w:rsid w:val="00B6631E"/>
    <w:rsid w:val="00B66EDE"/>
    <w:rsid w:val="00B67068"/>
    <w:rsid w:val="00B67B97"/>
    <w:rsid w:val="00B731B7"/>
    <w:rsid w:val="00B7359C"/>
    <w:rsid w:val="00B73745"/>
    <w:rsid w:val="00B73C6F"/>
    <w:rsid w:val="00B73CF4"/>
    <w:rsid w:val="00B74CED"/>
    <w:rsid w:val="00B76A11"/>
    <w:rsid w:val="00B80D6F"/>
    <w:rsid w:val="00B8124C"/>
    <w:rsid w:val="00B81708"/>
    <w:rsid w:val="00B8271B"/>
    <w:rsid w:val="00B82AE7"/>
    <w:rsid w:val="00B83115"/>
    <w:rsid w:val="00B846C5"/>
    <w:rsid w:val="00B90149"/>
    <w:rsid w:val="00B911AF"/>
    <w:rsid w:val="00B93C34"/>
    <w:rsid w:val="00B93F5A"/>
    <w:rsid w:val="00B95245"/>
    <w:rsid w:val="00B95C49"/>
    <w:rsid w:val="00B968C8"/>
    <w:rsid w:val="00B9795C"/>
    <w:rsid w:val="00BA0675"/>
    <w:rsid w:val="00BA0E6C"/>
    <w:rsid w:val="00BA1AAD"/>
    <w:rsid w:val="00BA1D6F"/>
    <w:rsid w:val="00BA3EC5"/>
    <w:rsid w:val="00BA4B61"/>
    <w:rsid w:val="00BB1458"/>
    <w:rsid w:val="00BB28C0"/>
    <w:rsid w:val="00BB5DFC"/>
    <w:rsid w:val="00BB7C53"/>
    <w:rsid w:val="00BC12EF"/>
    <w:rsid w:val="00BC1A22"/>
    <w:rsid w:val="00BD0FE6"/>
    <w:rsid w:val="00BD1143"/>
    <w:rsid w:val="00BD20EA"/>
    <w:rsid w:val="00BD279D"/>
    <w:rsid w:val="00BD6461"/>
    <w:rsid w:val="00BD6AB6"/>
    <w:rsid w:val="00BD6BB8"/>
    <w:rsid w:val="00BE3786"/>
    <w:rsid w:val="00BE39C0"/>
    <w:rsid w:val="00BE535C"/>
    <w:rsid w:val="00BE5381"/>
    <w:rsid w:val="00BE61C0"/>
    <w:rsid w:val="00BE72FF"/>
    <w:rsid w:val="00BE76E5"/>
    <w:rsid w:val="00BF003D"/>
    <w:rsid w:val="00BF5D74"/>
    <w:rsid w:val="00BF5EF9"/>
    <w:rsid w:val="00C00FF6"/>
    <w:rsid w:val="00C01350"/>
    <w:rsid w:val="00C07C67"/>
    <w:rsid w:val="00C110AE"/>
    <w:rsid w:val="00C1476B"/>
    <w:rsid w:val="00C14F1A"/>
    <w:rsid w:val="00C1650B"/>
    <w:rsid w:val="00C16AA2"/>
    <w:rsid w:val="00C178DC"/>
    <w:rsid w:val="00C214F1"/>
    <w:rsid w:val="00C2305D"/>
    <w:rsid w:val="00C24765"/>
    <w:rsid w:val="00C2492C"/>
    <w:rsid w:val="00C25B13"/>
    <w:rsid w:val="00C25BC2"/>
    <w:rsid w:val="00C2775C"/>
    <w:rsid w:val="00C30B10"/>
    <w:rsid w:val="00C33675"/>
    <w:rsid w:val="00C33E87"/>
    <w:rsid w:val="00C3665A"/>
    <w:rsid w:val="00C366DB"/>
    <w:rsid w:val="00C4135F"/>
    <w:rsid w:val="00C41CCD"/>
    <w:rsid w:val="00C43673"/>
    <w:rsid w:val="00C43B69"/>
    <w:rsid w:val="00C44748"/>
    <w:rsid w:val="00C4559C"/>
    <w:rsid w:val="00C45A29"/>
    <w:rsid w:val="00C46CF5"/>
    <w:rsid w:val="00C504D3"/>
    <w:rsid w:val="00C53C0B"/>
    <w:rsid w:val="00C54527"/>
    <w:rsid w:val="00C545FF"/>
    <w:rsid w:val="00C548D8"/>
    <w:rsid w:val="00C57238"/>
    <w:rsid w:val="00C573F1"/>
    <w:rsid w:val="00C57422"/>
    <w:rsid w:val="00C603FE"/>
    <w:rsid w:val="00C619AD"/>
    <w:rsid w:val="00C652CB"/>
    <w:rsid w:val="00C65CF6"/>
    <w:rsid w:val="00C66F02"/>
    <w:rsid w:val="00C6771E"/>
    <w:rsid w:val="00C70152"/>
    <w:rsid w:val="00C75667"/>
    <w:rsid w:val="00C75BD3"/>
    <w:rsid w:val="00C77903"/>
    <w:rsid w:val="00C77D0D"/>
    <w:rsid w:val="00C803A3"/>
    <w:rsid w:val="00C80FB9"/>
    <w:rsid w:val="00C81435"/>
    <w:rsid w:val="00C84B08"/>
    <w:rsid w:val="00C8696C"/>
    <w:rsid w:val="00C87D14"/>
    <w:rsid w:val="00C9016C"/>
    <w:rsid w:val="00C9188A"/>
    <w:rsid w:val="00C95985"/>
    <w:rsid w:val="00C96E39"/>
    <w:rsid w:val="00CA3745"/>
    <w:rsid w:val="00CA49E5"/>
    <w:rsid w:val="00CA5665"/>
    <w:rsid w:val="00CA5A48"/>
    <w:rsid w:val="00CA6A4C"/>
    <w:rsid w:val="00CB2E1A"/>
    <w:rsid w:val="00CB4292"/>
    <w:rsid w:val="00CB6DA8"/>
    <w:rsid w:val="00CB75EF"/>
    <w:rsid w:val="00CC2349"/>
    <w:rsid w:val="00CC5026"/>
    <w:rsid w:val="00CC5313"/>
    <w:rsid w:val="00CC6B8E"/>
    <w:rsid w:val="00CD27C5"/>
    <w:rsid w:val="00CD3009"/>
    <w:rsid w:val="00CD4D54"/>
    <w:rsid w:val="00CD4EBB"/>
    <w:rsid w:val="00CD5F4D"/>
    <w:rsid w:val="00CD66BF"/>
    <w:rsid w:val="00CD7360"/>
    <w:rsid w:val="00CD7A88"/>
    <w:rsid w:val="00CE2878"/>
    <w:rsid w:val="00CE2C11"/>
    <w:rsid w:val="00CF17E3"/>
    <w:rsid w:val="00CF6228"/>
    <w:rsid w:val="00CF7ECD"/>
    <w:rsid w:val="00D01F4E"/>
    <w:rsid w:val="00D03F9A"/>
    <w:rsid w:val="00D04A36"/>
    <w:rsid w:val="00D05C26"/>
    <w:rsid w:val="00D06E6F"/>
    <w:rsid w:val="00D1040D"/>
    <w:rsid w:val="00D12336"/>
    <w:rsid w:val="00D12A6C"/>
    <w:rsid w:val="00D14CDC"/>
    <w:rsid w:val="00D160C2"/>
    <w:rsid w:val="00D16BC5"/>
    <w:rsid w:val="00D20A64"/>
    <w:rsid w:val="00D21937"/>
    <w:rsid w:val="00D23255"/>
    <w:rsid w:val="00D25B9C"/>
    <w:rsid w:val="00D26F14"/>
    <w:rsid w:val="00D27B56"/>
    <w:rsid w:val="00D27E1A"/>
    <w:rsid w:val="00D31E1C"/>
    <w:rsid w:val="00D34040"/>
    <w:rsid w:val="00D342BF"/>
    <w:rsid w:val="00D406F3"/>
    <w:rsid w:val="00D473C2"/>
    <w:rsid w:val="00D50BE3"/>
    <w:rsid w:val="00D511C3"/>
    <w:rsid w:val="00D51949"/>
    <w:rsid w:val="00D52680"/>
    <w:rsid w:val="00D55453"/>
    <w:rsid w:val="00D56381"/>
    <w:rsid w:val="00D56ACC"/>
    <w:rsid w:val="00D60200"/>
    <w:rsid w:val="00D63540"/>
    <w:rsid w:val="00D65BA2"/>
    <w:rsid w:val="00D66DB4"/>
    <w:rsid w:val="00D71D33"/>
    <w:rsid w:val="00D72BB7"/>
    <w:rsid w:val="00D734F6"/>
    <w:rsid w:val="00D751BF"/>
    <w:rsid w:val="00D76BB9"/>
    <w:rsid w:val="00D7702C"/>
    <w:rsid w:val="00D77FA6"/>
    <w:rsid w:val="00D81813"/>
    <w:rsid w:val="00D8185A"/>
    <w:rsid w:val="00D85A48"/>
    <w:rsid w:val="00D913E1"/>
    <w:rsid w:val="00D915E3"/>
    <w:rsid w:val="00D92A0A"/>
    <w:rsid w:val="00D93960"/>
    <w:rsid w:val="00D96494"/>
    <w:rsid w:val="00DA000C"/>
    <w:rsid w:val="00DA2514"/>
    <w:rsid w:val="00DA2AC6"/>
    <w:rsid w:val="00DA42A2"/>
    <w:rsid w:val="00DB04DA"/>
    <w:rsid w:val="00DB352F"/>
    <w:rsid w:val="00DB691F"/>
    <w:rsid w:val="00DC0520"/>
    <w:rsid w:val="00DC157E"/>
    <w:rsid w:val="00DC38DD"/>
    <w:rsid w:val="00DC3DA8"/>
    <w:rsid w:val="00DC58DB"/>
    <w:rsid w:val="00DC7198"/>
    <w:rsid w:val="00DD0933"/>
    <w:rsid w:val="00DD2F85"/>
    <w:rsid w:val="00DD6E95"/>
    <w:rsid w:val="00DE0D62"/>
    <w:rsid w:val="00DE0E4E"/>
    <w:rsid w:val="00DE288B"/>
    <w:rsid w:val="00DE2FC2"/>
    <w:rsid w:val="00DE34CF"/>
    <w:rsid w:val="00DE5DE8"/>
    <w:rsid w:val="00DE60C7"/>
    <w:rsid w:val="00DE6EF8"/>
    <w:rsid w:val="00DF006F"/>
    <w:rsid w:val="00DF150B"/>
    <w:rsid w:val="00DF1ACC"/>
    <w:rsid w:val="00DF2609"/>
    <w:rsid w:val="00DF3236"/>
    <w:rsid w:val="00DF361C"/>
    <w:rsid w:val="00DF4877"/>
    <w:rsid w:val="00DF49AA"/>
    <w:rsid w:val="00DF5169"/>
    <w:rsid w:val="00E007A8"/>
    <w:rsid w:val="00E008BA"/>
    <w:rsid w:val="00E02DA7"/>
    <w:rsid w:val="00E032AE"/>
    <w:rsid w:val="00E0338C"/>
    <w:rsid w:val="00E03C87"/>
    <w:rsid w:val="00E0419B"/>
    <w:rsid w:val="00E06023"/>
    <w:rsid w:val="00E07022"/>
    <w:rsid w:val="00E11944"/>
    <w:rsid w:val="00E12A30"/>
    <w:rsid w:val="00E1416E"/>
    <w:rsid w:val="00E143D6"/>
    <w:rsid w:val="00E150F9"/>
    <w:rsid w:val="00E15A32"/>
    <w:rsid w:val="00E1634A"/>
    <w:rsid w:val="00E16687"/>
    <w:rsid w:val="00E17FE0"/>
    <w:rsid w:val="00E234AE"/>
    <w:rsid w:val="00E252FE"/>
    <w:rsid w:val="00E25BE9"/>
    <w:rsid w:val="00E2629B"/>
    <w:rsid w:val="00E27C4F"/>
    <w:rsid w:val="00E31E77"/>
    <w:rsid w:val="00E34461"/>
    <w:rsid w:val="00E43F08"/>
    <w:rsid w:val="00E4593B"/>
    <w:rsid w:val="00E466CE"/>
    <w:rsid w:val="00E46B7C"/>
    <w:rsid w:val="00E47866"/>
    <w:rsid w:val="00E5313C"/>
    <w:rsid w:val="00E56240"/>
    <w:rsid w:val="00E606DB"/>
    <w:rsid w:val="00E61422"/>
    <w:rsid w:val="00E61C6E"/>
    <w:rsid w:val="00E657CC"/>
    <w:rsid w:val="00E666FC"/>
    <w:rsid w:val="00E70DEC"/>
    <w:rsid w:val="00E75350"/>
    <w:rsid w:val="00E75D2E"/>
    <w:rsid w:val="00E75EEC"/>
    <w:rsid w:val="00E77E92"/>
    <w:rsid w:val="00E86807"/>
    <w:rsid w:val="00E95227"/>
    <w:rsid w:val="00E96119"/>
    <w:rsid w:val="00E9647A"/>
    <w:rsid w:val="00EA049F"/>
    <w:rsid w:val="00EA0CF3"/>
    <w:rsid w:val="00EA10E9"/>
    <w:rsid w:val="00EA22E8"/>
    <w:rsid w:val="00EA35E7"/>
    <w:rsid w:val="00EA5E12"/>
    <w:rsid w:val="00EA61DE"/>
    <w:rsid w:val="00EB25A8"/>
    <w:rsid w:val="00EB31F6"/>
    <w:rsid w:val="00EB323A"/>
    <w:rsid w:val="00EB3C46"/>
    <w:rsid w:val="00EB5FD5"/>
    <w:rsid w:val="00EB60BD"/>
    <w:rsid w:val="00EB6E06"/>
    <w:rsid w:val="00EB7B04"/>
    <w:rsid w:val="00EC0F38"/>
    <w:rsid w:val="00EC219D"/>
    <w:rsid w:val="00EC21D1"/>
    <w:rsid w:val="00EC5F18"/>
    <w:rsid w:val="00ED130F"/>
    <w:rsid w:val="00ED3C89"/>
    <w:rsid w:val="00ED4C82"/>
    <w:rsid w:val="00ED5903"/>
    <w:rsid w:val="00ED5AC1"/>
    <w:rsid w:val="00ED7115"/>
    <w:rsid w:val="00EE0E02"/>
    <w:rsid w:val="00EE16FF"/>
    <w:rsid w:val="00EE1EC3"/>
    <w:rsid w:val="00EE22DA"/>
    <w:rsid w:val="00EE2FD6"/>
    <w:rsid w:val="00EE34D3"/>
    <w:rsid w:val="00EE3BC7"/>
    <w:rsid w:val="00EE4657"/>
    <w:rsid w:val="00EE7D7C"/>
    <w:rsid w:val="00EF174D"/>
    <w:rsid w:val="00EF3409"/>
    <w:rsid w:val="00F00FF8"/>
    <w:rsid w:val="00F02D08"/>
    <w:rsid w:val="00F04B8E"/>
    <w:rsid w:val="00F04CD5"/>
    <w:rsid w:val="00F05E9E"/>
    <w:rsid w:val="00F077CE"/>
    <w:rsid w:val="00F10285"/>
    <w:rsid w:val="00F12118"/>
    <w:rsid w:val="00F126C8"/>
    <w:rsid w:val="00F13E19"/>
    <w:rsid w:val="00F16924"/>
    <w:rsid w:val="00F200EB"/>
    <w:rsid w:val="00F21819"/>
    <w:rsid w:val="00F232BA"/>
    <w:rsid w:val="00F25D98"/>
    <w:rsid w:val="00F26D1E"/>
    <w:rsid w:val="00F300FB"/>
    <w:rsid w:val="00F3158D"/>
    <w:rsid w:val="00F32200"/>
    <w:rsid w:val="00F32A68"/>
    <w:rsid w:val="00F353F4"/>
    <w:rsid w:val="00F36A4D"/>
    <w:rsid w:val="00F40824"/>
    <w:rsid w:val="00F442F3"/>
    <w:rsid w:val="00F46564"/>
    <w:rsid w:val="00F508E4"/>
    <w:rsid w:val="00F52C04"/>
    <w:rsid w:val="00F536AD"/>
    <w:rsid w:val="00F5394D"/>
    <w:rsid w:val="00F5667B"/>
    <w:rsid w:val="00F57417"/>
    <w:rsid w:val="00F63E10"/>
    <w:rsid w:val="00F66B8E"/>
    <w:rsid w:val="00F66D73"/>
    <w:rsid w:val="00F70038"/>
    <w:rsid w:val="00F702DE"/>
    <w:rsid w:val="00F705D9"/>
    <w:rsid w:val="00F70901"/>
    <w:rsid w:val="00F71BBC"/>
    <w:rsid w:val="00F721FB"/>
    <w:rsid w:val="00F761D7"/>
    <w:rsid w:val="00F766A6"/>
    <w:rsid w:val="00F818D6"/>
    <w:rsid w:val="00F81C31"/>
    <w:rsid w:val="00F82115"/>
    <w:rsid w:val="00F82706"/>
    <w:rsid w:val="00F82EA5"/>
    <w:rsid w:val="00F84855"/>
    <w:rsid w:val="00F84FCA"/>
    <w:rsid w:val="00F864CE"/>
    <w:rsid w:val="00F91D35"/>
    <w:rsid w:val="00F93561"/>
    <w:rsid w:val="00F94EF4"/>
    <w:rsid w:val="00F94F43"/>
    <w:rsid w:val="00F97F5A"/>
    <w:rsid w:val="00FA03B5"/>
    <w:rsid w:val="00FA0C33"/>
    <w:rsid w:val="00FA3C6F"/>
    <w:rsid w:val="00FB2FC8"/>
    <w:rsid w:val="00FB3A8C"/>
    <w:rsid w:val="00FB6386"/>
    <w:rsid w:val="00FC1052"/>
    <w:rsid w:val="00FC3A36"/>
    <w:rsid w:val="00FC5C56"/>
    <w:rsid w:val="00FC644B"/>
    <w:rsid w:val="00FC6FAC"/>
    <w:rsid w:val="00FC7F92"/>
    <w:rsid w:val="00FD4C84"/>
    <w:rsid w:val="00FE3F23"/>
    <w:rsid w:val="00FE52AF"/>
    <w:rsid w:val="00FF15E6"/>
    <w:rsid w:val="00FF2802"/>
    <w:rsid w:val="00FF2F20"/>
    <w:rsid w:val="00FF3245"/>
    <w:rsid w:val="00FF442D"/>
    <w:rsid w:val="00FF4B1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3212F121"/>
  <w15:docId w15:val="{94B4D0AA-71C5-4F60-A40B-6BC64EAD5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4877"/>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0C326E"/>
    <w:rPr>
      <w:rFonts w:ascii="Times New Roman" w:hAnsi="Times New Roman"/>
      <w:lang w:val="en-GB" w:eastAsia="en-US"/>
    </w:rPr>
  </w:style>
  <w:style w:type="character" w:customStyle="1" w:styleId="TANChar">
    <w:name w:val="TAN Char"/>
    <w:link w:val="TAN"/>
    <w:rsid w:val="003B4BAE"/>
    <w:rPr>
      <w:rFonts w:ascii="Arial" w:hAnsi="Arial"/>
      <w:sz w:val="18"/>
      <w:lang w:val="en-GB" w:eastAsia="en-US"/>
    </w:rPr>
  </w:style>
  <w:style w:type="character" w:customStyle="1" w:styleId="B2Char">
    <w:name w:val="B2 Char"/>
    <w:link w:val="B2"/>
    <w:rsid w:val="003B4BAE"/>
    <w:rPr>
      <w:rFonts w:ascii="Times New Roman" w:hAnsi="Times New Roman"/>
      <w:lang w:val="en-GB" w:eastAsia="en-US"/>
    </w:rPr>
  </w:style>
  <w:style w:type="character" w:customStyle="1" w:styleId="NOChar">
    <w:name w:val="NO Char"/>
    <w:link w:val="NO"/>
    <w:rsid w:val="003B4BAE"/>
    <w:rPr>
      <w:rFonts w:ascii="Times New Roman" w:hAnsi="Times New Roman"/>
      <w:lang w:val="en-GB" w:eastAsia="en-US"/>
    </w:rPr>
  </w:style>
  <w:style w:type="character" w:customStyle="1" w:styleId="TAHCar">
    <w:name w:val="TAH Car"/>
    <w:link w:val="TAH"/>
    <w:rsid w:val="003B4BAE"/>
    <w:rPr>
      <w:rFonts w:ascii="Arial" w:hAnsi="Arial"/>
      <w:b/>
      <w:sz w:val="18"/>
      <w:lang w:val="en-GB" w:eastAsia="en-US"/>
    </w:rPr>
  </w:style>
  <w:style w:type="character" w:customStyle="1" w:styleId="TALChar">
    <w:name w:val="TAL Char"/>
    <w:link w:val="TAL"/>
    <w:rsid w:val="00A8194B"/>
    <w:rPr>
      <w:rFonts w:ascii="Arial" w:hAnsi="Arial"/>
      <w:sz w:val="18"/>
      <w:lang w:val="en-GB" w:eastAsia="en-US"/>
    </w:rPr>
  </w:style>
  <w:style w:type="paragraph" w:styleId="BodyText3">
    <w:name w:val="Body Text 3"/>
    <w:basedOn w:val="Normal"/>
    <w:link w:val="BodyText3Char"/>
    <w:rsid w:val="00804670"/>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804670"/>
    <w:rPr>
      <w:rFonts w:ascii="Times New Roman" w:hAnsi="Times New Roman"/>
      <w:color w:val="000000"/>
      <w:lang w:val="en-GB" w:eastAsia="en-US"/>
    </w:rPr>
  </w:style>
  <w:style w:type="paragraph" w:styleId="BodyText">
    <w:name w:val="Body Text"/>
    <w:basedOn w:val="Normal"/>
    <w:link w:val="BodyTextChar"/>
    <w:rsid w:val="0080467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before="240" w:after="0"/>
      <w:ind w:left="2552"/>
      <w:textAlignment w:val="baseline"/>
    </w:pPr>
    <w:rPr>
      <w:rFonts w:ascii="Univers (W1)" w:hAnsi="Univers (W1)"/>
      <w:sz w:val="22"/>
    </w:rPr>
  </w:style>
  <w:style w:type="character" w:customStyle="1" w:styleId="BodyTextChar">
    <w:name w:val="Body Text Char"/>
    <w:link w:val="BodyText"/>
    <w:rsid w:val="00804670"/>
    <w:rPr>
      <w:rFonts w:ascii="Univers (W1)" w:hAnsi="Univers (W1)"/>
      <w:sz w:val="22"/>
      <w:lang w:val="en-GB" w:eastAsia="en-US"/>
    </w:rPr>
  </w:style>
  <w:style w:type="paragraph" w:customStyle="1" w:styleId="IB3">
    <w:name w:val="IB3"/>
    <w:basedOn w:val="Normal"/>
    <w:rsid w:val="00804670"/>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804670"/>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804670"/>
    <w:pPr>
      <w:numPr>
        <w:numId w:val="1"/>
      </w:numPr>
      <w:tabs>
        <w:tab w:val="left" w:pos="567"/>
      </w:tabs>
      <w:overflowPunct w:val="0"/>
      <w:autoSpaceDE w:val="0"/>
      <w:autoSpaceDN w:val="0"/>
      <w:adjustRightInd w:val="0"/>
      <w:ind w:left="568" w:hanging="284"/>
      <w:textAlignment w:val="baseline"/>
    </w:pPr>
  </w:style>
  <w:style w:type="paragraph" w:customStyle="1" w:styleId="IBN">
    <w:name w:val="IBN"/>
    <w:basedOn w:val="Normal"/>
    <w:rsid w:val="00804670"/>
    <w:pPr>
      <w:tabs>
        <w:tab w:val="left" w:pos="567"/>
      </w:tabs>
      <w:overflowPunct w:val="0"/>
      <w:autoSpaceDE w:val="0"/>
      <w:autoSpaceDN w:val="0"/>
      <w:adjustRightInd w:val="0"/>
      <w:ind w:left="568" w:hanging="284"/>
      <w:textAlignment w:val="baseline"/>
    </w:pPr>
  </w:style>
  <w:style w:type="paragraph" w:customStyle="1" w:styleId="IBL">
    <w:name w:val="IBL"/>
    <w:basedOn w:val="Normal"/>
    <w:rsid w:val="00804670"/>
    <w:pPr>
      <w:numPr>
        <w:numId w:val="2"/>
      </w:numPr>
      <w:tabs>
        <w:tab w:val="left" w:pos="284"/>
      </w:tabs>
      <w:overflowPunct w:val="0"/>
      <w:autoSpaceDE w:val="0"/>
      <w:autoSpaceDN w:val="0"/>
      <w:adjustRightInd w:val="0"/>
      <w:textAlignment w:val="baseline"/>
    </w:pPr>
  </w:style>
  <w:style w:type="character" w:customStyle="1" w:styleId="PropfontSuperscript8">
    <w:name w:val="Prop.font Superscript 8"/>
    <w:rsid w:val="00804670"/>
    <w:rPr>
      <w:rFonts w:ascii="Helvetica" w:hAnsi="Helvetica"/>
      <w:position w:val="6"/>
      <w:sz w:val="16"/>
    </w:rPr>
  </w:style>
  <w:style w:type="paragraph" w:customStyle="1" w:styleId="Liste">
    <w:name w:val="Liste"/>
    <w:basedOn w:val="Normal"/>
    <w:rsid w:val="00804670"/>
    <w:pPr>
      <w:overflowPunct w:val="0"/>
      <w:autoSpaceDE w:val="0"/>
      <w:autoSpaceDN w:val="0"/>
      <w:adjustRightInd w:val="0"/>
      <w:ind w:left="568" w:hanging="284"/>
      <w:textAlignment w:val="baseline"/>
    </w:pPr>
  </w:style>
  <w:style w:type="paragraph" w:customStyle="1" w:styleId="Pieddepage">
    <w:name w:val="Pied de page"/>
    <w:basedOn w:val="Normal"/>
    <w:rsid w:val="00804670"/>
    <w:pPr>
      <w:overflowPunct w:val="0"/>
      <w:autoSpaceDE w:val="0"/>
      <w:autoSpaceDN w:val="0"/>
      <w:adjustRightInd w:val="0"/>
      <w:textAlignment w:val="baseline"/>
    </w:pPr>
  </w:style>
  <w:style w:type="paragraph" w:customStyle="1" w:styleId="HO">
    <w:name w:val="HO"/>
    <w:basedOn w:val="Normal"/>
    <w:rsid w:val="00804670"/>
    <w:pPr>
      <w:overflowPunct w:val="0"/>
      <w:autoSpaceDE w:val="0"/>
      <w:autoSpaceDN w:val="0"/>
      <w:adjustRightInd w:val="0"/>
      <w:spacing w:after="0"/>
      <w:jc w:val="right"/>
      <w:textAlignment w:val="baseline"/>
    </w:pPr>
    <w:rPr>
      <w:b/>
    </w:rPr>
  </w:style>
  <w:style w:type="paragraph" w:customStyle="1" w:styleId="HE">
    <w:name w:val="HE"/>
    <w:basedOn w:val="Normal"/>
    <w:rsid w:val="00804670"/>
    <w:pPr>
      <w:overflowPunct w:val="0"/>
      <w:autoSpaceDE w:val="0"/>
      <w:autoSpaceDN w:val="0"/>
      <w:adjustRightInd w:val="0"/>
      <w:spacing w:after="0"/>
      <w:textAlignment w:val="baseline"/>
    </w:pPr>
    <w:rPr>
      <w:b/>
    </w:rPr>
  </w:style>
  <w:style w:type="paragraph" w:customStyle="1" w:styleId="WP">
    <w:name w:val="WP"/>
    <w:basedOn w:val="Normal"/>
    <w:rsid w:val="00804670"/>
    <w:pPr>
      <w:overflowPunct w:val="0"/>
      <w:autoSpaceDE w:val="0"/>
      <w:autoSpaceDN w:val="0"/>
      <w:adjustRightInd w:val="0"/>
      <w:spacing w:after="0"/>
      <w:jc w:val="both"/>
      <w:textAlignment w:val="baseline"/>
    </w:pPr>
    <w:rPr>
      <w:rFonts w:ascii="Arial" w:hAnsi="Arial"/>
    </w:rPr>
  </w:style>
  <w:style w:type="character" w:styleId="PageNumber">
    <w:name w:val="page number"/>
    <w:rsid w:val="00804670"/>
  </w:style>
  <w:style w:type="paragraph" w:customStyle="1" w:styleId="B30">
    <w:name w:val="B3+"/>
    <w:basedOn w:val="Normal"/>
    <w:rsid w:val="00804670"/>
    <w:pPr>
      <w:tabs>
        <w:tab w:val="left" w:pos="1134"/>
      </w:tabs>
      <w:overflowPunct w:val="0"/>
      <w:autoSpaceDE w:val="0"/>
      <w:autoSpaceDN w:val="0"/>
      <w:adjustRightInd w:val="0"/>
      <w:ind w:left="1135" w:hanging="284"/>
      <w:textAlignment w:val="baseline"/>
    </w:pPr>
  </w:style>
  <w:style w:type="paragraph" w:customStyle="1" w:styleId="B10">
    <w:name w:val="B1+"/>
    <w:basedOn w:val="Normal"/>
    <w:rsid w:val="00804670"/>
    <w:pPr>
      <w:tabs>
        <w:tab w:val="left" w:pos="567"/>
      </w:tabs>
      <w:overflowPunct w:val="0"/>
      <w:autoSpaceDE w:val="0"/>
      <w:autoSpaceDN w:val="0"/>
      <w:adjustRightInd w:val="0"/>
      <w:ind w:left="568" w:hanging="284"/>
      <w:textAlignment w:val="baseline"/>
    </w:pPr>
  </w:style>
  <w:style w:type="paragraph" w:customStyle="1" w:styleId="B20">
    <w:name w:val="B2+"/>
    <w:basedOn w:val="Normal"/>
    <w:rsid w:val="00804670"/>
    <w:pPr>
      <w:tabs>
        <w:tab w:val="left" w:pos="851"/>
      </w:tabs>
      <w:overflowPunct w:val="0"/>
      <w:autoSpaceDE w:val="0"/>
      <w:autoSpaceDN w:val="0"/>
      <w:adjustRightInd w:val="0"/>
      <w:ind w:left="851" w:hanging="284"/>
      <w:textAlignment w:val="baseline"/>
    </w:pPr>
  </w:style>
  <w:style w:type="paragraph" w:customStyle="1" w:styleId="BL">
    <w:name w:val="BL"/>
    <w:basedOn w:val="Normal"/>
    <w:rsid w:val="00804670"/>
    <w:pPr>
      <w:tabs>
        <w:tab w:val="left" w:pos="851"/>
      </w:tabs>
      <w:overflowPunct w:val="0"/>
      <w:autoSpaceDE w:val="0"/>
      <w:autoSpaceDN w:val="0"/>
      <w:adjustRightInd w:val="0"/>
      <w:ind w:left="851" w:hanging="284"/>
      <w:textAlignment w:val="baseline"/>
    </w:pPr>
  </w:style>
  <w:style w:type="paragraph" w:customStyle="1" w:styleId="BN">
    <w:name w:val="BN"/>
    <w:basedOn w:val="Normal"/>
    <w:rsid w:val="00804670"/>
    <w:pPr>
      <w:tabs>
        <w:tab w:val="left" w:pos="567"/>
      </w:tabs>
      <w:overflowPunct w:val="0"/>
      <w:autoSpaceDE w:val="0"/>
      <w:autoSpaceDN w:val="0"/>
      <w:adjustRightInd w:val="0"/>
      <w:ind w:left="568" w:hanging="284"/>
      <w:textAlignment w:val="baseline"/>
    </w:pPr>
  </w:style>
  <w:style w:type="paragraph" w:customStyle="1" w:styleId="CRfront">
    <w:name w:val="CR_front"/>
    <w:next w:val="Normal"/>
    <w:rsid w:val="00804670"/>
    <w:rPr>
      <w:rFonts w:ascii="Arial" w:hAnsi="Arial"/>
      <w:lang w:val="en-GB" w:eastAsia="en-US"/>
    </w:rPr>
  </w:style>
  <w:style w:type="paragraph" w:styleId="BodyText2">
    <w:name w:val="Body Text 2"/>
    <w:basedOn w:val="Normal"/>
    <w:link w:val="BodyText2Char"/>
    <w:rsid w:val="00804670"/>
    <w:pPr>
      <w:jc w:val="both"/>
    </w:pPr>
  </w:style>
  <w:style w:type="character" w:customStyle="1" w:styleId="BodyText2Char">
    <w:name w:val="Body Text 2 Char"/>
    <w:link w:val="BodyText2"/>
    <w:rsid w:val="00804670"/>
    <w:rPr>
      <w:rFonts w:ascii="Times New Roman" w:hAnsi="Times New Roman"/>
      <w:lang w:val="en-GB" w:eastAsia="en-US"/>
    </w:rPr>
  </w:style>
  <w:style w:type="table" w:styleId="TableGrid">
    <w:name w:val="Table Grid"/>
    <w:basedOn w:val="TableNormal"/>
    <w:rsid w:val="00804670"/>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804670"/>
    <w:rPr>
      <w:rFonts w:ascii="Arial" w:hAnsi="Arial"/>
      <w:sz w:val="24"/>
      <w:lang w:val="en-GB" w:eastAsia="en-US"/>
    </w:rPr>
  </w:style>
  <w:style w:type="character" w:customStyle="1" w:styleId="Heading3Char">
    <w:name w:val="Heading 3 Char"/>
    <w:link w:val="Heading3"/>
    <w:rsid w:val="00804670"/>
    <w:rPr>
      <w:rFonts w:ascii="Arial" w:hAnsi="Arial"/>
      <w:sz w:val="28"/>
      <w:lang w:val="en-GB" w:eastAsia="en-US"/>
    </w:rPr>
  </w:style>
  <w:style w:type="character" w:customStyle="1" w:styleId="CharChar1">
    <w:name w:val="Char Char1"/>
    <w:rsid w:val="00804670"/>
    <w:rPr>
      <w:rFonts w:ascii="Arial" w:hAnsi="Arial"/>
      <w:sz w:val="28"/>
      <w:lang w:val="en-GB" w:eastAsia="en-US" w:bidi="ar-SA"/>
    </w:rPr>
  </w:style>
  <w:style w:type="character" w:customStyle="1" w:styleId="CharChar4">
    <w:name w:val="Char Char4"/>
    <w:rsid w:val="00804670"/>
    <w:rPr>
      <w:rFonts w:ascii="Arial" w:hAnsi="Arial"/>
      <w:sz w:val="24"/>
      <w:lang w:val="en-GB"/>
    </w:rPr>
  </w:style>
  <w:style w:type="character" w:customStyle="1" w:styleId="CharChar5">
    <w:name w:val="Char Char5"/>
    <w:rsid w:val="00804670"/>
    <w:rPr>
      <w:rFonts w:ascii="Arial" w:hAnsi="Arial"/>
      <w:sz w:val="28"/>
      <w:lang w:val="en-GB"/>
    </w:rPr>
  </w:style>
  <w:style w:type="character" w:customStyle="1" w:styleId="CharChar6">
    <w:name w:val="Char Char6"/>
    <w:rsid w:val="00804670"/>
    <w:rPr>
      <w:rFonts w:ascii="Arial" w:hAnsi="Arial"/>
      <w:sz w:val="24"/>
      <w:lang w:val="en-GB"/>
    </w:rPr>
  </w:style>
  <w:style w:type="character" w:customStyle="1" w:styleId="CharChar7">
    <w:name w:val="Char Char7"/>
    <w:rsid w:val="00804670"/>
    <w:rPr>
      <w:rFonts w:ascii="Arial" w:hAnsi="Arial"/>
      <w:sz w:val="28"/>
      <w:lang w:val="en-GB"/>
    </w:rPr>
  </w:style>
  <w:style w:type="character" w:customStyle="1" w:styleId="TALCar">
    <w:name w:val="TAL Car"/>
    <w:rsid w:val="00804670"/>
    <w:rPr>
      <w:rFonts w:ascii="Arial" w:hAnsi="Arial"/>
      <w:sz w:val="18"/>
      <w:lang w:val="en-GB" w:eastAsia="en-US"/>
    </w:rPr>
  </w:style>
  <w:style w:type="paragraph" w:styleId="Revision">
    <w:name w:val="Revision"/>
    <w:hidden/>
    <w:uiPriority w:val="99"/>
    <w:semiHidden/>
    <w:rsid w:val="00974D9C"/>
    <w:rPr>
      <w:rFonts w:ascii="Times New Roman" w:hAnsi="Times New Roman"/>
      <w:lang w:val="en-GB" w:eastAsia="en-US"/>
    </w:rPr>
  </w:style>
  <w:style w:type="character" w:customStyle="1" w:styleId="CommentTextChar">
    <w:name w:val="Comment Text Char"/>
    <w:basedOn w:val="DefaultParagraphFont"/>
    <w:link w:val="CommentText"/>
    <w:semiHidden/>
    <w:rsid w:val="009256F1"/>
    <w:rPr>
      <w:rFonts w:ascii="Times New Roman" w:hAnsi="Times New Roman"/>
      <w:lang w:val="en-GB" w:eastAsia="en-US"/>
    </w:rPr>
  </w:style>
  <w:style w:type="character" w:styleId="PlaceholderText">
    <w:name w:val="Placeholder Text"/>
    <w:basedOn w:val="DefaultParagraphFont"/>
    <w:uiPriority w:val="99"/>
    <w:semiHidden/>
    <w:rsid w:val="00910807"/>
    <w:rPr>
      <w:color w:val="808080"/>
    </w:rPr>
  </w:style>
  <w:style w:type="character" w:customStyle="1" w:styleId="B3Char">
    <w:name w:val="B3 Char"/>
    <w:link w:val="B3"/>
    <w:locked/>
    <w:rsid w:val="001B030F"/>
    <w:rPr>
      <w:rFonts w:ascii="Times New Roman" w:hAnsi="Times New Roman"/>
      <w:lang w:val="en-GB" w:eastAsia="en-US"/>
    </w:rPr>
  </w:style>
  <w:style w:type="character" w:customStyle="1" w:styleId="FootnoteTextChar">
    <w:name w:val="Footnote Text Char"/>
    <w:basedOn w:val="DefaultParagraphFont"/>
    <w:link w:val="FootnoteText"/>
    <w:uiPriority w:val="99"/>
    <w:semiHidden/>
    <w:rsid w:val="00393F8A"/>
    <w:rPr>
      <w:rFonts w:ascii="Times New Roman" w:hAnsi="Times New Roman"/>
      <w:sz w:val="16"/>
      <w:lang w:val="en-GB" w:eastAsia="en-US"/>
    </w:rPr>
  </w:style>
  <w:style w:type="character" w:customStyle="1" w:styleId="TACChar">
    <w:name w:val="TAC Char"/>
    <w:link w:val="TAC"/>
    <w:rsid w:val="00246913"/>
    <w:rPr>
      <w:rFonts w:ascii="Arial" w:hAnsi="Arial"/>
      <w:sz w:val="18"/>
      <w:lang w:val="en-GB" w:eastAsia="en-US"/>
    </w:rPr>
  </w:style>
  <w:style w:type="character" w:customStyle="1" w:styleId="TAHChar">
    <w:name w:val="TAH Char"/>
    <w:rsid w:val="00246913"/>
    <w:rPr>
      <w:rFonts w:ascii="Arial" w:hAnsi="Arial"/>
      <w:b/>
      <w:sz w:val="18"/>
      <w:lang w:eastAsia="en-US"/>
    </w:rPr>
  </w:style>
  <w:style w:type="character" w:customStyle="1" w:styleId="THChar">
    <w:name w:val="TH Char"/>
    <w:link w:val="TH"/>
    <w:locked/>
    <w:rsid w:val="00246913"/>
    <w:rPr>
      <w:rFonts w:ascii="Arial" w:hAnsi="Arial"/>
      <w:b/>
      <w:lang w:val="en-GB" w:eastAsia="en-US"/>
    </w:rPr>
  </w:style>
  <w:style w:type="paragraph" w:customStyle="1" w:styleId="CharChar10">
    <w:name w:val="Char Char1"/>
    <w:basedOn w:val="Normal"/>
    <w:semiHidden/>
    <w:rsid w:val="007C601D"/>
    <w:pPr>
      <w:spacing w:after="160" w:line="240" w:lineRule="exact"/>
    </w:pPr>
    <w:rPr>
      <w:rFonts w:ascii="Arial" w:eastAsia="Batang" w:hAnsi="Arial"/>
      <w:szCs w:val="22"/>
      <w:lang w:val="en-US"/>
    </w:rPr>
  </w:style>
  <w:style w:type="paragraph" w:customStyle="1" w:styleId="Normal0">
    <w:name w:val="Normal_"/>
    <w:basedOn w:val="Normal"/>
    <w:semiHidden/>
    <w:rsid w:val="007C601D"/>
    <w:pPr>
      <w:spacing w:after="160" w:line="240" w:lineRule="exact"/>
    </w:pPr>
    <w:rPr>
      <w:rFonts w:ascii="Arial" w:eastAsia="SimSun" w:hAnsi="Arial" w:cs="Arial"/>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119990">
      <w:bodyDiv w:val="1"/>
      <w:marLeft w:val="0"/>
      <w:marRight w:val="0"/>
      <w:marTop w:val="0"/>
      <w:marBottom w:val="0"/>
      <w:divBdr>
        <w:top w:val="none" w:sz="0" w:space="0" w:color="auto"/>
        <w:left w:val="none" w:sz="0" w:space="0" w:color="auto"/>
        <w:bottom w:val="none" w:sz="0" w:space="0" w:color="auto"/>
        <w:right w:val="none" w:sz="0" w:space="0" w:color="auto"/>
      </w:divBdr>
    </w:div>
    <w:div w:id="487326445">
      <w:bodyDiv w:val="1"/>
      <w:marLeft w:val="0"/>
      <w:marRight w:val="0"/>
      <w:marTop w:val="0"/>
      <w:marBottom w:val="0"/>
      <w:divBdr>
        <w:top w:val="none" w:sz="0" w:space="0" w:color="auto"/>
        <w:left w:val="none" w:sz="0" w:space="0" w:color="auto"/>
        <w:bottom w:val="none" w:sz="0" w:space="0" w:color="auto"/>
        <w:right w:val="none" w:sz="0" w:space="0" w:color="auto"/>
      </w:divBdr>
    </w:div>
    <w:div w:id="1048258015">
      <w:bodyDiv w:val="1"/>
      <w:marLeft w:val="0"/>
      <w:marRight w:val="0"/>
      <w:marTop w:val="0"/>
      <w:marBottom w:val="0"/>
      <w:divBdr>
        <w:top w:val="none" w:sz="0" w:space="0" w:color="auto"/>
        <w:left w:val="none" w:sz="0" w:space="0" w:color="auto"/>
        <w:bottom w:val="none" w:sz="0" w:space="0" w:color="auto"/>
        <w:right w:val="none" w:sz="0" w:space="0" w:color="auto"/>
      </w:divBdr>
    </w:div>
    <w:div w:id="1212036923">
      <w:bodyDiv w:val="1"/>
      <w:marLeft w:val="0"/>
      <w:marRight w:val="0"/>
      <w:marTop w:val="0"/>
      <w:marBottom w:val="0"/>
      <w:divBdr>
        <w:top w:val="none" w:sz="0" w:space="0" w:color="auto"/>
        <w:left w:val="none" w:sz="0" w:space="0" w:color="auto"/>
        <w:bottom w:val="none" w:sz="0" w:space="0" w:color="auto"/>
        <w:right w:val="none" w:sz="0" w:space="0" w:color="auto"/>
      </w:divBdr>
    </w:div>
    <w:div w:id="1568107190">
      <w:bodyDiv w:val="1"/>
      <w:marLeft w:val="0"/>
      <w:marRight w:val="0"/>
      <w:marTop w:val="0"/>
      <w:marBottom w:val="0"/>
      <w:divBdr>
        <w:top w:val="none" w:sz="0" w:space="0" w:color="auto"/>
        <w:left w:val="none" w:sz="0" w:space="0" w:color="auto"/>
        <w:bottom w:val="none" w:sz="0" w:space="0" w:color="auto"/>
        <w:right w:val="none" w:sz="0" w:space="0" w:color="auto"/>
      </w:divBdr>
    </w:div>
    <w:div w:id="1581911457">
      <w:bodyDiv w:val="1"/>
      <w:marLeft w:val="0"/>
      <w:marRight w:val="0"/>
      <w:marTop w:val="0"/>
      <w:marBottom w:val="0"/>
      <w:divBdr>
        <w:top w:val="none" w:sz="0" w:space="0" w:color="auto"/>
        <w:left w:val="none" w:sz="0" w:space="0" w:color="auto"/>
        <w:bottom w:val="none" w:sz="0" w:space="0" w:color="auto"/>
        <w:right w:val="none" w:sz="0" w:space="0" w:color="auto"/>
      </w:divBdr>
    </w:div>
    <w:div w:id="1677730851">
      <w:bodyDiv w:val="1"/>
      <w:marLeft w:val="0"/>
      <w:marRight w:val="0"/>
      <w:marTop w:val="0"/>
      <w:marBottom w:val="0"/>
      <w:divBdr>
        <w:top w:val="none" w:sz="0" w:space="0" w:color="auto"/>
        <w:left w:val="none" w:sz="0" w:space="0" w:color="auto"/>
        <w:bottom w:val="none" w:sz="0" w:space="0" w:color="auto"/>
        <w:right w:val="none" w:sz="0" w:space="0" w:color="auto"/>
      </w:divBdr>
    </w:div>
    <w:div w:id="1768695286">
      <w:bodyDiv w:val="1"/>
      <w:marLeft w:val="0"/>
      <w:marRight w:val="0"/>
      <w:marTop w:val="0"/>
      <w:marBottom w:val="0"/>
      <w:divBdr>
        <w:top w:val="none" w:sz="0" w:space="0" w:color="auto"/>
        <w:left w:val="none" w:sz="0" w:space="0" w:color="auto"/>
        <w:bottom w:val="none" w:sz="0" w:space="0" w:color="auto"/>
        <w:right w:val="none" w:sz="0" w:space="0" w:color="auto"/>
      </w:divBdr>
    </w:div>
    <w:div w:id="1812213541">
      <w:bodyDiv w:val="1"/>
      <w:marLeft w:val="0"/>
      <w:marRight w:val="0"/>
      <w:marTop w:val="0"/>
      <w:marBottom w:val="0"/>
      <w:divBdr>
        <w:top w:val="none" w:sz="0" w:space="0" w:color="auto"/>
        <w:left w:val="none" w:sz="0" w:space="0" w:color="auto"/>
        <w:bottom w:val="none" w:sz="0" w:space="0" w:color="auto"/>
        <w:right w:val="none" w:sz="0" w:space="0" w:color="auto"/>
      </w:divBdr>
    </w:div>
    <w:div w:id="2075425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wmf"/><Relationship Id="rId26" Type="http://schemas.openxmlformats.org/officeDocument/2006/relationships/image" Target="media/image6.wmf"/><Relationship Id="rId39" Type="http://schemas.openxmlformats.org/officeDocument/2006/relationships/package" Target="embeddings/Microsoft_Visio_Drawing1111.vsdx"/><Relationship Id="rId21" Type="http://schemas.openxmlformats.org/officeDocument/2006/relationships/image" Target="media/image4.wmf"/><Relationship Id="rId34" Type="http://schemas.openxmlformats.org/officeDocument/2006/relationships/image" Target="media/image10.emf"/><Relationship Id="rId42" Type="http://schemas.openxmlformats.org/officeDocument/2006/relationships/image" Target="media/image14.wmf"/><Relationship Id="rId47" Type="http://schemas.openxmlformats.org/officeDocument/2006/relationships/oleObject" Target="embeddings/oleObject12.bin"/><Relationship Id="rId50" Type="http://schemas.openxmlformats.org/officeDocument/2006/relationships/image" Target="media/image18.wmf"/><Relationship Id="rId55" Type="http://schemas.openxmlformats.org/officeDocument/2006/relationships/oleObject" Target="embeddings/oleObject16.bin"/><Relationship Id="rId63" Type="http://schemas.openxmlformats.org/officeDocument/2006/relationships/image" Target="media/image25.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5.bin"/><Relationship Id="rId32" Type="http://schemas.openxmlformats.org/officeDocument/2006/relationships/image" Target="media/image9.emf"/><Relationship Id="rId37" Type="http://schemas.openxmlformats.org/officeDocument/2006/relationships/oleObject" Target="embeddings/oleObject10.bin"/><Relationship Id="rId40" Type="http://schemas.openxmlformats.org/officeDocument/2006/relationships/footer" Target="footer5.xml"/><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image" Target="media/image22.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5.wmf"/><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oleObject" Target="embeddings/oleObject13.bin"/><Relationship Id="rId57" Type="http://schemas.openxmlformats.org/officeDocument/2006/relationships/oleObject" Target="embeddings/oleObject17.bin"/><Relationship Id="rId61" Type="http://schemas.openxmlformats.org/officeDocument/2006/relationships/oleObject" Target="embeddings/oleObject19.bin"/><Relationship Id="rId10" Type="http://schemas.openxmlformats.org/officeDocument/2006/relationships/hyperlink" Target="http://www.3gpp.org/Change-Requests" TargetMode="External"/><Relationship Id="rId19" Type="http://schemas.openxmlformats.org/officeDocument/2006/relationships/oleObject" Target="embeddings/oleObject3.bin"/><Relationship Id="rId31" Type="http://schemas.openxmlformats.org/officeDocument/2006/relationships/oleObject" Target="embeddings/oleObject7.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wmf"/><Relationship Id="rId22" Type="http://schemas.openxmlformats.org/officeDocument/2006/relationships/oleObject" Target="embeddings/oleObject4.bin"/><Relationship Id="rId27" Type="http://schemas.openxmlformats.org/officeDocument/2006/relationships/oleObject" Target="embeddings/oleObject6.bin"/><Relationship Id="rId30" Type="http://schemas.openxmlformats.org/officeDocument/2006/relationships/image" Target="media/image8.wmf"/><Relationship Id="rId35" Type="http://schemas.openxmlformats.org/officeDocument/2006/relationships/oleObject" Target="embeddings/oleObject9.bin"/><Relationship Id="rId43" Type="http://schemas.openxmlformats.org/officeDocument/2006/relationships/footer" Target="footer6.xml"/><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oleObject" Target="embeddings/oleObject20.bin"/><Relationship Id="rId8" Type="http://schemas.openxmlformats.org/officeDocument/2006/relationships/endnotes" Target="endnotes.xml"/><Relationship Id="rId51" Type="http://schemas.openxmlformats.org/officeDocument/2006/relationships/oleObject" Target="embeddings/oleObject14.bin"/><Relationship Id="rId3" Type="http://schemas.openxmlformats.org/officeDocument/2006/relationships/numbering" Target="numbering.xml"/><Relationship Id="rId12" Type="http://schemas.openxmlformats.org/officeDocument/2006/relationships/image" Target="media/image1.wmf"/><Relationship Id="rId17" Type="http://schemas.openxmlformats.org/officeDocument/2006/relationships/footer" Target="footer1.xml"/><Relationship Id="rId25" Type="http://schemas.openxmlformats.org/officeDocument/2006/relationships/footer" Target="footer3.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oleObject18.bin"/><Relationship Id="rId67" Type="http://schemas.microsoft.com/office/2011/relationships/people" Target="people.xml"/><Relationship Id="rId20" Type="http://schemas.openxmlformats.org/officeDocument/2006/relationships/footer" Target="footer2.xml"/><Relationship Id="rId41" Type="http://schemas.openxmlformats.org/officeDocument/2006/relationships/image" Target="media/image13.wmf"/><Relationship Id="rId54" Type="http://schemas.openxmlformats.org/officeDocument/2006/relationships/image" Target="media/image20.emf"/><Relationship Id="rId62"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1F4663-19B9-43FC-A2DC-9F9C372BF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43</Pages>
  <Words>4762</Words>
  <Characters>27147</Characters>
  <Application>Microsoft Office Word</Application>
  <DocSecurity>0</DocSecurity>
  <Lines>226</Lines>
  <Paragraphs>63</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31846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Nokia</cp:lastModifiedBy>
  <cp:revision>5</cp:revision>
  <dcterms:created xsi:type="dcterms:W3CDTF">2017-02-15T23:16:00Z</dcterms:created>
  <dcterms:modified xsi:type="dcterms:W3CDTF">2017-02-15T23:18:00Z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